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A7D0CA" w14:textId="77777777" w:rsidR="0040155C" w:rsidRPr="001673DF" w:rsidRDefault="0040155C" w:rsidP="0071775E">
      <w:pPr>
        <w:pStyle w:val="Tekstpodstawowy"/>
        <w:spacing w:line="276" w:lineRule="auto"/>
        <w:ind w:right="5103"/>
        <w:jc w:val="center"/>
        <w:rPr>
          <w:rFonts w:ascii="Arial" w:hAnsi="Arial" w:cs="Arial"/>
          <w:b/>
          <w:bCs/>
          <w:i/>
          <w:iCs/>
          <w:sz w:val="20"/>
          <w:szCs w:val="20"/>
        </w:rPr>
      </w:pPr>
      <w:r w:rsidRPr="001673DF">
        <w:rPr>
          <w:rFonts w:ascii="Arial" w:hAnsi="Arial" w:cs="Arial"/>
          <w:sz w:val="20"/>
          <w:szCs w:val="20"/>
        </w:rPr>
        <w:t>Numer referencyjny postępowania:</w:t>
      </w:r>
    </w:p>
    <w:p w14:paraId="490196F2" w14:textId="6353B18D" w:rsidR="0040155C" w:rsidRPr="001673DF" w:rsidRDefault="0040155C" w:rsidP="0071775E">
      <w:pPr>
        <w:pStyle w:val="Tekstpodstawowy"/>
        <w:spacing w:line="276" w:lineRule="auto"/>
        <w:ind w:right="5103"/>
        <w:jc w:val="center"/>
        <w:rPr>
          <w:rFonts w:ascii="Arial" w:hAnsi="Arial" w:cs="Arial"/>
          <w:i/>
          <w:sz w:val="20"/>
          <w:szCs w:val="20"/>
        </w:rPr>
      </w:pPr>
      <w:r w:rsidRPr="001673DF">
        <w:rPr>
          <w:rFonts w:ascii="Arial" w:hAnsi="Arial" w:cs="Arial"/>
          <w:sz w:val="20"/>
          <w:szCs w:val="20"/>
        </w:rPr>
        <w:t>ZP.272.</w:t>
      </w:r>
      <w:r w:rsidR="009C181D" w:rsidRPr="001673DF">
        <w:rPr>
          <w:rFonts w:ascii="Arial" w:hAnsi="Arial" w:cs="Arial"/>
          <w:sz w:val="20"/>
          <w:szCs w:val="20"/>
        </w:rPr>
        <w:t>12</w:t>
      </w:r>
      <w:r w:rsidRPr="001673DF">
        <w:rPr>
          <w:rFonts w:ascii="Arial" w:hAnsi="Arial" w:cs="Arial"/>
          <w:sz w:val="20"/>
          <w:szCs w:val="20"/>
        </w:rPr>
        <w:t>.2024</w:t>
      </w:r>
    </w:p>
    <w:p w14:paraId="5D089947" w14:textId="39E05CA4" w:rsidR="0040155C" w:rsidRPr="001673DF" w:rsidRDefault="0040155C" w:rsidP="0071775E">
      <w:pPr>
        <w:spacing w:line="276" w:lineRule="auto"/>
        <w:jc w:val="right"/>
        <w:rPr>
          <w:rFonts w:ascii="Arial" w:hAnsi="Arial" w:cs="Arial"/>
          <w:b/>
          <w:sz w:val="20"/>
          <w:szCs w:val="20"/>
        </w:rPr>
      </w:pPr>
      <w:r w:rsidRPr="001673DF">
        <w:rPr>
          <w:rFonts w:ascii="Arial" w:hAnsi="Arial" w:cs="Arial"/>
          <w:b/>
          <w:sz w:val="20"/>
          <w:szCs w:val="20"/>
        </w:rPr>
        <w:t xml:space="preserve">Załącznik nr </w:t>
      </w:r>
      <w:r w:rsidR="00760843" w:rsidRPr="001673DF">
        <w:rPr>
          <w:rFonts w:ascii="Arial" w:hAnsi="Arial" w:cs="Arial"/>
          <w:b/>
          <w:sz w:val="20"/>
          <w:szCs w:val="20"/>
        </w:rPr>
        <w:t>11</w:t>
      </w:r>
      <w:r w:rsidRPr="001673DF">
        <w:rPr>
          <w:rFonts w:ascii="Arial" w:hAnsi="Arial" w:cs="Arial"/>
          <w:b/>
          <w:sz w:val="20"/>
          <w:szCs w:val="20"/>
        </w:rPr>
        <w:t xml:space="preserve"> do SWZ</w:t>
      </w:r>
    </w:p>
    <w:p w14:paraId="2DED310E" w14:textId="77777777" w:rsidR="0040155C" w:rsidRPr="001673DF" w:rsidRDefault="0040155C" w:rsidP="0071775E">
      <w:pPr>
        <w:spacing w:line="276" w:lineRule="auto"/>
        <w:jc w:val="right"/>
        <w:rPr>
          <w:rFonts w:ascii="Arial" w:hAnsi="Arial" w:cs="Arial"/>
          <w:b/>
          <w:sz w:val="20"/>
          <w:szCs w:val="20"/>
        </w:rPr>
      </w:pPr>
    </w:p>
    <w:p w14:paraId="7F7FAE03" w14:textId="77777777" w:rsidR="0040155C" w:rsidRPr="001673DF" w:rsidRDefault="0040155C" w:rsidP="0071775E">
      <w:pPr>
        <w:pBdr>
          <w:bottom w:val="single" w:sz="4" w:space="1" w:color="auto"/>
        </w:pBdr>
        <w:spacing w:after="120" w:line="276" w:lineRule="auto"/>
        <w:ind w:left="3969" w:firstLine="6"/>
        <w:jc w:val="right"/>
        <w:rPr>
          <w:rFonts w:ascii="Arial" w:hAnsi="Arial" w:cs="Arial"/>
          <w:sz w:val="20"/>
          <w:szCs w:val="20"/>
        </w:rPr>
      </w:pPr>
      <w:r w:rsidRPr="001673DF">
        <w:rPr>
          <w:rFonts w:ascii="Arial" w:hAnsi="Arial" w:cs="Arial"/>
          <w:sz w:val="20"/>
          <w:szCs w:val="20"/>
        </w:rPr>
        <w:t>Projektowane Postanowienia Umowy (UMOWA) NR: [_]</w:t>
      </w:r>
    </w:p>
    <w:p w14:paraId="6043B7AD" w14:textId="77777777" w:rsidR="0040155C" w:rsidRPr="001673DF" w:rsidRDefault="0040155C" w:rsidP="0071775E">
      <w:pPr>
        <w:pStyle w:val="Style4"/>
        <w:widowControl/>
        <w:spacing w:line="276" w:lineRule="auto"/>
        <w:rPr>
          <w:rFonts w:ascii="Arial" w:hAnsi="Arial" w:cs="Arial"/>
          <w:sz w:val="20"/>
          <w:szCs w:val="20"/>
        </w:rPr>
      </w:pPr>
    </w:p>
    <w:p w14:paraId="20EA5B2A" w14:textId="7BF8DF9F" w:rsidR="0040155C" w:rsidRPr="001673DF" w:rsidRDefault="0040155C" w:rsidP="0071775E">
      <w:pPr>
        <w:spacing w:line="276" w:lineRule="auto"/>
        <w:jc w:val="both"/>
        <w:rPr>
          <w:rFonts w:ascii="Arial" w:hAnsi="Arial" w:cs="Arial"/>
          <w:sz w:val="20"/>
          <w:szCs w:val="20"/>
        </w:rPr>
      </w:pPr>
      <w:r w:rsidRPr="001673DF">
        <w:rPr>
          <w:rFonts w:ascii="Arial" w:hAnsi="Arial" w:cs="Arial"/>
          <w:sz w:val="20"/>
          <w:szCs w:val="20"/>
        </w:rPr>
        <w:t>zawarta w dniu [_] roku w Pruszkowie pomiędzy</w:t>
      </w:r>
      <w:ins w:id="0" w:author="Admin" w:date="2024-07-16T11:51:00Z">
        <w:r w:rsidR="006354F2" w:rsidRPr="001673DF">
          <w:rPr>
            <w:rStyle w:val="Odwoanieprzypisudolnego"/>
            <w:rFonts w:ascii="Arial" w:hAnsi="Arial" w:cs="Arial"/>
            <w:sz w:val="20"/>
            <w:szCs w:val="20"/>
          </w:rPr>
          <w:footnoteReference w:id="1"/>
        </w:r>
      </w:ins>
      <w:r w:rsidRPr="001673DF">
        <w:rPr>
          <w:rFonts w:ascii="Arial" w:hAnsi="Arial" w:cs="Arial"/>
          <w:sz w:val="20"/>
          <w:szCs w:val="20"/>
        </w:rPr>
        <w:t>:</w:t>
      </w:r>
    </w:p>
    <w:p w14:paraId="59B822A3" w14:textId="77777777" w:rsidR="0040155C" w:rsidRPr="001673DF" w:rsidRDefault="0040155C" w:rsidP="0071775E">
      <w:pPr>
        <w:spacing w:line="276" w:lineRule="auto"/>
        <w:jc w:val="both"/>
        <w:rPr>
          <w:rFonts w:ascii="Arial" w:hAnsi="Arial" w:cs="Arial"/>
          <w:sz w:val="20"/>
          <w:szCs w:val="20"/>
        </w:rPr>
      </w:pPr>
    </w:p>
    <w:p w14:paraId="0815B2E4" w14:textId="77777777" w:rsidR="0040155C" w:rsidRPr="001673DF" w:rsidRDefault="0040155C" w:rsidP="0071775E">
      <w:pPr>
        <w:spacing w:line="276" w:lineRule="auto"/>
        <w:jc w:val="both"/>
        <w:rPr>
          <w:rFonts w:ascii="Arial" w:hAnsi="Arial" w:cs="Arial"/>
          <w:sz w:val="20"/>
          <w:szCs w:val="20"/>
        </w:rPr>
      </w:pPr>
      <w:r w:rsidRPr="001673DF">
        <w:rPr>
          <w:rFonts w:ascii="Arial" w:hAnsi="Arial" w:cs="Arial"/>
          <w:b/>
          <w:bCs/>
          <w:sz w:val="20"/>
          <w:szCs w:val="20"/>
        </w:rPr>
        <w:t>Samodzielnym Publicznym Zespołem Zakładów Opieki Zdrowotnej w Pruszkowie</w:t>
      </w:r>
      <w:r w:rsidRPr="001673DF">
        <w:rPr>
          <w:rFonts w:ascii="Arial" w:hAnsi="Arial" w:cs="Arial"/>
          <w:sz w:val="20"/>
          <w:szCs w:val="20"/>
        </w:rPr>
        <w:t xml:space="preserve"> z siedzibą przy </w:t>
      </w:r>
      <w:r w:rsidRPr="001673DF">
        <w:rPr>
          <w:rFonts w:ascii="Arial" w:hAnsi="Arial" w:cs="Arial"/>
          <w:sz w:val="20"/>
          <w:szCs w:val="20"/>
        </w:rPr>
        <w:br/>
        <w:t>ul. Armii Krajowej 2/4 w Pruszkowie (05-800), wpisanym do Rejestru stowarzyszeń, innych organizacji społecznych i zawodowych, fundacji oraz samodzielnych zakładów opieki zdrowotnej prowadzonego  przez Sąd Rejonowy dla m. st. Warszawy w Warszawie, Wydział XIV Gospodarczy Krajowego Rejestru Sądowego pod numerem KRS: 0000176316, NIP: 534-194-95-70, REGON 000310290, zwany w dalszej treści umowy „</w:t>
      </w:r>
      <w:r w:rsidRPr="001673DF">
        <w:rPr>
          <w:rFonts w:ascii="Arial" w:hAnsi="Arial" w:cs="Arial"/>
          <w:b/>
          <w:bCs/>
          <w:sz w:val="20"/>
          <w:szCs w:val="20"/>
        </w:rPr>
        <w:t>Zamawiającym</w:t>
      </w:r>
      <w:r w:rsidRPr="001673DF">
        <w:rPr>
          <w:rFonts w:ascii="Arial" w:hAnsi="Arial" w:cs="Arial"/>
          <w:sz w:val="20"/>
          <w:szCs w:val="20"/>
        </w:rPr>
        <w:t>”, reprezentowaną przez:</w:t>
      </w:r>
    </w:p>
    <w:p w14:paraId="437C88FA" w14:textId="77777777" w:rsidR="0040155C" w:rsidRPr="001673DF" w:rsidRDefault="0040155C" w:rsidP="0071775E">
      <w:pPr>
        <w:spacing w:line="276" w:lineRule="auto"/>
        <w:jc w:val="both"/>
        <w:rPr>
          <w:rFonts w:ascii="Arial" w:hAnsi="Arial" w:cs="Arial"/>
          <w:sz w:val="20"/>
          <w:szCs w:val="20"/>
        </w:rPr>
      </w:pPr>
    </w:p>
    <w:p w14:paraId="1B9FC8D9" w14:textId="77777777" w:rsidR="0040155C" w:rsidRPr="001673DF" w:rsidRDefault="0040155C" w:rsidP="0071775E">
      <w:pPr>
        <w:spacing w:line="276" w:lineRule="auto"/>
        <w:jc w:val="both"/>
        <w:rPr>
          <w:rFonts w:ascii="Arial" w:hAnsi="Arial" w:cs="Arial"/>
          <w:sz w:val="20"/>
          <w:szCs w:val="20"/>
        </w:rPr>
      </w:pPr>
      <w:r w:rsidRPr="001673DF">
        <w:rPr>
          <w:rFonts w:ascii="Arial" w:hAnsi="Arial" w:cs="Arial"/>
          <w:sz w:val="20"/>
          <w:szCs w:val="20"/>
          <w:highlight w:val="yellow"/>
        </w:rPr>
        <w:t>[_]</w:t>
      </w:r>
      <w:r w:rsidRPr="001673DF">
        <w:rPr>
          <w:rFonts w:ascii="Arial" w:hAnsi="Arial" w:cs="Arial"/>
          <w:sz w:val="20"/>
          <w:szCs w:val="20"/>
        </w:rPr>
        <w:t xml:space="preserve"> - </w:t>
      </w:r>
      <w:r w:rsidRPr="001673DF">
        <w:rPr>
          <w:rFonts w:ascii="Arial" w:hAnsi="Arial" w:cs="Arial"/>
          <w:sz w:val="20"/>
          <w:szCs w:val="20"/>
          <w:highlight w:val="yellow"/>
        </w:rPr>
        <w:t>[_]</w:t>
      </w:r>
    </w:p>
    <w:p w14:paraId="5BE8E121" w14:textId="77777777" w:rsidR="0040155C" w:rsidRPr="001673DF" w:rsidRDefault="0040155C" w:rsidP="0071775E">
      <w:pPr>
        <w:spacing w:line="276" w:lineRule="auto"/>
        <w:jc w:val="both"/>
        <w:rPr>
          <w:rFonts w:ascii="Arial" w:hAnsi="Arial" w:cs="Arial"/>
          <w:sz w:val="20"/>
          <w:szCs w:val="20"/>
        </w:rPr>
      </w:pPr>
    </w:p>
    <w:p w14:paraId="1011A6F4" w14:textId="77777777" w:rsidR="0040155C" w:rsidRPr="001673DF" w:rsidRDefault="0040155C" w:rsidP="0071775E">
      <w:pPr>
        <w:spacing w:line="276" w:lineRule="auto"/>
        <w:jc w:val="both"/>
        <w:rPr>
          <w:rFonts w:ascii="Arial" w:hAnsi="Arial" w:cs="Arial"/>
          <w:sz w:val="20"/>
          <w:szCs w:val="20"/>
        </w:rPr>
      </w:pPr>
      <w:r w:rsidRPr="001673DF">
        <w:rPr>
          <w:rFonts w:ascii="Arial" w:hAnsi="Arial" w:cs="Arial"/>
          <w:sz w:val="20"/>
          <w:szCs w:val="20"/>
        </w:rPr>
        <w:t>a</w:t>
      </w:r>
    </w:p>
    <w:p w14:paraId="103E8AB4" w14:textId="77777777" w:rsidR="0040155C" w:rsidRPr="001673DF" w:rsidRDefault="0040155C" w:rsidP="0071775E">
      <w:pPr>
        <w:tabs>
          <w:tab w:val="left" w:pos="426"/>
          <w:tab w:val="left" w:pos="708"/>
          <w:tab w:val="center" w:pos="4536"/>
          <w:tab w:val="right" w:pos="9072"/>
        </w:tabs>
        <w:spacing w:line="276" w:lineRule="auto"/>
        <w:jc w:val="both"/>
        <w:rPr>
          <w:rFonts w:ascii="Arial" w:hAnsi="Arial" w:cs="Arial"/>
          <w:sz w:val="20"/>
          <w:szCs w:val="20"/>
        </w:rPr>
      </w:pPr>
    </w:p>
    <w:p w14:paraId="4A5BC760" w14:textId="77777777" w:rsidR="0040155C" w:rsidRPr="001673DF" w:rsidRDefault="0040155C" w:rsidP="0071775E">
      <w:pPr>
        <w:spacing w:line="276" w:lineRule="auto"/>
        <w:jc w:val="both"/>
        <w:rPr>
          <w:rFonts w:ascii="Arial" w:hAnsi="Arial" w:cs="Arial"/>
          <w:b/>
          <w:bCs/>
          <w:sz w:val="20"/>
          <w:szCs w:val="20"/>
        </w:rPr>
      </w:pPr>
      <w:r w:rsidRPr="001673DF">
        <w:rPr>
          <w:rFonts w:ascii="Arial" w:hAnsi="Arial" w:cs="Arial"/>
          <w:b/>
          <w:bCs/>
          <w:sz w:val="20"/>
          <w:szCs w:val="20"/>
        </w:rPr>
        <w:t>(w przypadku przedsiębiorcy wpisanego do KRS)</w:t>
      </w:r>
    </w:p>
    <w:p w14:paraId="3DFC7941" w14:textId="77777777" w:rsidR="0040155C" w:rsidRPr="001673DF" w:rsidRDefault="0040155C" w:rsidP="0071775E">
      <w:pPr>
        <w:spacing w:line="276" w:lineRule="auto"/>
        <w:jc w:val="both"/>
        <w:rPr>
          <w:rFonts w:ascii="Arial" w:hAnsi="Arial" w:cs="Arial"/>
          <w:sz w:val="20"/>
          <w:szCs w:val="20"/>
        </w:rPr>
      </w:pPr>
      <w:r w:rsidRPr="001673DF">
        <w:rPr>
          <w:rFonts w:ascii="Arial" w:hAnsi="Arial" w:cs="Arial"/>
          <w:sz w:val="20"/>
          <w:szCs w:val="20"/>
        </w:rPr>
        <w:t xml:space="preserve">Spółką działającą pod firmą </w:t>
      </w:r>
      <w:r w:rsidRPr="001673DF">
        <w:rPr>
          <w:rFonts w:ascii="Arial" w:hAnsi="Arial" w:cs="Arial"/>
          <w:sz w:val="20"/>
          <w:szCs w:val="20"/>
          <w:highlight w:val="yellow"/>
        </w:rPr>
        <w:t>[_]</w:t>
      </w:r>
      <w:r w:rsidRPr="001673DF">
        <w:rPr>
          <w:rFonts w:ascii="Arial" w:hAnsi="Arial" w:cs="Arial"/>
          <w:sz w:val="20"/>
          <w:szCs w:val="20"/>
        </w:rPr>
        <w:t xml:space="preserve">, z siedzibą w </w:t>
      </w:r>
      <w:r w:rsidRPr="001673DF">
        <w:rPr>
          <w:rFonts w:ascii="Arial" w:hAnsi="Arial" w:cs="Arial"/>
          <w:sz w:val="20"/>
          <w:szCs w:val="20"/>
          <w:highlight w:val="yellow"/>
        </w:rPr>
        <w:t>[_]</w:t>
      </w:r>
      <w:r w:rsidRPr="001673DF">
        <w:rPr>
          <w:rFonts w:ascii="Arial" w:hAnsi="Arial" w:cs="Arial"/>
          <w:sz w:val="20"/>
          <w:szCs w:val="20"/>
        </w:rPr>
        <w:t xml:space="preserve"> przy ulicy </w:t>
      </w:r>
      <w:r w:rsidRPr="001673DF">
        <w:rPr>
          <w:rFonts w:ascii="Arial" w:hAnsi="Arial" w:cs="Arial"/>
          <w:sz w:val="20"/>
          <w:szCs w:val="20"/>
          <w:highlight w:val="yellow"/>
        </w:rPr>
        <w:t>[_]</w:t>
      </w:r>
      <w:r w:rsidRPr="001673DF">
        <w:rPr>
          <w:rFonts w:ascii="Arial" w:hAnsi="Arial" w:cs="Arial"/>
          <w:sz w:val="20"/>
          <w:szCs w:val="20"/>
        </w:rPr>
        <w:t xml:space="preserve">, kod pocztowy </w:t>
      </w:r>
      <w:r w:rsidRPr="001673DF">
        <w:rPr>
          <w:rFonts w:ascii="Arial" w:hAnsi="Arial" w:cs="Arial"/>
          <w:sz w:val="20"/>
          <w:szCs w:val="20"/>
          <w:highlight w:val="yellow"/>
        </w:rPr>
        <w:t>[_]</w:t>
      </w:r>
      <w:r w:rsidRPr="001673DF">
        <w:rPr>
          <w:rFonts w:ascii="Arial" w:hAnsi="Arial" w:cs="Arial"/>
          <w:sz w:val="20"/>
          <w:szCs w:val="20"/>
        </w:rPr>
        <w:t xml:space="preserve">, zarejestrowaną w </w:t>
      </w:r>
      <w:r w:rsidRPr="001673DF">
        <w:rPr>
          <w:rFonts w:ascii="Arial" w:hAnsi="Arial" w:cs="Arial"/>
          <w:sz w:val="20"/>
          <w:szCs w:val="20"/>
          <w:highlight w:val="yellow"/>
        </w:rPr>
        <w:t>[_]</w:t>
      </w:r>
      <w:r w:rsidRPr="001673DF">
        <w:rPr>
          <w:rFonts w:ascii="Arial" w:hAnsi="Arial" w:cs="Arial"/>
          <w:sz w:val="20"/>
          <w:szCs w:val="20"/>
        </w:rPr>
        <w:t xml:space="preserve"> pod numerem KRS: </w:t>
      </w:r>
      <w:r w:rsidRPr="001673DF">
        <w:rPr>
          <w:rFonts w:ascii="Arial" w:hAnsi="Arial" w:cs="Arial"/>
          <w:sz w:val="20"/>
          <w:szCs w:val="20"/>
          <w:highlight w:val="yellow"/>
        </w:rPr>
        <w:t>[_]</w:t>
      </w:r>
      <w:r w:rsidRPr="001673DF">
        <w:rPr>
          <w:rFonts w:ascii="Arial" w:hAnsi="Arial" w:cs="Arial"/>
          <w:sz w:val="20"/>
          <w:szCs w:val="20"/>
        </w:rPr>
        <w:t xml:space="preserve">, posługującej się nadanym jej Numerem Identyfikacji Podatkowej oraz numerem REGON </w:t>
      </w:r>
      <w:r w:rsidRPr="001673DF">
        <w:rPr>
          <w:rFonts w:ascii="Arial" w:hAnsi="Arial" w:cs="Arial"/>
          <w:sz w:val="20"/>
          <w:szCs w:val="20"/>
          <w:highlight w:val="yellow"/>
        </w:rPr>
        <w:t>[_]</w:t>
      </w:r>
    </w:p>
    <w:p w14:paraId="19C4821D" w14:textId="77777777" w:rsidR="0040155C" w:rsidRPr="001673DF" w:rsidRDefault="0040155C" w:rsidP="0071775E">
      <w:pPr>
        <w:spacing w:line="276" w:lineRule="auto"/>
        <w:jc w:val="both"/>
        <w:rPr>
          <w:rFonts w:ascii="Arial" w:hAnsi="Arial" w:cs="Arial"/>
          <w:sz w:val="20"/>
          <w:szCs w:val="20"/>
        </w:rPr>
      </w:pPr>
      <w:r w:rsidRPr="001673DF">
        <w:rPr>
          <w:rFonts w:ascii="Arial" w:hAnsi="Arial" w:cs="Arial"/>
          <w:sz w:val="20"/>
          <w:szCs w:val="20"/>
        </w:rPr>
        <w:t>reprezentowaną przez:</w:t>
      </w:r>
    </w:p>
    <w:p w14:paraId="22C061A9" w14:textId="77777777" w:rsidR="0040155C" w:rsidRPr="001673DF" w:rsidRDefault="0040155C" w:rsidP="0071775E">
      <w:pPr>
        <w:spacing w:line="276" w:lineRule="auto"/>
        <w:jc w:val="both"/>
        <w:rPr>
          <w:rFonts w:ascii="Arial" w:hAnsi="Arial" w:cs="Arial"/>
          <w:sz w:val="20"/>
          <w:szCs w:val="20"/>
        </w:rPr>
      </w:pPr>
    </w:p>
    <w:p w14:paraId="496F630A" w14:textId="77777777" w:rsidR="0040155C" w:rsidRPr="001673DF" w:rsidRDefault="0040155C" w:rsidP="0071775E">
      <w:pPr>
        <w:spacing w:line="276" w:lineRule="auto"/>
        <w:jc w:val="both"/>
        <w:rPr>
          <w:rFonts w:ascii="Arial" w:hAnsi="Arial" w:cs="Arial"/>
          <w:sz w:val="20"/>
          <w:szCs w:val="20"/>
        </w:rPr>
      </w:pPr>
      <w:r w:rsidRPr="001673DF">
        <w:rPr>
          <w:rFonts w:ascii="Arial" w:hAnsi="Arial" w:cs="Arial"/>
          <w:sz w:val="20"/>
          <w:szCs w:val="20"/>
          <w:highlight w:val="yellow"/>
        </w:rPr>
        <w:t>[_]</w:t>
      </w:r>
      <w:r w:rsidRPr="001673DF">
        <w:rPr>
          <w:rFonts w:ascii="Arial" w:hAnsi="Arial" w:cs="Arial"/>
          <w:sz w:val="20"/>
          <w:szCs w:val="20"/>
        </w:rPr>
        <w:t xml:space="preserve"> - </w:t>
      </w:r>
      <w:r w:rsidRPr="001673DF">
        <w:rPr>
          <w:rFonts w:ascii="Arial" w:hAnsi="Arial" w:cs="Arial"/>
          <w:sz w:val="20"/>
          <w:szCs w:val="20"/>
          <w:highlight w:val="yellow"/>
        </w:rPr>
        <w:t>[_]</w:t>
      </w:r>
    </w:p>
    <w:p w14:paraId="51375DE2" w14:textId="77777777" w:rsidR="0040155C" w:rsidRPr="001673DF" w:rsidRDefault="0040155C" w:rsidP="0071775E">
      <w:pPr>
        <w:spacing w:line="276" w:lineRule="auto"/>
        <w:jc w:val="both"/>
        <w:rPr>
          <w:rFonts w:ascii="Arial" w:hAnsi="Arial" w:cs="Arial"/>
          <w:sz w:val="20"/>
          <w:szCs w:val="20"/>
        </w:rPr>
      </w:pPr>
    </w:p>
    <w:p w14:paraId="54198C7B" w14:textId="77777777" w:rsidR="0040155C" w:rsidRPr="001673DF" w:rsidRDefault="0040155C" w:rsidP="0071775E">
      <w:pPr>
        <w:spacing w:line="276" w:lineRule="auto"/>
        <w:jc w:val="both"/>
        <w:rPr>
          <w:rFonts w:ascii="Arial" w:hAnsi="Arial" w:cs="Arial"/>
          <w:sz w:val="20"/>
          <w:szCs w:val="20"/>
        </w:rPr>
      </w:pPr>
      <w:r w:rsidRPr="001673DF">
        <w:rPr>
          <w:rFonts w:ascii="Arial" w:hAnsi="Arial" w:cs="Arial"/>
          <w:sz w:val="20"/>
          <w:szCs w:val="20"/>
        </w:rPr>
        <w:t xml:space="preserve">zwaną w dalszej treści umowy </w:t>
      </w:r>
      <w:r w:rsidRPr="001673DF">
        <w:rPr>
          <w:rFonts w:ascii="Arial" w:hAnsi="Arial" w:cs="Arial"/>
          <w:b/>
          <w:bCs/>
          <w:i/>
          <w:sz w:val="20"/>
          <w:szCs w:val="20"/>
        </w:rPr>
        <w:t>„Wykonawcą”</w:t>
      </w:r>
    </w:p>
    <w:p w14:paraId="732F1B4E" w14:textId="77777777" w:rsidR="0040155C" w:rsidRPr="001673DF" w:rsidRDefault="0040155C" w:rsidP="0071775E">
      <w:pPr>
        <w:spacing w:line="276" w:lineRule="auto"/>
        <w:jc w:val="both"/>
        <w:rPr>
          <w:rFonts w:ascii="Arial" w:hAnsi="Arial" w:cs="Arial"/>
          <w:b/>
          <w:bCs/>
          <w:sz w:val="20"/>
          <w:szCs w:val="20"/>
        </w:rPr>
      </w:pPr>
    </w:p>
    <w:p w14:paraId="71376A42" w14:textId="77777777" w:rsidR="0040155C" w:rsidRPr="001673DF" w:rsidRDefault="0040155C" w:rsidP="0071775E">
      <w:pPr>
        <w:spacing w:line="276" w:lineRule="auto"/>
        <w:jc w:val="both"/>
        <w:rPr>
          <w:rFonts w:ascii="Arial" w:hAnsi="Arial" w:cs="Arial"/>
          <w:b/>
          <w:bCs/>
          <w:sz w:val="20"/>
          <w:szCs w:val="20"/>
        </w:rPr>
      </w:pPr>
      <w:r w:rsidRPr="001673DF">
        <w:rPr>
          <w:rFonts w:ascii="Arial" w:hAnsi="Arial" w:cs="Arial"/>
          <w:b/>
          <w:bCs/>
          <w:sz w:val="20"/>
          <w:szCs w:val="20"/>
        </w:rPr>
        <w:t>(w przypadku przedsiębiorcy wpisanego do CEIDG)</w:t>
      </w:r>
    </w:p>
    <w:p w14:paraId="75F4479B" w14:textId="77777777" w:rsidR="0040155C" w:rsidRPr="001673DF" w:rsidRDefault="0040155C" w:rsidP="0071775E">
      <w:pPr>
        <w:spacing w:line="276" w:lineRule="auto"/>
        <w:jc w:val="both"/>
        <w:rPr>
          <w:rFonts w:ascii="Arial" w:hAnsi="Arial" w:cs="Arial"/>
          <w:sz w:val="20"/>
          <w:szCs w:val="20"/>
        </w:rPr>
      </w:pPr>
      <w:r w:rsidRPr="001673DF">
        <w:rPr>
          <w:rFonts w:ascii="Arial" w:hAnsi="Arial" w:cs="Arial"/>
          <w:sz w:val="20"/>
          <w:szCs w:val="20"/>
        </w:rPr>
        <w:t xml:space="preserve">(imię i nazwisko) </w:t>
      </w:r>
      <w:r w:rsidRPr="001673DF">
        <w:rPr>
          <w:rFonts w:ascii="Arial" w:hAnsi="Arial" w:cs="Arial"/>
          <w:sz w:val="20"/>
          <w:szCs w:val="20"/>
          <w:highlight w:val="yellow"/>
        </w:rPr>
        <w:t>[_]</w:t>
      </w:r>
      <w:r w:rsidRPr="001673DF">
        <w:rPr>
          <w:rFonts w:ascii="Arial" w:hAnsi="Arial" w:cs="Arial"/>
          <w:sz w:val="20"/>
          <w:szCs w:val="20"/>
        </w:rPr>
        <w:t xml:space="preserve">, prowadzącym działalność gospodarczą pod nazwą </w:t>
      </w:r>
      <w:r w:rsidRPr="001673DF">
        <w:rPr>
          <w:rFonts w:ascii="Arial" w:hAnsi="Arial" w:cs="Arial"/>
          <w:sz w:val="20"/>
          <w:szCs w:val="20"/>
          <w:highlight w:val="yellow"/>
        </w:rPr>
        <w:t>[_]</w:t>
      </w:r>
      <w:r w:rsidRPr="001673DF">
        <w:rPr>
          <w:rFonts w:ascii="Arial" w:hAnsi="Arial" w:cs="Arial"/>
          <w:sz w:val="20"/>
          <w:szCs w:val="20"/>
        </w:rPr>
        <w:t xml:space="preserve"> z siedzibą przy ulicy </w:t>
      </w:r>
      <w:r w:rsidRPr="001673DF">
        <w:rPr>
          <w:rFonts w:ascii="Arial" w:hAnsi="Arial" w:cs="Arial"/>
          <w:sz w:val="20"/>
          <w:szCs w:val="20"/>
          <w:highlight w:val="yellow"/>
        </w:rPr>
        <w:t>[_]</w:t>
      </w:r>
      <w:r w:rsidRPr="001673DF">
        <w:rPr>
          <w:rFonts w:ascii="Arial" w:hAnsi="Arial" w:cs="Arial"/>
          <w:sz w:val="20"/>
          <w:szCs w:val="20"/>
        </w:rPr>
        <w:t xml:space="preserve">, kod pocztowy </w:t>
      </w:r>
      <w:r w:rsidRPr="001673DF">
        <w:rPr>
          <w:rFonts w:ascii="Arial" w:hAnsi="Arial" w:cs="Arial"/>
          <w:sz w:val="20"/>
          <w:szCs w:val="20"/>
          <w:highlight w:val="yellow"/>
        </w:rPr>
        <w:t>[_]</w:t>
      </w:r>
      <w:r w:rsidRPr="001673DF">
        <w:rPr>
          <w:rFonts w:ascii="Arial" w:hAnsi="Arial" w:cs="Arial"/>
          <w:sz w:val="20"/>
          <w:szCs w:val="20"/>
        </w:rPr>
        <w:t xml:space="preserve">, wpisaną do Centralnej Ewidencji i Informacji o Działalności Gospodarczej Rzeczypospolitej Polskiej pod numerem PESEL </w:t>
      </w:r>
      <w:r w:rsidRPr="001673DF">
        <w:rPr>
          <w:rFonts w:ascii="Arial" w:hAnsi="Arial" w:cs="Arial"/>
          <w:sz w:val="20"/>
          <w:szCs w:val="20"/>
          <w:highlight w:val="yellow"/>
        </w:rPr>
        <w:t>[_]</w:t>
      </w:r>
      <w:r w:rsidRPr="001673DF">
        <w:rPr>
          <w:rFonts w:ascii="Arial" w:hAnsi="Arial" w:cs="Arial"/>
          <w:sz w:val="20"/>
          <w:szCs w:val="20"/>
        </w:rPr>
        <w:t xml:space="preserve">, Numerem Identyfikacji Podatkowej </w:t>
      </w:r>
      <w:r w:rsidRPr="001673DF">
        <w:rPr>
          <w:rFonts w:ascii="Arial" w:hAnsi="Arial" w:cs="Arial"/>
          <w:sz w:val="20"/>
          <w:szCs w:val="20"/>
          <w:highlight w:val="yellow"/>
        </w:rPr>
        <w:t>[_]</w:t>
      </w:r>
      <w:r w:rsidRPr="001673DF">
        <w:rPr>
          <w:rFonts w:ascii="Arial" w:hAnsi="Arial" w:cs="Arial"/>
          <w:sz w:val="20"/>
          <w:szCs w:val="20"/>
        </w:rPr>
        <w:t xml:space="preserve"> oraz numerem REGON </w:t>
      </w:r>
      <w:r w:rsidRPr="001673DF">
        <w:rPr>
          <w:rFonts w:ascii="Arial" w:hAnsi="Arial" w:cs="Arial"/>
          <w:sz w:val="20"/>
          <w:szCs w:val="20"/>
          <w:highlight w:val="yellow"/>
        </w:rPr>
        <w:t>[_]</w:t>
      </w:r>
    </w:p>
    <w:p w14:paraId="376BF939" w14:textId="77777777" w:rsidR="0040155C" w:rsidRPr="001673DF" w:rsidRDefault="0040155C" w:rsidP="0071775E">
      <w:pPr>
        <w:spacing w:line="276" w:lineRule="auto"/>
        <w:jc w:val="both"/>
        <w:rPr>
          <w:rFonts w:ascii="Arial" w:hAnsi="Arial" w:cs="Arial"/>
          <w:sz w:val="20"/>
          <w:szCs w:val="20"/>
        </w:rPr>
      </w:pPr>
    </w:p>
    <w:p w14:paraId="4444D98C" w14:textId="77777777" w:rsidR="0040155C" w:rsidRPr="001673DF" w:rsidRDefault="0040155C" w:rsidP="0071775E">
      <w:pPr>
        <w:spacing w:line="276" w:lineRule="auto"/>
        <w:jc w:val="both"/>
        <w:rPr>
          <w:rFonts w:ascii="Arial" w:hAnsi="Arial" w:cs="Arial"/>
          <w:sz w:val="20"/>
          <w:szCs w:val="20"/>
        </w:rPr>
      </w:pPr>
      <w:r w:rsidRPr="001673DF">
        <w:rPr>
          <w:rFonts w:ascii="Arial" w:hAnsi="Arial" w:cs="Arial"/>
          <w:sz w:val="20"/>
          <w:szCs w:val="20"/>
        </w:rPr>
        <w:t xml:space="preserve">zwanym w dalszej treści umowy </w:t>
      </w:r>
      <w:r w:rsidRPr="001673DF">
        <w:rPr>
          <w:rFonts w:ascii="Arial" w:hAnsi="Arial" w:cs="Arial"/>
          <w:b/>
          <w:bCs/>
          <w:i/>
          <w:sz w:val="20"/>
          <w:szCs w:val="20"/>
        </w:rPr>
        <w:t>„Wykonawcą”</w:t>
      </w:r>
      <w:r w:rsidRPr="001673DF">
        <w:rPr>
          <w:rFonts w:ascii="Arial" w:hAnsi="Arial" w:cs="Arial"/>
          <w:i/>
          <w:sz w:val="20"/>
          <w:szCs w:val="20"/>
        </w:rPr>
        <w:t>.</w:t>
      </w:r>
    </w:p>
    <w:p w14:paraId="205AA189" w14:textId="77777777" w:rsidR="0040155C" w:rsidRPr="001673DF" w:rsidRDefault="0040155C" w:rsidP="0071775E">
      <w:pPr>
        <w:spacing w:line="276" w:lineRule="auto"/>
        <w:jc w:val="both"/>
        <w:rPr>
          <w:rFonts w:ascii="Arial" w:hAnsi="Arial" w:cs="Arial"/>
          <w:sz w:val="20"/>
          <w:szCs w:val="20"/>
        </w:rPr>
      </w:pPr>
    </w:p>
    <w:p w14:paraId="4FF3B7CC" w14:textId="77777777" w:rsidR="0040155C" w:rsidRPr="001673DF" w:rsidRDefault="0040155C" w:rsidP="0071775E">
      <w:pPr>
        <w:spacing w:line="276" w:lineRule="auto"/>
        <w:jc w:val="both"/>
        <w:rPr>
          <w:rFonts w:ascii="Arial" w:hAnsi="Arial" w:cs="Arial"/>
          <w:bCs/>
          <w:sz w:val="20"/>
          <w:szCs w:val="20"/>
        </w:rPr>
      </w:pPr>
      <w:r w:rsidRPr="001673DF">
        <w:rPr>
          <w:rFonts w:ascii="Arial" w:hAnsi="Arial" w:cs="Arial"/>
          <w:bCs/>
          <w:sz w:val="20"/>
          <w:szCs w:val="20"/>
        </w:rPr>
        <w:t xml:space="preserve">Strony zgodnie oświadczają, że osoby je reprezentujące przy zawieraniu niniejszej umowy (zwanej dalej: </w:t>
      </w:r>
      <w:r w:rsidRPr="001673DF">
        <w:rPr>
          <w:rFonts w:ascii="Arial" w:hAnsi="Arial" w:cs="Arial"/>
          <w:bCs/>
          <w:i/>
          <w:sz w:val="20"/>
          <w:szCs w:val="20"/>
        </w:rPr>
        <w:t>„Umową”</w:t>
      </w:r>
      <w:r w:rsidRPr="001673DF">
        <w:rPr>
          <w:rFonts w:ascii="Arial" w:hAnsi="Arial" w:cs="Arial"/>
          <w:bCs/>
          <w:sz w:val="20"/>
          <w:szCs w:val="20"/>
        </w:rPr>
        <w:t>) są do tego prawnie umocowane zgodnie z wymogami prawa polskiego. W związku z powyższym nie będą powoływać się na brak umocowania osoby reprezentującej w przypadku jakichkolwiek sporów mogących wyniknąć z Umowy.</w:t>
      </w:r>
    </w:p>
    <w:p w14:paraId="53DEDB55" w14:textId="77777777" w:rsidR="0040155C" w:rsidRPr="001673DF" w:rsidRDefault="0040155C" w:rsidP="0071775E">
      <w:pPr>
        <w:spacing w:line="276" w:lineRule="auto"/>
        <w:jc w:val="both"/>
        <w:rPr>
          <w:rFonts w:ascii="Arial" w:hAnsi="Arial" w:cs="Arial"/>
          <w:sz w:val="20"/>
          <w:szCs w:val="20"/>
        </w:rPr>
      </w:pPr>
    </w:p>
    <w:p w14:paraId="27913DFF" w14:textId="5F3B3058" w:rsidR="0040155C" w:rsidRPr="001673DF" w:rsidRDefault="0040155C" w:rsidP="0071775E">
      <w:pPr>
        <w:spacing w:line="276" w:lineRule="auto"/>
        <w:jc w:val="both"/>
        <w:rPr>
          <w:rFonts w:ascii="Arial" w:hAnsi="Arial" w:cs="Arial"/>
          <w:sz w:val="20"/>
          <w:szCs w:val="20"/>
        </w:rPr>
      </w:pPr>
      <w:r w:rsidRPr="001673DF">
        <w:rPr>
          <w:rFonts w:ascii="Arial" w:hAnsi="Arial" w:cs="Arial"/>
          <w:sz w:val="20"/>
          <w:szCs w:val="20"/>
        </w:rPr>
        <w:t xml:space="preserve">Niniejsza Umowa została zawarta po przeprowadzeniu postępowania o udzielenie zamówienia publicznego na podstawie przepisów ustawy z dnia 11 września 2019 r. – Prawo zamówień publicznych (Dz.U. z 2023 r., poz. 1605, ze zm.), daje jako „ustawa </w:t>
      </w:r>
      <w:proofErr w:type="spellStart"/>
      <w:r w:rsidRPr="001673DF">
        <w:rPr>
          <w:rFonts w:ascii="Arial" w:hAnsi="Arial" w:cs="Arial"/>
          <w:sz w:val="20"/>
          <w:szCs w:val="20"/>
        </w:rPr>
        <w:t>Pzp</w:t>
      </w:r>
      <w:proofErr w:type="spellEnd"/>
      <w:r w:rsidRPr="001673DF">
        <w:rPr>
          <w:rFonts w:ascii="Arial" w:hAnsi="Arial" w:cs="Arial"/>
          <w:sz w:val="20"/>
          <w:szCs w:val="20"/>
        </w:rPr>
        <w:t>”, w trybie przetargu nieograniczonego – numer referencyjny postępowania: ZP.272.14.2024.</w:t>
      </w:r>
    </w:p>
    <w:p w14:paraId="0A042B9E" w14:textId="77777777" w:rsidR="0040155C" w:rsidRPr="001673DF" w:rsidRDefault="0040155C" w:rsidP="0071775E">
      <w:pPr>
        <w:spacing w:line="276" w:lineRule="auto"/>
        <w:jc w:val="both"/>
        <w:rPr>
          <w:rFonts w:ascii="Arial" w:hAnsi="Arial" w:cs="Arial"/>
          <w:sz w:val="20"/>
          <w:szCs w:val="20"/>
        </w:rPr>
      </w:pPr>
    </w:p>
    <w:p w14:paraId="5D0A06EA" w14:textId="77777777" w:rsidR="0040155C" w:rsidRPr="001673DF" w:rsidRDefault="0040155C" w:rsidP="0071775E">
      <w:pPr>
        <w:spacing w:line="276" w:lineRule="auto"/>
        <w:jc w:val="both"/>
        <w:rPr>
          <w:rFonts w:ascii="Arial" w:hAnsi="Arial" w:cs="Arial"/>
          <w:sz w:val="20"/>
          <w:szCs w:val="20"/>
          <w:u w:val="single"/>
        </w:rPr>
      </w:pPr>
      <w:r w:rsidRPr="001673DF">
        <w:rPr>
          <w:rFonts w:ascii="Arial" w:hAnsi="Arial" w:cs="Arial"/>
          <w:sz w:val="20"/>
          <w:szCs w:val="20"/>
        </w:rPr>
        <w:t xml:space="preserve">Zamawiający i Wykonawca, zwani w dalszej części z osobna również </w:t>
      </w:r>
      <w:r w:rsidRPr="001673DF">
        <w:rPr>
          <w:rFonts w:ascii="Arial" w:hAnsi="Arial" w:cs="Arial"/>
          <w:i/>
          <w:sz w:val="20"/>
          <w:szCs w:val="20"/>
        </w:rPr>
        <w:t>„Stroną”</w:t>
      </w:r>
      <w:r w:rsidRPr="001673DF">
        <w:rPr>
          <w:rFonts w:ascii="Arial" w:hAnsi="Arial" w:cs="Arial"/>
          <w:sz w:val="20"/>
          <w:szCs w:val="20"/>
        </w:rPr>
        <w:t xml:space="preserve">, zaś wspólnie </w:t>
      </w:r>
      <w:r w:rsidRPr="001673DF">
        <w:rPr>
          <w:rFonts w:ascii="Arial" w:hAnsi="Arial" w:cs="Arial"/>
          <w:i/>
          <w:sz w:val="20"/>
          <w:szCs w:val="20"/>
        </w:rPr>
        <w:t>„Stronami”</w:t>
      </w:r>
      <w:r w:rsidRPr="001673DF">
        <w:rPr>
          <w:rFonts w:ascii="Arial" w:hAnsi="Arial" w:cs="Arial"/>
          <w:sz w:val="20"/>
          <w:szCs w:val="20"/>
        </w:rPr>
        <w:t>, zawierają niniejszą Umowę, o następującej treści:</w:t>
      </w:r>
    </w:p>
    <w:p w14:paraId="7C164876" w14:textId="77777777" w:rsidR="008F14F5" w:rsidRPr="001673DF" w:rsidRDefault="008F14F5" w:rsidP="0071775E">
      <w:pPr>
        <w:pStyle w:val="Tekstpodstawowy"/>
        <w:kinsoku w:val="0"/>
        <w:overflowPunct w:val="0"/>
        <w:spacing w:line="276" w:lineRule="auto"/>
        <w:ind w:left="0" w:firstLine="0"/>
        <w:contextualSpacing/>
        <w:rPr>
          <w:rFonts w:ascii="Arial" w:hAnsi="Arial" w:cs="Arial"/>
          <w:b/>
          <w:sz w:val="20"/>
          <w:szCs w:val="20"/>
        </w:rPr>
      </w:pPr>
    </w:p>
    <w:p w14:paraId="18E8EB1B" w14:textId="77777777" w:rsidR="0040155C" w:rsidRPr="001673DF" w:rsidRDefault="0040155C" w:rsidP="0071775E">
      <w:pPr>
        <w:pStyle w:val="Tekstpodstawowy"/>
        <w:kinsoku w:val="0"/>
        <w:overflowPunct w:val="0"/>
        <w:spacing w:line="276" w:lineRule="auto"/>
        <w:ind w:left="0" w:firstLine="0"/>
        <w:contextualSpacing/>
        <w:jc w:val="center"/>
        <w:rPr>
          <w:rFonts w:ascii="Arial" w:hAnsi="Arial" w:cs="Arial"/>
          <w:b/>
          <w:sz w:val="20"/>
          <w:szCs w:val="20"/>
        </w:rPr>
      </w:pPr>
      <w:bookmarkStart w:id="1" w:name="_Hlk91762373"/>
    </w:p>
    <w:p w14:paraId="5D08D8AA" w14:textId="7C57E4C2" w:rsidR="008F14F5" w:rsidRPr="001673DF" w:rsidRDefault="008F14F5" w:rsidP="0071775E">
      <w:pPr>
        <w:pStyle w:val="Tekstpodstawowy"/>
        <w:kinsoku w:val="0"/>
        <w:overflowPunct w:val="0"/>
        <w:spacing w:line="276" w:lineRule="auto"/>
        <w:ind w:left="0" w:firstLine="0"/>
        <w:contextualSpacing/>
        <w:jc w:val="center"/>
        <w:rPr>
          <w:rFonts w:ascii="Arial" w:hAnsi="Arial" w:cs="Arial"/>
          <w:b/>
          <w:sz w:val="20"/>
          <w:szCs w:val="20"/>
        </w:rPr>
      </w:pPr>
      <w:r w:rsidRPr="001673DF">
        <w:rPr>
          <w:rFonts w:ascii="Arial" w:hAnsi="Arial" w:cs="Arial"/>
          <w:b/>
          <w:sz w:val="20"/>
          <w:szCs w:val="20"/>
        </w:rPr>
        <w:t>§ 1</w:t>
      </w:r>
      <w:r w:rsidR="00F85F1B" w:rsidRPr="001673DF">
        <w:rPr>
          <w:rFonts w:ascii="Arial" w:hAnsi="Arial" w:cs="Arial"/>
          <w:b/>
          <w:sz w:val="20"/>
          <w:szCs w:val="20"/>
        </w:rPr>
        <w:t xml:space="preserve">. </w:t>
      </w:r>
      <w:r w:rsidRPr="001673DF">
        <w:rPr>
          <w:rFonts w:ascii="Arial" w:hAnsi="Arial" w:cs="Arial"/>
          <w:b/>
          <w:sz w:val="20"/>
          <w:szCs w:val="20"/>
        </w:rPr>
        <w:t>Definicje</w:t>
      </w:r>
    </w:p>
    <w:p w14:paraId="376CE72C" w14:textId="77777777" w:rsidR="008F14F5" w:rsidRPr="001673DF" w:rsidRDefault="008F14F5" w:rsidP="0071775E">
      <w:pPr>
        <w:pStyle w:val="Tekstpodstawowy"/>
        <w:kinsoku w:val="0"/>
        <w:overflowPunct w:val="0"/>
        <w:spacing w:line="276" w:lineRule="auto"/>
        <w:ind w:left="0" w:firstLine="0"/>
        <w:rPr>
          <w:rFonts w:ascii="Arial" w:hAnsi="Arial" w:cs="Arial"/>
          <w:sz w:val="20"/>
          <w:szCs w:val="20"/>
        </w:rPr>
      </w:pPr>
      <w:r w:rsidRPr="001673DF">
        <w:rPr>
          <w:rFonts w:ascii="Arial" w:hAnsi="Arial" w:cs="Arial"/>
          <w:sz w:val="20"/>
          <w:szCs w:val="20"/>
        </w:rPr>
        <w:t>Terminom użytym w umowie nadaje się następujące znaczenie:</w:t>
      </w:r>
    </w:p>
    <w:p w14:paraId="4CD7E2AD" w14:textId="223E0695" w:rsidR="00434C4D" w:rsidRPr="001673DF" w:rsidRDefault="00434C4D" w:rsidP="00434C4D">
      <w:pPr>
        <w:pStyle w:val="Akapitzlist"/>
        <w:widowControl w:val="0"/>
        <w:numPr>
          <w:ilvl w:val="0"/>
          <w:numId w:val="30"/>
        </w:numPr>
        <w:suppressAutoHyphens w:val="0"/>
        <w:spacing w:after="0"/>
        <w:contextualSpacing/>
        <w:jc w:val="both"/>
        <w:rPr>
          <w:rFonts w:ascii="Arial" w:eastAsia="Arial" w:hAnsi="Arial" w:cs="Arial"/>
          <w:sz w:val="20"/>
          <w:szCs w:val="20"/>
        </w:rPr>
      </w:pPr>
      <w:r w:rsidRPr="001673DF">
        <w:rPr>
          <w:rFonts w:ascii="Arial" w:eastAsia="Arial" w:hAnsi="Arial" w:cs="Arial"/>
          <w:b/>
          <w:bCs/>
          <w:sz w:val="20"/>
          <w:szCs w:val="20"/>
        </w:rPr>
        <w:lastRenderedPageBreak/>
        <w:t>Awaria</w:t>
      </w:r>
      <w:r w:rsidRPr="001673DF">
        <w:rPr>
          <w:rFonts w:ascii="Arial" w:eastAsia="Arial" w:hAnsi="Arial" w:cs="Arial"/>
          <w:sz w:val="20"/>
          <w:szCs w:val="20"/>
        </w:rPr>
        <w:t xml:space="preserve"> – oznacza całkowity brak dostępności Systemu dla użytkownika.</w:t>
      </w:r>
    </w:p>
    <w:p w14:paraId="1988CF9D" w14:textId="2619F4FA" w:rsidR="005813EC" w:rsidRPr="001673DF" w:rsidRDefault="005813EC" w:rsidP="0071775E">
      <w:pPr>
        <w:pStyle w:val="Akapitzlist"/>
        <w:numPr>
          <w:ilvl w:val="0"/>
          <w:numId w:val="30"/>
        </w:numPr>
        <w:suppressAutoHyphens w:val="0"/>
        <w:autoSpaceDE w:val="0"/>
        <w:autoSpaceDN w:val="0"/>
        <w:adjustRightInd w:val="0"/>
        <w:spacing w:after="0"/>
        <w:contextualSpacing/>
        <w:jc w:val="both"/>
        <w:rPr>
          <w:rFonts w:ascii="Arial" w:hAnsi="Arial" w:cs="Arial"/>
          <w:sz w:val="20"/>
          <w:szCs w:val="20"/>
        </w:rPr>
      </w:pPr>
      <w:r w:rsidRPr="001673DF">
        <w:rPr>
          <w:rFonts w:ascii="Arial" w:eastAsia="Arial" w:hAnsi="Arial" w:cs="Arial"/>
          <w:b/>
          <w:bCs/>
          <w:sz w:val="20"/>
          <w:szCs w:val="20"/>
        </w:rPr>
        <w:t>Błąd blokujący (</w:t>
      </w:r>
      <w:proofErr w:type="spellStart"/>
      <w:r w:rsidRPr="001673DF">
        <w:rPr>
          <w:rFonts w:ascii="Arial" w:eastAsia="Arial" w:hAnsi="Arial" w:cs="Arial"/>
          <w:b/>
          <w:bCs/>
          <w:sz w:val="20"/>
          <w:szCs w:val="20"/>
        </w:rPr>
        <w:t>Very</w:t>
      </w:r>
      <w:proofErr w:type="spellEnd"/>
      <w:r w:rsidRPr="001673DF">
        <w:rPr>
          <w:rFonts w:ascii="Arial" w:eastAsia="Arial" w:hAnsi="Arial" w:cs="Arial"/>
          <w:b/>
          <w:bCs/>
          <w:sz w:val="20"/>
          <w:szCs w:val="20"/>
        </w:rPr>
        <w:t xml:space="preserve"> High)</w:t>
      </w:r>
      <w:r w:rsidRPr="001673DF">
        <w:rPr>
          <w:rFonts w:ascii="Arial" w:eastAsia="Arial" w:hAnsi="Arial" w:cs="Arial"/>
          <w:sz w:val="20"/>
          <w:szCs w:val="20"/>
        </w:rPr>
        <w:t xml:space="preserve"> – usterka powodująca całkowite zatrzymanie Systemu albo uniemożliwiająca korzystanie przez Zamawiającego z Funkcji Podstawowych Systemu.</w:t>
      </w:r>
    </w:p>
    <w:p w14:paraId="2068727E" w14:textId="6D913B5E" w:rsidR="005813EC" w:rsidRPr="001673DF" w:rsidRDefault="005813EC" w:rsidP="0071775E">
      <w:pPr>
        <w:pStyle w:val="Akapitzlist"/>
        <w:numPr>
          <w:ilvl w:val="0"/>
          <w:numId w:val="30"/>
        </w:numPr>
        <w:contextualSpacing/>
        <w:jc w:val="both"/>
        <w:rPr>
          <w:rFonts w:ascii="Arial" w:eastAsia="Arial" w:hAnsi="Arial" w:cs="Arial"/>
          <w:sz w:val="20"/>
          <w:szCs w:val="20"/>
        </w:rPr>
      </w:pPr>
      <w:r w:rsidRPr="001673DF">
        <w:rPr>
          <w:rFonts w:ascii="Arial" w:eastAsia="Arial" w:hAnsi="Arial" w:cs="Arial"/>
          <w:b/>
          <w:bCs/>
          <w:sz w:val="20"/>
          <w:szCs w:val="20"/>
        </w:rPr>
        <w:t>Błąd krytyczny (High)</w:t>
      </w:r>
      <w:r w:rsidRPr="001673DF">
        <w:rPr>
          <w:rFonts w:ascii="Arial" w:eastAsia="Arial" w:hAnsi="Arial" w:cs="Arial"/>
          <w:sz w:val="20"/>
          <w:szCs w:val="20"/>
        </w:rPr>
        <w:t xml:space="preserve"> – usterka uniemożliwiająca korzystanie przez Zamawiającego z Funkcji Krytycznych Systemu lub powodująca nieprawidłowe przetwarzanie danych przez System w zakresie Funkcji Krytycznych.</w:t>
      </w:r>
    </w:p>
    <w:p w14:paraId="36E6F46E" w14:textId="77777777" w:rsidR="005813EC" w:rsidRPr="001673DF" w:rsidRDefault="005813EC" w:rsidP="0071775E">
      <w:pPr>
        <w:pStyle w:val="Akapitzlist"/>
        <w:numPr>
          <w:ilvl w:val="0"/>
          <w:numId w:val="30"/>
        </w:numPr>
        <w:suppressAutoHyphens w:val="0"/>
        <w:autoSpaceDE w:val="0"/>
        <w:autoSpaceDN w:val="0"/>
        <w:adjustRightInd w:val="0"/>
        <w:spacing w:after="0"/>
        <w:contextualSpacing/>
        <w:jc w:val="both"/>
        <w:rPr>
          <w:rFonts w:ascii="Arial" w:hAnsi="Arial" w:cs="Arial"/>
          <w:sz w:val="20"/>
          <w:szCs w:val="20"/>
        </w:rPr>
      </w:pPr>
      <w:r w:rsidRPr="001673DF">
        <w:rPr>
          <w:rFonts w:ascii="Arial" w:hAnsi="Arial" w:cs="Arial"/>
          <w:b/>
          <w:bCs/>
          <w:sz w:val="20"/>
          <w:szCs w:val="20"/>
        </w:rPr>
        <w:t>Czas Naprawy</w:t>
      </w:r>
      <w:r w:rsidRPr="001673DF">
        <w:rPr>
          <w:rFonts w:ascii="Arial" w:hAnsi="Arial" w:cs="Arial"/>
          <w:sz w:val="20"/>
          <w:szCs w:val="20"/>
        </w:rPr>
        <w:t xml:space="preserve"> - okres od upływy Czasu Reakcji do przywrócenia Systemu do stanu sprzed zgłoszenia Dysfunkcji.</w:t>
      </w:r>
    </w:p>
    <w:p w14:paraId="4758FE1C" w14:textId="1EC3A151" w:rsidR="005813EC" w:rsidRPr="001673DF" w:rsidRDefault="00234E57" w:rsidP="0071775E">
      <w:pPr>
        <w:pStyle w:val="Akapitzlist"/>
        <w:numPr>
          <w:ilvl w:val="0"/>
          <w:numId w:val="30"/>
        </w:numPr>
        <w:suppressAutoHyphens w:val="0"/>
        <w:autoSpaceDE w:val="0"/>
        <w:autoSpaceDN w:val="0"/>
        <w:adjustRightInd w:val="0"/>
        <w:spacing w:after="0"/>
        <w:contextualSpacing/>
        <w:jc w:val="both"/>
        <w:rPr>
          <w:rFonts w:ascii="Arial" w:hAnsi="Arial" w:cs="Arial"/>
          <w:sz w:val="20"/>
          <w:szCs w:val="20"/>
        </w:rPr>
      </w:pPr>
      <w:r w:rsidRPr="001673DF">
        <w:rPr>
          <w:rFonts w:ascii="Arial" w:hAnsi="Arial" w:cs="Arial"/>
          <w:b/>
          <w:bCs/>
          <w:sz w:val="20"/>
          <w:szCs w:val="20"/>
        </w:rPr>
        <w:t>Czas Reakcji</w:t>
      </w:r>
      <w:r w:rsidRPr="001673DF">
        <w:rPr>
          <w:rFonts w:ascii="Arial" w:hAnsi="Arial" w:cs="Arial"/>
          <w:sz w:val="20"/>
          <w:szCs w:val="20"/>
        </w:rPr>
        <w:t xml:space="preserve"> - okres od zgłoszenia Dysfunkcji przez Zamawiającego do potwierdzenia przyjęcia zgłoszenia przez Wykonawcę. Jeśli  zgłoszenie nastąpiło w Dniu Roboczym przed godziną 8.00, za czas zgłoszenia przyjmuje się  godzinę 8.00 tego samego dnia. Jeśli zgłoszenie nastąpiło w dniu nie będącym Dniem Roboczym, za czas zgłoszenia przyjmuje się godzinę 8.00 pierwszego Dnia Roboczego następującego po dniu dokonania zgłoszenia</w:t>
      </w:r>
      <w:r w:rsidR="00222ECA" w:rsidRPr="001673DF">
        <w:rPr>
          <w:rFonts w:ascii="Arial" w:hAnsi="Arial" w:cs="Arial"/>
          <w:sz w:val="20"/>
          <w:szCs w:val="20"/>
        </w:rPr>
        <w:t>.</w:t>
      </w:r>
    </w:p>
    <w:p w14:paraId="1DD64FF7" w14:textId="67BC3C30" w:rsidR="005813EC" w:rsidRPr="001673DF" w:rsidRDefault="005813EC" w:rsidP="0071775E">
      <w:pPr>
        <w:pStyle w:val="Akapitzlist"/>
        <w:widowControl w:val="0"/>
        <w:numPr>
          <w:ilvl w:val="0"/>
          <w:numId w:val="30"/>
        </w:numPr>
        <w:suppressAutoHyphens w:val="0"/>
        <w:spacing w:after="0"/>
        <w:contextualSpacing/>
        <w:jc w:val="both"/>
        <w:rPr>
          <w:rFonts w:ascii="Arial" w:eastAsia="Arial" w:hAnsi="Arial" w:cs="Arial"/>
          <w:sz w:val="20"/>
          <w:szCs w:val="20"/>
        </w:rPr>
      </w:pPr>
      <w:r w:rsidRPr="001673DF">
        <w:rPr>
          <w:rFonts w:ascii="Arial" w:eastAsia="Arial" w:hAnsi="Arial" w:cs="Arial"/>
          <w:b/>
          <w:bCs/>
          <w:sz w:val="20"/>
          <w:szCs w:val="20"/>
        </w:rPr>
        <w:t>Dokumentacja</w:t>
      </w:r>
      <w:r w:rsidRPr="001673DF">
        <w:rPr>
          <w:rFonts w:ascii="Arial" w:eastAsia="Arial" w:hAnsi="Arial" w:cs="Arial"/>
          <w:sz w:val="20"/>
          <w:szCs w:val="20"/>
        </w:rPr>
        <w:t xml:space="preserve"> –</w:t>
      </w:r>
      <w:r w:rsidR="00A71AFC" w:rsidRPr="001673DF">
        <w:rPr>
          <w:rFonts w:ascii="Arial" w:eastAsia="Arial" w:hAnsi="Arial" w:cs="Arial"/>
          <w:sz w:val="20"/>
          <w:szCs w:val="20"/>
        </w:rPr>
        <w:t xml:space="preserve"> </w:t>
      </w:r>
      <w:r w:rsidRPr="001673DF">
        <w:rPr>
          <w:rFonts w:ascii="Arial" w:eastAsia="Arial" w:hAnsi="Arial" w:cs="Arial"/>
          <w:sz w:val="20"/>
          <w:szCs w:val="20"/>
        </w:rPr>
        <w:t xml:space="preserve">dokumentacja dotycząca Oprogramowania lub </w:t>
      </w:r>
      <w:r w:rsidR="009639AE" w:rsidRPr="001673DF">
        <w:rPr>
          <w:rFonts w:ascii="Arial" w:eastAsia="Arial" w:hAnsi="Arial" w:cs="Arial"/>
          <w:sz w:val="20"/>
          <w:szCs w:val="20"/>
        </w:rPr>
        <w:t>Systemu.</w:t>
      </w:r>
    </w:p>
    <w:p w14:paraId="4B58863F" w14:textId="550AD87A" w:rsidR="00CB0FA2" w:rsidRPr="001673DF" w:rsidRDefault="00CB0FA2" w:rsidP="0069513F">
      <w:pPr>
        <w:pStyle w:val="Akapitzlist"/>
        <w:numPr>
          <w:ilvl w:val="0"/>
          <w:numId w:val="30"/>
        </w:numPr>
        <w:spacing w:after="0"/>
        <w:ind w:left="357" w:hanging="357"/>
        <w:jc w:val="both"/>
        <w:rPr>
          <w:rFonts w:ascii="Arial" w:eastAsia="Arial" w:hAnsi="Arial" w:cs="Arial"/>
          <w:sz w:val="20"/>
          <w:szCs w:val="20"/>
        </w:rPr>
      </w:pPr>
      <w:r w:rsidRPr="001673DF">
        <w:rPr>
          <w:rFonts w:ascii="Arial" w:eastAsia="Arial" w:hAnsi="Arial" w:cs="Arial"/>
          <w:b/>
          <w:bCs/>
          <w:sz w:val="20"/>
          <w:szCs w:val="20"/>
        </w:rPr>
        <w:t>Dokumentacja</w:t>
      </w:r>
      <w:r w:rsidRPr="001673DF">
        <w:rPr>
          <w:rFonts w:ascii="Arial" w:eastAsia="Arial" w:hAnsi="Arial" w:cs="Arial"/>
          <w:sz w:val="20"/>
          <w:szCs w:val="20"/>
        </w:rPr>
        <w:t xml:space="preserve"> </w:t>
      </w:r>
      <w:r w:rsidRPr="001673DF">
        <w:rPr>
          <w:rFonts w:ascii="Arial" w:eastAsia="Arial" w:hAnsi="Arial" w:cs="Arial"/>
          <w:b/>
          <w:bCs/>
          <w:sz w:val="20"/>
          <w:szCs w:val="20"/>
        </w:rPr>
        <w:t>Dedykowana</w:t>
      </w:r>
      <w:r w:rsidRPr="001673DF">
        <w:rPr>
          <w:rFonts w:ascii="Arial" w:eastAsia="Arial" w:hAnsi="Arial" w:cs="Arial"/>
          <w:sz w:val="20"/>
          <w:szCs w:val="20"/>
        </w:rPr>
        <w:t xml:space="preserve"> – inna dokumentacja opracowana</w:t>
      </w:r>
      <w:r w:rsidR="009639AE" w:rsidRPr="001673DF">
        <w:rPr>
          <w:rFonts w:ascii="Arial" w:eastAsia="Arial" w:hAnsi="Arial" w:cs="Arial"/>
          <w:sz w:val="20"/>
          <w:szCs w:val="20"/>
        </w:rPr>
        <w:t xml:space="preserve"> na potrzeby realizacji</w:t>
      </w:r>
      <w:r w:rsidRPr="001673DF">
        <w:rPr>
          <w:rFonts w:ascii="Arial" w:eastAsia="Arial" w:hAnsi="Arial" w:cs="Arial"/>
          <w:sz w:val="20"/>
          <w:szCs w:val="20"/>
        </w:rPr>
        <w:t xml:space="preserve"> Umowy</w:t>
      </w:r>
      <w:r w:rsidR="00B168EE" w:rsidRPr="001673DF">
        <w:rPr>
          <w:rFonts w:ascii="Arial" w:eastAsia="Arial" w:hAnsi="Arial" w:cs="Arial"/>
          <w:sz w:val="20"/>
          <w:szCs w:val="20"/>
        </w:rPr>
        <w:t>, w szczególności Dokument analizy przedwdrożeniowej.</w:t>
      </w:r>
    </w:p>
    <w:p w14:paraId="474F9E8B" w14:textId="77777777" w:rsidR="005813EC" w:rsidRPr="001673DF" w:rsidRDefault="005813EC" w:rsidP="00CB0FA2">
      <w:pPr>
        <w:pStyle w:val="Akapitzlist"/>
        <w:widowControl w:val="0"/>
        <w:numPr>
          <w:ilvl w:val="0"/>
          <w:numId w:val="30"/>
        </w:numPr>
        <w:suppressAutoHyphens w:val="0"/>
        <w:spacing w:after="0"/>
        <w:ind w:left="357" w:hanging="357"/>
        <w:contextualSpacing/>
        <w:jc w:val="both"/>
        <w:rPr>
          <w:rFonts w:ascii="Arial" w:eastAsia="Arial" w:hAnsi="Arial" w:cs="Arial"/>
          <w:sz w:val="20"/>
          <w:szCs w:val="20"/>
        </w:rPr>
      </w:pPr>
      <w:r w:rsidRPr="001673DF">
        <w:rPr>
          <w:rFonts w:ascii="Arial" w:eastAsia="Arial" w:hAnsi="Arial" w:cs="Arial"/>
          <w:b/>
          <w:bCs/>
          <w:sz w:val="20"/>
          <w:szCs w:val="20"/>
        </w:rPr>
        <w:t>Dokument</w:t>
      </w:r>
      <w:r w:rsidRPr="001673DF">
        <w:rPr>
          <w:rFonts w:ascii="Arial" w:eastAsia="Arial" w:hAnsi="Arial" w:cs="Arial"/>
          <w:sz w:val="20"/>
          <w:szCs w:val="20"/>
        </w:rPr>
        <w:t xml:space="preserve"> analizy przedwdrożeniowej – dokument opisujący stany „As </w:t>
      </w:r>
      <w:proofErr w:type="spellStart"/>
      <w:r w:rsidRPr="001673DF">
        <w:rPr>
          <w:rFonts w:ascii="Arial" w:eastAsia="Arial" w:hAnsi="Arial" w:cs="Arial"/>
          <w:sz w:val="20"/>
          <w:szCs w:val="20"/>
        </w:rPr>
        <w:t>is</w:t>
      </w:r>
      <w:proofErr w:type="spellEnd"/>
      <w:r w:rsidRPr="001673DF">
        <w:rPr>
          <w:rFonts w:ascii="Arial" w:eastAsia="Arial" w:hAnsi="Arial" w:cs="Arial"/>
          <w:sz w:val="20"/>
          <w:szCs w:val="20"/>
        </w:rPr>
        <w:t>, as to be” oprogramowania w zakresie dostarczanego Systemu.</w:t>
      </w:r>
    </w:p>
    <w:p w14:paraId="0B1FBB51" w14:textId="4FF87CF8" w:rsidR="005813EC" w:rsidRPr="001673DF" w:rsidRDefault="005813EC" w:rsidP="0071775E">
      <w:pPr>
        <w:pStyle w:val="Akapitzlist"/>
        <w:numPr>
          <w:ilvl w:val="0"/>
          <w:numId w:val="30"/>
        </w:numPr>
        <w:suppressAutoHyphens w:val="0"/>
        <w:autoSpaceDE w:val="0"/>
        <w:autoSpaceDN w:val="0"/>
        <w:adjustRightInd w:val="0"/>
        <w:spacing w:after="0"/>
        <w:contextualSpacing/>
        <w:jc w:val="both"/>
        <w:rPr>
          <w:rFonts w:ascii="Arial" w:hAnsi="Arial" w:cs="Arial"/>
          <w:sz w:val="20"/>
          <w:szCs w:val="20"/>
        </w:rPr>
      </w:pPr>
      <w:r w:rsidRPr="001673DF">
        <w:rPr>
          <w:rFonts w:ascii="Arial" w:hAnsi="Arial" w:cs="Arial"/>
          <w:b/>
          <w:bCs/>
          <w:sz w:val="20"/>
          <w:szCs w:val="20"/>
        </w:rPr>
        <w:t>Dzień</w:t>
      </w:r>
      <w:r w:rsidRPr="001673DF">
        <w:rPr>
          <w:rFonts w:ascii="Arial" w:hAnsi="Arial" w:cs="Arial"/>
          <w:sz w:val="20"/>
          <w:szCs w:val="20"/>
        </w:rPr>
        <w:t xml:space="preserve"> </w:t>
      </w:r>
      <w:r w:rsidR="00502C36" w:rsidRPr="001673DF">
        <w:rPr>
          <w:rFonts w:ascii="Arial" w:hAnsi="Arial" w:cs="Arial"/>
          <w:b/>
          <w:bCs/>
          <w:sz w:val="20"/>
          <w:szCs w:val="20"/>
        </w:rPr>
        <w:t>R</w:t>
      </w:r>
      <w:r w:rsidRPr="001673DF">
        <w:rPr>
          <w:rFonts w:ascii="Arial" w:hAnsi="Arial" w:cs="Arial"/>
          <w:b/>
          <w:bCs/>
          <w:sz w:val="20"/>
          <w:szCs w:val="20"/>
        </w:rPr>
        <w:t>oboczy</w:t>
      </w:r>
      <w:r w:rsidRPr="001673DF">
        <w:rPr>
          <w:rFonts w:ascii="Arial" w:hAnsi="Arial" w:cs="Arial"/>
          <w:sz w:val="20"/>
          <w:szCs w:val="20"/>
        </w:rPr>
        <w:t xml:space="preserve"> – dzień kalendarzowy od poniedziałku do piątku z wyłączeniem świąt i dni ustawowo wolnych od pracy oraz dni wolnych od pracy u Zamawiającego.</w:t>
      </w:r>
    </w:p>
    <w:p w14:paraId="1F2A63B5" w14:textId="77777777" w:rsidR="005813EC" w:rsidRPr="001673DF" w:rsidRDefault="005813EC" w:rsidP="0071775E">
      <w:pPr>
        <w:pStyle w:val="Akapitzlist"/>
        <w:widowControl w:val="0"/>
        <w:numPr>
          <w:ilvl w:val="0"/>
          <w:numId w:val="30"/>
        </w:numPr>
        <w:suppressAutoHyphens w:val="0"/>
        <w:spacing w:after="0"/>
        <w:contextualSpacing/>
        <w:jc w:val="both"/>
        <w:rPr>
          <w:rFonts w:ascii="Arial" w:eastAsia="Arial" w:hAnsi="Arial" w:cs="Arial"/>
          <w:sz w:val="20"/>
          <w:szCs w:val="20"/>
        </w:rPr>
      </w:pPr>
      <w:r w:rsidRPr="001673DF">
        <w:rPr>
          <w:rFonts w:ascii="Arial" w:eastAsia="Arial" w:hAnsi="Arial" w:cs="Arial"/>
          <w:b/>
          <w:bCs/>
          <w:sz w:val="20"/>
          <w:szCs w:val="20"/>
        </w:rPr>
        <w:t>Dysfunkcja</w:t>
      </w:r>
      <w:r w:rsidRPr="001673DF">
        <w:rPr>
          <w:rFonts w:ascii="Arial" w:eastAsia="Arial" w:hAnsi="Arial" w:cs="Arial"/>
          <w:sz w:val="20"/>
          <w:szCs w:val="20"/>
        </w:rPr>
        <w:t xml:space="preserve"> – zbiorcze określenie dla Awarii, Błędów i Usterek uniemożliwiających lub utrudniających pracę z Systemem.</w:t>
      </w:r>
    </w:p>
    <w:p w14:paraId="78FB76E9" w14:textId="2414951D" w:rsidR="00234E57" w:rsidRPr="001673DF" w:rsidRDefault="00234E57" w:rsidP="0071775E">
      <w:pPr>
        <w:pStyle w:val="Akapitzlist"/>
        <w:numPr>
          <w:ilvl w:val="0"/>
          <w:numId w:val="30"/>
        </w:numPr>
        <w:suppressAutoHyphens w:val="0"/>
        <w:autoSpaceDE w:val="0"/>
        <w:autoSpaceDN w:val="0"/>
        <w:adjustRightInd w:val="0"/>
        <w:spacing w:after="0"/>
        <w:contextualSpacing/>
        <w:jc w:val="both"/>
        <w:rPr>
          <w:rFonts w:ascii="Arial" w:hAnsi="Arial" w:cs="Arial"/>
          <w:sz w:val="20"/>
          <w:szCs w:val="20"/>
        </w:rPr>
      </w:pPr>
      <w:r w:rsidRPr="001673DF">
        <w:rPr>
          <w:rFonts w:ascii="Arial" w:hAnsi="Arial" w:cs="Arial"/>
          <w:b/>
          <w:bCs/>
          <w:sz w:val="20"/>
          <w:szCs w:val="20"/>
        </w:rPr>
        <w:t>Godzina Robocza</w:t>
      </w:r>
      <w:r w:rsidRPr="001673DF">
        <w:rPr>
          <w:rFonts w:ascii="Arial" w:hAnsi="Arial" w:cs="Arial"/>
          <w:sz w:val="20"/>
          <w:szCs w:val="20"/>
        </w:rPr>
        <w:t xml:space="preserve"> – godzina pracy pomiędzy 8.00 a 16.00 w Dniu Roboczym</w:t>
      </w:r>
      <w:r w:rsidR="00222ECA" w:rsidRPr="001673DF">
        <w:rPr>
          <w:rFonts w:ascii="Arial" w:hAnsi="Arial" w:cs="Arial"/>
          <w:sz w:val="20"/>
          <w:szCs w:val="20"/>
        </w:rPr>
        <w:t>.</w:t>
      </w:r>
    </w:p>
    <w:bookmarkEnd w:id="1"/>
    <w:p w14:paraId="5A2A6175" w14:textId="77777777" w:rsidR="005813EC" w:rsidRPr="001673DF" w:rsidRDefault="005813EC" w:rsidP="0071775E">
      <w:pPr>
        <w:pStyle w:val="Akapitzlist"/>
        <w:widowControl w:val="0"/>
        <w:numPr>
          <w:ilvl w:val="0"/>
          <w:numId w:val="30"/>
        </w:numPr>
        <w:suppressAutoHyphens w:val="0"/>
        <w:spacing w:after="0"/>
        <w:contextualSpacing/>
        <w:jc w:val="both"/>
        <w:rPr>
          <w:rFonts w:ascii="Arial" w:eastAsia="Arial" w:hAnsi="Arial" w:cs="Arial"/>
          <w:sz w:val="20"/>
          <w:szCs w:val="20"/>
        </w:rPr>
      </w:pPr>
      <w:r w:rsidRPr="001673DF">
        <w:rPr>
          <w:rFonts w:ascii="Arial" w:eastAsia="Arial" w:hAnsi="Arial" w:cs="Arial"/>
          <w:b/>
          <w:bCs/>
          <w:sz w:val="20"/>
          <w:szCs w:val="20"/>
        </w:rPr>
        <w:t>Infrastruktura Zamawiającego</w:t>
      </w:r>
      <w:r w:rsidRPr="001673DF">
        <w:rPr>
          <w:rFonts w:ascii="Arial" w:eastAsia="Arial" w:hAnsi="Arial" w:cs="Arial"/>
          <w:sz w:val="20"/>
          <w:szCs w:val="20"/>
        </w:rPr>
        <w:t xml:space="preserve"> – infrastruktura informatyczna (w tym sprzęt i oprogramowanie) Zamawiającego.</w:t>
      </w:r>
    </w:p>
    <w:p w14:paraId="66698555" w14:textId="77777777" w:rsidR="008F14F5" w:rsidRPr="001673DF" w:rsidRDefault="008F14F5" w:rsidP="0071775E">
      <w:pPr>
        <w:pStyle w:val="Akapitzlist"/>
        <w:widowControl w:val="0"/>
        <w:numPr>
          <w:ilvl w:val="0"/>
          <w:numId w:val="30"/>
        </w:numPr>
        <w:suppressAutoHyphens w:val="0"/>
        <w:spacing w:after="0"/>
        <w:contextualSpacing/>
        <w:jc w:val="both"/>
        <w:rPr>
          <w:rFonts w:ascii="Arial" w:eastAsia="Arial" w:hAnsi="Arial" w:cs="Arial"/>
          <w:sz w:val="20"/>
          <w:szCs w:val="20"/>
        </w:rPr>
      </w:pPr>
      <w:r w:rsidRPr="001673DF">
        <w:rPr>
          <w:rFonts w:ascii="Arial" w:eastAsia="Arial" w:hAnsi="Arial" w:cs="Arial"/>
          <w:b/>
          <w:bCs/>
          <w:sz w:val="20"/>
          <w:szCs w:val="20"/>
        </w:rPr>
        <w:t>Oprogramowanie</w:t>
      </w:r>
      <w:r w:rsidRPr="001673DF">
        <w:rPr>
          <w:rFonts w:ascii="Arial" w:eastAsia="Arial" w:hAnsi="Arial" w:cs="Arial"/>
          <w:sz w:val="20"/>
          <w:szCs w:val="20"/>
        </w:rPr>
        <w:t xml:space="preserve"> – całość lub dowolny element oprogramowania dostarczanego w ramach realizacji Umowy, obejmujące w szczególności specjalizowane oprogramowanie licencjonowane. Oprogramowanie musi być zgodne z wymaganiami wskazanymi w Szczegółowym Opisie Przedmiotu Zamówienia będącym częścią Specyfikacji Warunków Zamówienia (dalej: SWZ). W skład Oprogramowania wchodzą: Oprogramowanie Wspomagające, Oprogramowanie Aplikacyjne.</w:t>
      </w:r>
    </w:p>
    <w:p w14:paraId="56E5EB74" w14:textId="77777777" w:rsidR="005813EC" w:rsidRPr="001673DF" w:rsidRDefault="005813EC" w:rsidP="0071775E">
      <w:pPr>
        <w:pStyle w:val="Akapitzlist"/>
        <w:widowControl w:val="0"/>
        <w:numPr>
          <w:ilvl w:val="0"/>
          <w:numId w:val="30"/>
        </w:numPr>
        <w:suppressAutoHyphens w:val="0"/>
        <w:spacing w:after="0"/>
        <w:contextualSpacing/>
        <w:jc w:val="both"/>
        <w:rPr>
          <w:rFonts w:ascii="Arial" w:eastAsia="Arial" w:hAnsi="Arial" w:cs="Arial"/>
          <w:sz w:val="20"/>
          <w:szCs w:val="20"/>
        </w:rPr>
      </w:pPr>
      <w:r w:rsidRPr="001673DF">
        <w:rPr>
          <w:rFonts w:ascii="Arial" w:eastAsia="Arial" w:hAnsi="Arial" w:cs="Arial"/>
          <w:b/>
          <w:bCs/>
          <w:sz w:val="20"/>
          <w:szCs w:val="20"/>
        </w:rPr>
        <w:t>Oprogramowanie</w:t>
      </w:r>
      <w:r w:rsidRPr="001673DF">
        <w:rPr>
          <w:rFonts w:ascii="Arial" w:eastAsia="Arial" w:hAnsi="Arial" w:cs="Arial"/>
          <w:sz w:val="20"/>
          <w:szCs w:val="20"/>
        </w:rPr>
        <w:t xml:space="preserve"> </w:t>
      </w:r>
      <w:r w:rsidRPr="001673DF">
        <w:rPr>
          <w:rFonts w:ascii="Arial" w:eastAsia="Arial" w:hAnsi="Arial" w:cs="Arial"/>
          <w:b/>
          <w:bCs/>
          <w:sz w:val="20"/>
          <w:szCs w:val="20"/>
        </w:rPr>
        <w:t>Aplikacyjne</w:t>
      </w:r>
      <w:r w:rsidRPr="001673DF">
        <w:rPr>
          <w:rFonts w:ascii="Arial" w:eastAsia="Arial" w:hAnsi="Arial" w:cs="Arial"/>
          <w:sz w:val="20"/>
          <w:szCs w:val="20"/>
        </w:rPr>
        <w:t xml:space="preserve"> – oprogramowanie będące podstawą do stworzenia Systemu, istniejące i dystrybuowane przez Wykonawcę przed zawarciem Umowy.</w:t>
      </w:r>
    </w:p>
    <w:p w14:paraId="792CF9D9" w14:textId="287443D2" w:rsidR="008F14F5" w:rsidRPr="001673DF" w:rsidRDefault="008F14F5" w:rsidP="0071775E">
      <w:pPr>
        <w:pStyle w:val="Akapitzlist"/>
        <w:widowControl w:val="0"/>
        <w:numPr>
          <w:ilvl w:val="0"/>
          <w:numId w:val="30"/>
        </w:numPr>
        <w:suppressAutoHyphens w:val="0"/>
        <w:spacing w:after="0"/>
        <w:contextualSpacing/>
        <w:jc w:val="both"/>
        <w:rPr>
          <w:rFonts w:ascii="Arial" w:eastAsia="Arial" w:hAnsi="Arial" w:cs="Arial"/>
          <w:sz w:val="20"/>
          <w:szCs w:val="20"/>
        </w:rPr>
      </w:pPr>
      <w:r w:rsidRPr="001673DF">
        <w:rPr>
          <w:rFonts w:ascii="Arial" w:eastAsia="Arial" w:hAnsi="Arial" w:cs="Arial"/>
          <w:b/>
          <w:bCs/>
          <w:sz w:val="20"/>
          <w:szCs w:val="20"/>
        </w:rPr>
        <w:t>Oprogramowanie</w:t>
      </w:r>
      <w:r w:rsidRPr="001673DF">
        <w:rPr>
          <w:rFonts w:ascii="Arial" w:eastAsia="Arial" w:hAnsi="Arial" w:cs="Arial"/>
          <w:sz w:val="20"/>
          <w:szCs w:val="20"/>
        </w:rPr>
        <w:t xml:space="preserve"> </w:t>
      </w:r>
      <w:r w:rsidRPr="001673DF">
        <w:rPr>
          <w:rFonts w:ascii="Arial" w:eastAsia="Arial" w:hAnsi="Arial" w:cs="Arial"/>
          <w:b/>
          <w:bCs/>
          <w:sz w:val="20"/>
          <w:szCs w:val="20"/>
        </w:rPr>
        <w:t>Wspomagające</w:t>
      </w:r>
      <w:r w:rsidRPr="001673DF">
        <w:rPr>
          <w:rFonts w:ascii="Arial" w:eastAsia="Arial" w:hAnsi="Arial" w:cs="Arial"/>
          <w:sz w:val="20"/>
          <w:szCs w:val="20"/>
        </w:rPr>
        <w:t xml:space="preserve"> – wszelkie programy komputerowe w postaci kodu wynikowego, do których autorskie prawa majątkowe przysługują osobom trzecim, a na które Wykonawca udziela lub przekazuje Zamawiającemu licencje lub sublicencje na podstawie Umowy oraz nośniki, dokumentacje i aktualizacje takich programów komputerowych, niezbędne do działania Systemu, w tym systemy operacyjne i oprogramowanie bazodanowe oraz sterowniki.</w:t>
      </w:r>
    </w:p>
    <w:p w14:paraId="733442AB" w14:textId="77777777" w:rsidR="0071775E" w:rsidRPr="001673DF" w:rsidRDefault="0071775E" w:rsidP="0071775E">
      <w:pPr>
        <w:pStyle w:val="Akapitzlist"/>
        <w:widowControl w:val="0"/>
        <w:numPr>
          <w:ilvl w:val="0"/>
          <w:numId w:val="30"/>
        </w:numPr>
        <w:suppressAutoHyphens w:val="0"/>
        <w:spacing w:after="0"/>
        <w:contextualSpacing/>
        <w:jc w:val="both"/>
        <w:rPr>
          <w:rFonts w:ascii="Arial" w:eastAsia="Arial" w:hAnsi="Arial" w:cs="Arial"/>
          <w:sz w:val="20"/>
          <w:szCs w:val="20"/>
        </w:rPr>
      </w:pPr>
      <w:r w:rsidRPr="001673DF">
        <w:rPr>
          <w:rFonts w:ascii="Arial" w:eastAsia="Arial" w:hAnsi="Arial" w:cs="Arial"/>
          <w:b/>
          <w:bCs/>
          <w:sz w:val="20"/>
          <w:szCs w:val="20"/>
        </w:rPr>
        <w:t>Projekt</w:t>
      </w:r>
      <w:r w:rsidRPr="001673DF">
        <w:rPr>
          <w:rFonts w:ascii="Arial" w:eastAsia="Arial" w:hAnsi="Arial" w:cs="Arial"/>
          <w:sz w:val="20"/>
          <w:szCs w:val="20"/>
        </w:rPr>
        <w:t xml:space="preserve"> – całokształt prac związanych z dostarczeniem, instalacją, konfiguracją i objęciem opieką serwisową przedmiotu Umowy.</w:t>
      </w:r>
    </w:p>
    <w:p w14:paraId="36EE9E85" w14:textId="28CFBB5C" w:rsidR="0071775E" w:rsidRPr="001673DF" w:rsidRDefault="0071775E" w:rsidP="0071775E">
      <w:pPr>
        <w:pStyle w:val="Akapitzlist"/>
        <w:widowControl w:val="0"/>
        <w:numPr>
          <w:ilvl w:val="0"/>
          <w:numId w:val="30"/>
        </w:numPr>
        <w:suppressAutoHyphens w:val="0"/>
        <w:spacing w:after="0"/>
        <w:contextualSpacing/>
        <w:jc w:val="both"/>
        <w:rPr>
          <w:rFonts w:ascii="Arial" w:eastAsia="Arial" w:hAnsi="Arial" w:cs="Arial"/>
          <w:sz w:val="20"/>
          <w:szCs w:val="20"/>
        </w:rPr>
      </w:pPr>
      <w:r w:rsidRPr="001673DF">
        <w:rPr>
          <w:rFonts w:ascii="Arial" w:eastAsia="Arial" w:hAnsi="Arial" w:cs="Arial"/>
          <w:b/>
          <w:bCs/>
          <w:sz w:val="20"/>
          <w:szCs w:val="20"/>
        </w:rPr>
        <w:t>Produkt</w:t>
      </w:r>
      <w:r w:rsidRPr="001673DF">
        <w:rPr>
          <w:rFonts w:ascii="Arial" w:eastAsia="Arial" w:hAnsi="Arial" w:cs="Arial"/>
          <w:sz w:val="20"/>
          <w:szCs w:val="20"/>
        </w:rPr>
        <w:t xml:space="preserve"> – element dostarczany w ramach Umowy, np. Oprogramowanie, Dokumentacja, Harmonogram, itp.</w:t>
      </w:r>
    </w:p>
    <w:p w14:paraId="5A016DE2" w14:textId="4E2C47ED" w:rsidR="008F14F5" w:rsidRPr="001673DF" w:rsidRDefault="008F14F5" w:rsidP="0071775E">
      <w:pPr>
        <w:pStyle w:val="Akapitzlist"/>
        <w:widowControl w:val="0"/>
        <w:numPr>
          <w:ilvl w:val="0"/>
          <w:numId w:val="30"/>
        </w:numPr>
        <w:suppressAutoHyphens w:val="0"/>
        <w:spacing w:after="0"/>
        <w:contextualSpacing/>
        <w:jc w:val="both"/>
        <w:rPr>
          <w:rFonts w:ascii="Arial" w:eastAsia="Arial" w:hAnsi="Arial" w:cs="Arial"/>
          <w:sz w:val="20"/>
          <w:szCs w:val="20"/>
        </w:rPr>
      </w:pPr>
      <w:r w:rsidRPr="001673DF">
        <w:rPr>
          <w:rFonts w:ascii="Arial" w:eastAsia="Arial" w:hAnsi="Arial" w:cs="Arial"/>
          <w:b/>
          <w:bCs/>
          <w:sz w:val="20"/>
          <w:szCs w:val="20"/>
        </w:rPr>
        <w:t>System</w:t>
      </w:r>
      <w:r w:rsidRPr="001673DF">
        <w:rPr>
          <w:rFonts w:ascii="Arial" w:eastAsia="Arial" w:hAnsi="Arial" w:cs="Arial"/>
          <w:sz w:val="20"/>
          <w:szCs w:val="20"/>
        </w:rPr>
        <w:t xml:space="preserve"> – Oprogramowanie wraz z niezbędną do jego poprawnego działania infrastrukturą techniczną wytworzone lub dostarczone w ramach Umowy,</w:t>
      </w:r>
      <w:r w:rsidR="00FB786E" w:rsidRPr="001673DF">
        <w:rPr>
          <w:rFonts w:ascii="Arial" w:eastAsia="Arial" w:hAnsi="Arial" w:cs="Arial"/>
          <w:sz w:val="20"/>
          <w:szCs w:val="20"/>
        </w:rPr>
        <w:t xml:space="preserve"> w tym urządzeniami</w:t>
      </w:r>
      <w:r w:rsidRPr="001673DF">
        <w:rPr>
          <w:rFonts w:ascii="Arial" w:eastAsia="Arial" w:hAnsi="Arial" w:cs="Arial"/>
          <w:sz w:val="20"/>
          <w:szCs w:val="20"/>
        </w:rPr>
        <w:t xml:space="preserve"> wraz z nośnikami, dokumentacją techniczną, dokumentacją użytkowników i administratora tego oprogramowania. Na System składają się wszystkie elementy zamówienia wskazane w Szczegółowym Opisie Przedmiotu Zamówienia będącym częścią SWZ.</w:t>
      </w:r>
    </w:p>
    <w:p w14:paraId="6B493983" w14:textId="0389ADEE" w:rsidR="0071775E" w:rsidRPr="001673DF" w:rsidRDefault="0071775E" w:rsidP="0071775E">
      <w:pPr>
        <w:pStyle w:val="Akapitzlist"/>
        <w:widowControl w:val="0"/>
        <w:numPr>
          <w:ilvl w:val="0"/>
          <w:numId w:val="30"/>
        </w:numPr>
        <w:suppressAutoHyphens w:val="0"/>
        <w:spacing w:after="0"/>
        <w:contextualSpacing/>
        <w:jc w:val="both"/>
        <w:rPr>
          <w:rFonts w:ascii="Arial" w:eastAsia="Arial" w:hAnsi="Arial" w:cs="Arial"/>
          <w:sz w:val="20"/>
          <w:szCs w:val="20"/>
        </w:rPr>
      </w:pPr>
      <w:r w:rsidRPr="001673DF">
        <w:rPr>
          <w:rFonts w:ascii="Arial" w:eastAsia="Arial" w:hAnsi="Arial" w:cs="Arial"/>
          <w:b/>
          <w:bCs/>
          <w:sz w:val="20"/>
          <w:szCs w:val="20"/>
        </w:rPr>
        <w:t>Usterka</w:t>
      </w:r>
      <w:r w:rsidRPr="001673DF">
        <w:rPr>
          <w:rFonts w:ascii="Arial" w:eastAsia="Arial" w:hAnsi="Arial" w:cs="Arial"/>
          <w:sz w:val="20"/>
          <w:szCs w:val="20"/>
        </w:rPr>
        <w:t xml:space="preserve"> – niebędąca Błędem Krytycznym albo Błędem Blokującym, niezdolność pracy Systemu zgodnie z Dokumentacją, zgłoszona przez Zamawiającego, a wcześniej zweryfikowana wstępnie pod kątem zasadności.</w:t>
      </w:r>
    </w:p>
    <w:p w14:paraId="03E15344" w14:textId="2E64930D" w:rsidR="008F14F5" w:rsidRPr="001673DF" w:rsidRDefault="008F14F5" w:rsidP="0071775E">
      <w:pPr>
        <w:pStyle w:val="Akapitzlist"/>
        <w:widowControl w:val="0"/>
        <w:numPr>
          <w:ilvl w:val="0"/>
          <w:numId w:val="30"/>
        </w:numPr>
        <w:suppressAutoHyphens w:val="0"/>
        <w:spacing w:after="0"/>
        <w:contextualSpacing/>
        <w:jc w:val="both"/>
        <w:rPr>
          <w:rFonts w:ascii="Arial" w:eastAsia="Arial" w:hAnsi="Arial" w:cs="Arial"/>
          <w:sz w:val="20"/>
          <w:szCs w:val="20"/>
        </w:rPr>
      </w:pPr>
      <w:r w:rsidRPr="001673DF">
        <w:rPr>
          <w:rFonts w:ascii="Arial" w:eastAsia="Arial" w:hAnsi="Arial" w:cs="Arial"/>
          <w:b/>
          <w:bCs/>
          <w:sz w:val="20"/>
          <w:szCs w:val="20"/>
        </w:rPr>
        <w:t>Wdrożenie</w:t>
      </w:r>
      <w:r w:rsidRPr="001673DF">
        <w:rPr>
          <w:rFonts w:ascii="Arial" w:eastAsia="Arial" w:hAnsi="Arial" w:cs="Arial"/>
          <w:sz w:val="20"/>
          <w:szCs w:val="20"/>
        </w:rPr>
        <w:t xml:space="preserve"> </w:t>
      </w:r>
      <w:r w:rsidR="00B513E2" w:rsidRPr="001673DF">
        <w:rPr>
          <w:rFonts w:ascii="Arial" w:eastAsia="Arial" w:hAnsi="Arial" w:cs="Arial"/>
          <w:sz w:val="20"/>
          <w:szCs w:val="20"/>
          <w:lang w:val="pl"/>
        </w:rPr>
        <w:t>- szereg uporządkowanych i zorganizowanych działań mających na celu wprowadzenie do użytkowania przez Zamawiającego opisanych w niniejszym dokumencie modułów oprogramowania</w:t>
      </w:r>
      <w:r w:rsidRPr="001673DF">
        <w:rPr>
          <w:rFonts w:ascii="Arial" w:eastAsia="Arial" w:hAnsi="Arial" w:cs="Arial"/>
          <w:sz w:val="20"/>
          <w:szCs w:val="20"/>
        </w:rPr>
        <w:t>.</w:t>
      </w:r>
    </w:p>
    <w:p w14:paraId="6594FA37" w14:textId="77777777" w:rsidR="008F14F5" w:rsidRPr="001673DF" w:rsidRDefault="008F14F5" w:rsidP="0071775E">
      <w:pPr>
        <w:pStyle w:val="Tekstpodstawowy"/>
        <w:kinsoku w:val="0"/>
        <w:overflowPunct w:val="0"/>
        <w:spacing w:line="276" w:lineRule="auto"/>
        <w:ind w:left="0" w:firstLine="0"/>
        <w:contextualSpacing/>
        <w:jc w:val="center"/>
        <w:rPr>
          <w:rFonts w:ascii="Arial" w:hAnsi="Arial" w:cs="Arial"/>
          <w:b/>
          <w:sz w:val="20"/>
          <w:szCs w:val="20"/>
        </w:rPr>
      </w:pPr>
    </w:p>
    <w:p w14:paraId="1DB09458" w14:textId="77777777" w:rsidR="0071775E" w:rsidRPr="001673DF" w:rsidRDefault="0071775E" w:rsidP="0071775E">
      <w:pPr>
        <w:pStyle w:val="Tekstpodstawowy"/>
        <w:kinsoku w:val="0"/>
        <w:overflowPunct w:val="0"/>
        <w:spacing w:line="276" w:lineRule="auto"/>
        <w:ind w:left="0" w:firstLine="0"/>
        <w:contextualSpacing/>
        <w:jc w:val="center"/>
        <w:rPr>
          <w:rFonts w:ascii="Arial" w:hAnsi="Arial" w:cs="Arial"/>
          <w:b/>
          <w:sz w:val="20"/>
          <w:szCs w:val="20"/>
        </w:rPr>
      </w:pPr>
      <w:bookmarkStart w:id="2" w:name="_Hlk91763335"/>
      <w:bookmarkStart w:id="3" w:name="_Hlk92104726"/>
    </w:p>
    <w:p w14:paraId="223D3A02" w14:textId="77777777" w:rsidR="0071775E" w:rsidRPr="001673DF" w:rsidRDefault="0071775E" w:rsidP="0071775E">
      <w:pPr>
        <w:pStyle w:val="Tekstpodstawowy"/>
        <w:kinsoku w:val="0"/>
        <w:overflowPunct w:val="0"/>
        <w:spacing w:line="276" w:lineRule="auto"/>
        <w:ind w:left="0" w:firstLine="0"/>
        <w:contextualSpacing/>
        <w:jc w:val="center"/>
        <w:rPr>
          <w:rFonts w:ascii="Arial" w:hAnsi="Arial" w:cs="Arial"/>
          <w:b/>
          <w:sz w:val="20"/>
          <w:szCs w:val="20"/>
        </w:rPr>
      </w:pPr>
    </w:p>
    <w:p w14:paraId="07D9BD40" w14:textId="77777777" w:rsidR="0062330A" w:rsidRPr="001673DF" w:rsidRDefault="0062330A" w:rsidP="0071775E">
      <w:pPr>
        <w:pStyle w:val="Tekstpodstawowy"/>
        <w:kinsoku w:val="0"/>
        <w:overflowPunct w:val="0"/>
        <w:spacing w:line="276" w:lineRule="auto"/>
        <w:ind w:left="0" w:firstLine="0"/>
        <w:contextualSpacing/>
        <w:jc w:val="center"/>
        <w:rPr>
          <w:rFonts w:ascii="Arial" w:hAnsi="Arial" w:cs="Arial"/>
          <w:b/>
          <w:sz w:val="20"/>
          <w:szCs w:val="20"/>
        </w:rPr>
      </w:pPr>
    </w:p>
    <w:p w14:paraId="723D521B" w14:textId="77777777" w:rsidR="0062330A" w:rsidRPr="001673DF" w:rsidRDefault="0062330A" w:rsidP="0071775E">
      <w:pPr>
        <w:pStyle w:val="Tekstpodstawowy"/>
        <w:kinsoku w:val="0"/>
        <w:overflowPunct w:val="0"/>
        <w:spacing w:line="276" w:lineRule="auto"/>
        <w:ind w:left="0" w:firstLine="0"/>
        <w:contextualSpacing/>
        <w:jc w:val="center"/>
        <w:rPr>
          <w:rFonts w:ascii="Arial" w:hAnsi="Arial" w:cs="Arial"/>
          <w:b/>
          <w:sz w:val="20"/>
          <w:szCs w:val="20"/>
        </w:rPr>
      </w:pPr>
    </w:p>
    <w:p w14:paraId="364F7157" w14:textId="77777777" w:rsidR="0062330A" w:rsidRPr="001673DF" w:rsidRDefault="0062330A" w:rsidP="0071775E">
      <w:pPr>
        <w:pStyle w:val="Tekstpodstawowy"/>
        <w:kinsoku w:val="0"/>
        <w:overflowPunct w:val="0"/>
        <w:spacing w:line="276" w:lineRule="auto"/>
        <w:ind w:left="0" w:firstLine="0"/>
        <w:contextualSpacing/>
        <w:jc w:val="center"/>
        <w:rPr>
          <w:rFonts w:ascii="Arial" w:hAnsi="Arial" w:cs="Arial"/>
          <w:b/>
          <w:sz w:val="20"/>
          <w:szCs w:val="20"/>
        </w:rPr>
      </w:pPr>
    </w:p>
    <w:p w14:paraId="5BCF00A9" w14:textId="45532848" w:rsidR="008F14F5" w:rsidRPr="001673DF" w:rsidRDefault="008F14F5" w:rsidP="0071775E">
      <w:pPr>
        <w:pStyle w:val="Tekstpodstawowy"/>
        <w:kinsoku w:val="0"/>
        <w:overflowPunct w:val="0"/>
        <w:spacing w:line="276" w:lineRule="auto"/>
        <w:ind w:left="0" w:firstLine="0"/>
        <w:contextualSpacing/>
        <w:jc w:val="center"/>
        <w:rPr>
          <w:rFonts w:ascii="Arial" w:hAnsi="Arial" w:cs="Arial"/>
          <w:b/>
          <w:sz w:val="20"/>
          <w:szCs w:val="20"/>
        </w:rPr>
      </w:pPr>
      <w:r w:rsidRPr="001673DF">
        <w:rPr>
          <w:rFonts w:ascii="Arial" w:hAnsi="Arial" w:cs="Arial"/>
          <w:b/>
          <w:sz w:val="20"/>
          <w:szCs w:val="20"/>
        </w:rPr>
        <w:t>§ 2</w:t>
      </w:r>
      <w:r w:rsidR="00F85F1B" w:rsidRPr="001673DF">
        <w:rPr>
          <w:rFonts w:ascii="Arial" w:hAnsi="Arial" w:cs="Arial"/>
          <w:b/>
          <w:sz w:val="20"/>
          <w:szCs w:val="20"/>
        </w:rPr>
        <w:t xml:space="preserve">. </w:t>
      </w:r>
      <w:r w:rsidRPr="001673DF">
        <w:rPr>
          <w:rFonts w:ascii="Arial" w:hAnsi="Arial" w:cs="Arial"/>
          <w:b/>
          <w:sz w:val="20"/>
          <w:szCs w:val="20"/>
        </w:rPr>
        <w:t>Przedmiot Umowy</w:t>
      </w:r>
    </w:p>
    <w:p w14:paraId="2F59419E" w14:textId="397A2457" w:rsidR="008F14F5" w:rsidRPr="001673DF" w:rsidRDefault="008F14F5" w:rsidP="0071775E">
      <w:pPr>
        <w:pStyle w:val="Akapitzlist"/>
        <w:numPr>
          <w:ilvl w:val="0"/>
          <w:numId w:val="21"/>
        </w:numPr>
        <w:kinsoku w:val="0"/>
        <w:overflowPunct w:val="0"/>
        <w:spacing w:after="0"/>
        <w:ind w:left="357" w:hanging="357"/>
        <w:jc w:val="both"/>
        <w:rPr>
          <w:rFonts w:ascii="Arial" w:hAnsi="Arial" w:cs="Arial"/>
          <w:sz w:val="20"/>
          <w:szCs w:val="20"/>
        </w:rPr>
      </w:pPr>
      <w:r w:rsidRPr="001673DF">
        <w:rPr>
          <w:rFonts w:ascii="Arial" w:hAnsi="Arial" w:cs="Arial"/>
          <w:kern w:val="0"/>
          <w:sz w:val="20"/>
          <w:szCs w:val="20"/>
        </w:rPr>
        <w:t xml:space="preserve">Przedmiotem Umowy jest </w:t>
      </w:r>
      <w:r w:rsidRPr="001673DF">
        <w:rPr>
          <w:rFonts w:ascii="Arial" w:hAnsi="Arial" w:cs="Arial"/>
          <w:sz w:val="20"/>
          <w:szCs w:val="20"/>
        </w:rPr>
        <w:t xml:space="preserve">Dostawa </w:t>
      </w:r>
      <w:r w:rsidR="00AD2E47" w:rsidRPr="001673DF">
        <w:rPr>
          <w:rFonts w:ascii="Arial" w:hAnsi="Arial" w:cs="Arial"/>
          <w:sz w:val="20"/>
          <w:szCs w:val="20"/>
        </w:rPr>
        <w:t xml:space="preserve">serwerów oraz </w:t>
      </w:r>
      <w:r w:rsidR="0071775E" w:rsidRPr="001673DF">
        <w:rPr>
          <w:rFonts w:ascii="Arial" w:hAnsi="Arial" w:cs="Arial"/>
          <w:sz w:val="20"/>
          <w:szCs w:val="20"/>
        </w:rPr>
        <w:t>O</w:t>
      </w:r>
      <w:r w:rsidRPr="001673DF">
        <w:rPr>
          <w:rFonts w:ascii="Arial" w:hAnsi="Arial" w:cs="Arial"/>
          <w:sz w:val="20"/>
          <w:szCs w:val="20"/>
        </w:rPr>
        <w:t xml:space="preserve">programowania typu HIS/ERP wraz z </w:t>
      </w:r>
      <w:r w:rsidRPr="001673DF">
        <w:rPr>
          <w:rFonts w:ascii="Arial" w:eastAsia="Arial" w:hAnsi="Arial" w:cs="Arial"/>
          <w:sz w:val="20"/>
          <w:szCs w:val="20"/>
        </w:rPr>
        <w:t>jego wdrożeniem i przeprowadzeniem instruktażu pracowników Zamawiającego</w:t>
      </w:r>
      <w:r w:rsidR="0062330A" w:rsidRPr="001673DF">
        <w:rPr>
          <w:rFonts w:ascii="Arial" w:eastAsia="Arial" w:hAnsi="Arial" w:cs="Arial"/>
          <w:sz w:val="20"/>
          <w:szCs w:val="20"/>
        </w:rPr>
        <w:t xml:space="preserve">. Szczegółowy opis przedmiotu zamówienia (OPZ) został zawarty w </w:t>
      </w:r>
      <w:r w:rsidR="0062330A" w:rsidRPr="001673DF">
        <w:rPr>
          <w:rFonts w:ascii="Arial" w:eastAsia="Arial" w:hAnsi="Arial" w:cs="Arial"/>
          <w:sz w:val="20"/>
          <w:szCs w:val="20"/>
          <w:u w:val="single"/>
        </w:rPr>
        <w:t>Załączniku nr 1 do Umowy.</w:t>
      </w:r>
      <w:r w:rsidR="0062330A" w:rsidRPr="001673DF">
        <w:rPr>
          <w:rFonts w:ascii="Arial" w:eastAsia="Arial" w:hAnsi="Arial" w:cs="Arial"/>
          <w:sz w:val="20"/>
          <w:szCs w:val="20"/>
        </w:rPr>
        <w:t xml:space="preserve"> Oferta Wykonawcy stanowi </w:t>
      </w:r>
      <w:r w:rsidR="0062330A" w:rsidRPr="001673DF">
        <w:rPr>
          <w:rFonts w:ascii="Arial" w:eastAsia="Arial" w:hAnsi="Arial" w:cs="Arial"/>
          <w:sz w:val="20"/>
          <w:szCs w:val="20"/>
          <w:u w:val="single"/>
        </w:rPr>
        <w:t>Załącznik nr 2 do Umowy.</w:t>
      </w:r>
    </w:p>
    <w:p w14:paraId="0E37054C" w14:textId="77777777" w:rsidR="008F14F5" w:rsidRPr="001673DF" w:rsidRDefault="008F14F5" w:rsidP="0071775E">
      <w:pPr>
        <w:pStyle w:val="Akapitzlist"/>
        <w:numPr>
          <w:ilvl w:val="0"/>
          <w:numId w:val="21"/>
        </w:numPr>
        <w:kinsoku w:val="0"/>
        <w:overflowPunct w:val="0"/>
        <w:spacing w:after="0"/>
        <w:ind w:left="357" w:hanging="357"/>
        <w:jc w:val="both"/>
        <w:rPr>
          <w:rFonts w:ascii="Arial" w:hAnsi="Arial" w:cs="Arial"/>
          <w:kern w:val="0"/>
          <w:sz w:val="20"/>
          <w:szCs w:val="20"/>
        </w:rPr>
      </w:pPr>
      <w:r w:rsidRPr="001673DF">
        <w:rPr>
          <w:rFonts w:ascii="Arial" w:hAnsi="Arial" w:cs="Arial"/>
          <w:kern w:val="0"/>
          <w:sz w:val="20"/>
          <w:szCs w:val="20"/>
        </w:rPr>
        <w:t>Zakres przedmiotu Umowy został opisany w Specyfikacji Warunków Zamówienia (SWZ), jego załącznikach oraz wyjaśnieniach do SWZ udzielonych wykonawcom w toku postępowania i zawiera w szczególności:</w:t>
      </w:r>
    </w:p>
    <w:p w14:paraId="6FD2DF3E" w14:textId="5E6B7E12" w:rsidR="008F14F5" w:rsidRPr="001673DF" w:rsidRDefault="008F14F5" w:rsidP="0071775E">
      <w:pPr>
        <w:pStyle w:val="Akapitzlist"/>
        <w:numPr>
          <w:ilvl w:val="0"/>
          <w:numId w:val="20"/>
        </w:numPr>
        <w:tabs>
          <w:tab w:val="left" w:pos="426"/>
          <w:tab w:val="left" w:pos="823"/>
        </w:tabs>
        <w:kinsoku w:val="0"/>
        <w:overflowPunct w:val="0"/>
        <w:spacing w:after="0"/>
        <w:jc w:val="both"/>
        <w:rPr>
          <w:rFonts w:ascii="Arial" w:hAnsi="Arial" w:cs="Arial"/>
          <w:kern w:val="0"/>
          <w:sz w:val="20"/>
          <w:szCs w:val="20"/>
        </w:rPr>
      </w:pPr>
      <w:r w:rsidRPr="001673DF">
        <w:rPr>
          <w:rFonts w:ascii="Arial" w:hAnsi="Arial" w:cs="Arial"/>
          <w:kern w:val="0"/>
          <w:sz w:val="20"/>
          <w:szCs w:val="20"/>
        </w:rPr>
        <w:t>dostawę modułów Oprogramowania</w:t>
      </w:r>
      <w:r w:rsidR="009B1791" w:rsidRPr="001673DF">
        <w:rPr>
          <w:rFonts w:ascii="Arial" w:hAnsi="Arial" w:cs="Arial"/>
          <w:kern w:val="0"/>
          <w:sz w:val="20"/>
          <w:szCs w:val="20"/>
        </w:rPr>
        <w:t xml:space="preserve"> ERP</w:t>
      </w:r>
      <w:r w:rsidRPr="001673DF">
        <w:rPr>
          <w:rFonts w:ascii="Arial" w:hAnsi="Arial" w:cs="Arial"/>
          <w:kern w:val="0"/>
          <w:sz w:val="20"/>
          <w:szCs w:val="20"/>
        </w:rPr>
        <w:t xml:space="preserve"> wraz z bezterminowymi licencjami na użytkowanie tych modułów, spełniających określone wymagania funkcjonalne oraz poza</w:t>
      </w:r>
      <w:r w:rsidR="00EE5033" w:rsidRPr="001673DF">
        <w:rPr>
          <w:rFonts w:ascii="Arial" w:hAnsi="Arial" w:cs="Arial"/>
          <w:kern w:val="0"/>
          <w:sz w:val="20"/>
          <w:szCs w:val="20"/>
        </w:rPr>
        <w:t xml:space="preserve"> </w:t>
      </w:r>
      <w:r w:rsidRPr="001673DF">
        <w:rPr>
          <w:rFonts w:ascii="Arial" w:hAnsi="Arial" w:cs="Arial"/>
          <w:kern w:val="0"/>
          <w:sz w:val="20"/>
          <w:szCs w:val="20"/>
        </w:rPr>
        <w:t>funkcjonalne określone w OPZ wraz z oprogramowaniem  bazodanowym</w:t>
      </w:r>
      <w:r w:rsidR="00C161C0" w:rsidRPr="001673DF">
        <w:rPr>
          <w:rFonts w:ascii="Arial" w:hAnsi="Arial" w:cs="Arial"/>
          <w:kern w:val="0"/>
          <w:sz w:val="20"/>
          <w:szCs w:val="20"/>
        </w:rPr>
        <w:t>;</w:t>
      </w:r>
    </w:p>
    <w:p w14:paraId="4E4BFD67" w14:textId="7CFD01E8" w:rsidR="009B1791" w:rsidRPr="001673DF" w:rsidRDefault="009B1791" w:rsidP="0071775E">
      <w:pPr>
        <w:pStyle w:val="Akapitzlist"/>
        <w:numPr>
          <w:ilvl w:val="0"/>
          <w:numId w:val="20"/>
        </w:numPr>
        <w:tabs>
          <w:tab w:val="left" w:pos="426"/>
          <w:tab w:val="left" w:pos="823"/>
        </w:tabs>
        <w:kinsoku w:val="0"/>
        <w:overflowPunct w:val="0"/>
        <w:spacing w:after="0"/>
        <w:jc w:val="both"/>
        <w:rPr>
          <w:rFonts w:ascii="Arial" w:hAnsi="Arial" w:cs="Arial"/>
          <w:kern w:val="0"/>
          <w:sz w:val="20"/>
          <w:szCs w:val="20"/>
        </w:rPr>
      </w:pPr>
      <w:r w:rsidRPr="001673DF">
        <w:rPr>
          <w:rFonts w:ascii="Arial" w:hAnsi="Arial" w:cs="Arial"/>
          <w:kern w:val="0"/>
          <w:sz w:val="20"/>
          <w:szCs w:val="20"/>
        </w:rPr>
        <w:t>dostawę modułów Oprogramowania HIS wraz z bezterminowymi licencjami na użytkowanie tych modułów, spełniających określone wymagania funkcjonalne oraz poza funkcjonalne określone w OPZ wraz z oprogramowaniem  bazodanowym</w:t>
      </w:r>
      <w:r w:rsidR="00C161C0" w:rsidRPr="001673DF">
        <w:rPr>
          <w:rFonts w:ascii="Arial" w:hAnsi="Arial" w:cs="Arial"/>
          <w:kern w:val="0"/>
          <w:sz w:val="20"/>
          <w:szCs w:val="20"/>
        </w:rPr>
        <w:t>;</w:t>
      </w:r>
    </w:p>
    <w:p w14:paraId="0E36B52D" w14:textId="0C5C4AB6" w:rsidR="00AD2E47" w:rsidRPr="001673DF" w:rsidRDefault="00AD2E47" w:rsidP="0071775E">
      <w:pPr>
        <w:pStyle w:val="Akapitzlist"/>
        <w:numPr>
          <w:ilvl w:val="0"/>
          <w:numId w:val="20"/>
        </w:numPr>
        <w:tabs>
          <w:tab w:val="left" w:pos="426"/>
          <w:tab w:val="left" w:pos="823"/>
        </w:tabs>
        <w:kinsoku w:val="0"/>
        <w:overflowPunct w:val="0"/>
        <w:spacing w:after="0"/>
        <w:jc w:val="both"/>
        <w:rPr>
          <w:rFonts w:ascii="Arial" w:hAnsi="Arial" w:cs="Arial"/>
          <w:kern w:val="0"/>
          <w:sz w:val="20"/>
          <w:szCs w:val="20"/>
        </w:rPr>
      </w:pPr>
      <w:r w:rsidRPr="001673DF">
        <w:rPr>
          <w:rFonts w:ascii="Arial" w:hAnsi="Arial" w:cs="Arial"/>
          <w:kern w:val="0"/>
          <w:sz w:val="20"/>
          <w:szCs w:val="20"/>
        </w:rPr>
        <w:t xml:space="preserve">dostawę serwerów niezbędnych do uruchomienia i funkcjonowania dostarczonego </w:t>
      </w:r>
      <w:r w:rsidR="00894229" w:rsidRPr="001673DF">
        <w:rPr>
          <w:rFonts w:ascii="Arial" w:hAnsi="Arial" w:cs="Arial"/>
          <w:kern w:val="0"/>
          <w:sz w:val="20"/>
          <w:szCs w:val="20"/>
        </w:rPr>
        <w:t>O</w:t>
      </w:r>
      <w:r w:rsidRPr="001673DF">
        <w:rPr>
          <w:rFonts w:ascii="Arial" w:hAnsi="Arial" w:cs="Arial"/>
          <w:kern w:val="0"/>
          <w:sz w:val="20"/>
          <w:szCs w:val="20"/>
        </w:rPr>
        <w:t>programowania, których szczegółowy opis znajduje się w OPZ</w:t>
      </w:r>
      <w:r w:rsidR="009B1791" w:rsidRPr="001673DF">
        <w:rPr>
          <w:rFonts w:ascii="Arial" w:hAnsi="Arial" w:cs="Arial"/>
          <w:kern w:val="0"/>
          <w:sz w:val="20"/>
          <w:szCs w:val="20"/>
        </w:rPr>
        <w:t xml:space="preserve"> wraz z wymaganymi licencjami</w:t>
      </w:r>
      <w:r w:rsidR="000A5692" w:rsidRPr="001673DF">
        <w:rPr>
          <w:rFonts w:ascii="Arial" w:hAnsi="Arial" w:cs="Arial"/>
          <w:kern w:val="0"/>
          <w:sz w:val="20"/>
          <w:szCs w:val="20"/>
        </w:rPr>
        <w:t>;</w:t>
      </w:r>
    </w:p>
    <w:bookmarkEnd w:id="2"/>
    <w:p w14:paraId="07CB34EE" w14:textId="3F5BB38E" w:rsidR="008F14F5" w:rsidRPr="001673DF" w:rsidRDefault="008F14F5" w:rsidP="0071775E">
      <w:pPr>
        <w:pStyle w:val="Akapitzlist"/>
        <w:numPr>
          <w:ilvl w:val="0"/>
          <w:numId w:val="20"/>
        </w:numPr>
        <w:tabs>
          <w:tab w:val="left" w:pos="426"/>
          <w:tab w:val="left" w:pos="823"/>
        </w:tabs>
        <w:kinsoku w:val="0"/>
        <w:overflowPunct w:val="0"/>
        <w:spacing w:after="0"/>
        <w:jc w:val="both"/>
        <w:rPr>
          <w:rFonts w:ascii="Arial" w:hAnsi="Arial" w:cs="Arial"/>
          <w:kern w:val="0"/>
          <w:sz w:val="20"/>
          <w:szCs w:val="20"/>
        </w:rPr>
      </w:pPr>
      <w:r w:rsidRPr="001673DF">
        <w:rPr>
          <w:rFonts w:ascii="Arial" w:hAnsi="Arial" w:cs="Arial"/>
          <w:kern w:val="0"/>
          <w:sz w:val="20"/>
          <w:szCs w:val="20"/>
        </w:rPr>
        <w:t>przekazanie licencji na dostarczone Oprogramowanie</w:t>
      </w:r>
      <w:r w:rsidR="00C161C0" w:rsidRPr="001673DF">
        <w:rPr>
          <w:rFonts w:ascii="Arial" w:hAnsi="Arial" w:cs="Arial"/>
          <w:kern w:val="0"/>
          <w:sz w:val="20"/>
          <w:szCs w:val="20"/>
        </w:rPr>
        <w:t>;</w:t>
      </w:r>
    </w:p>
    <w:p w14:paraId="19BA350D" w14:textId="70352193" w:rsidR="008F14F5" w:rsidRPr="001673DF" w:rsidRDefault="0040155C" w:rsidP="0071775E">
      <w:pPr>
        <w:pStyle w:val="Akapitzlist"/>
        <w:numPr>
          <w:ilvl w:val="0"/>
          <w:numId w:val="20"/>
        </w:numPr>
        <w:tabs>
          <w:tab w:val="left" w:pos="426"/>
          <w:tab w:val="left" w:pos="823"/>
        </w:tabs>
        <w:kinsoku w:val="0"/>
        <w:overflowPunct w:val="0"/>
        <w:spacing w:after="0"/>
        <w:jc w:val="both"/>
        <w:rPr>
          <w:rFonts w:ascii="Arial" w:hAnsi="Arial" w:cs="Arial"/>
          <w:kern w:val="0"/>
          <w:sz w:val="20"/>
          <w:szCs w:val="20"/>
        </w:rPr>
      </w:pPr>
      <w:r w:rsidRPr="001673DF">
        <w:rPr>
          <w:rFonts w:ascii="Arial" w:hAnsi="Arial" w:cs="Arial"/>
          <w:kern w:val="0"/>
          <w:sz w:val="20"/>
          <w:szCs w:val="20"/>
        </w:rPr>
        <w:t>W</w:t>
      </w:r>
      <w:r w:rsidR="008F14F5" w:rsidRPr="001673DF">
        <w:rPr>
          <w:rFonts w:ascii="Arial" w:hAnsi="Arial" w:cs="Arial"/>
          <w:kern w:val="0"/>
          <w:sz w:val="20"/>
          <w:szCs w:val="20"/>
        </w:rPr>
        <w:t xml:space="preserve">drożenie, tj. instalację i konfigurację Oprogramowania, wraz z integracjami, na infrastrukturze </w:t>
      </w:r>
      <w:r w:rsidR="00F509C3" w:rsidRPr="001673DF">
        <w:rPr>
          <w:rFonts w:ascii="Arial" w:hAnsi="Arial" w:cs="Arial"/>
          <w:kern w:val="0"/>
          <w:sz w:val="20"/>
          <w:szCs w:val="20"/>
        </w:rPr>
        <w:t>dostarczonej przez Wykonawcę</w:t>
      </w:r>
      <w:r w:rsidR="00C161C0" w:rsidRPr="001673DF">
        <w:rPr>
          <w:rFonts w:ascii="Arial" w:hAnsi="Arial" w:cs="Arial"/>
          <w:kern w:val="0"/>
          <w:sz w:val="20"/>
          <w:szCs w:val="20"/>
        </w:rPr>
        <w:t>;</w:t>
      </w:r>
    </w:p>
    <w:p w14:paraId="4155EC2E" w14:textId="124EB281" w:rsidR="00573399" w:rsidRPr="001673DF" w:rsidRDefault="00573399" w:rsidP="0071775E">
      <w:pPr>
        <w:pStyle w:val="Akapitzlist"/>
        <w:numPr>
          <w:ilvl w:val="0"/>
          <w:numId w:val="20"/>
        </w:numPr>
        <w:tabs>
          <w:tab w:val="left" w:pos="426"/>
          <w:tab w:val="left" w:pos="823"/>
        </w:tabs>
        <w:kinsoku w:val="0"/>
        <w:overflowPunct w:val="0"/>
        <w:spacing w:after="0"/>
        <w:jc w:val="both"/>
        <w:rPr>
          <w:rFonts w:ascii="Arial" w:hAnsi="Arial" w:cs="Arial"/>
          <w:kern w:val="0"/>
          <w:sz w:val="20"/>
          <w:szCs w:val="20"/>
        </w:rPr>
      </w:pPr>
      <w:r w:rsidRPr="001673DF">
        <w:rPr>
          <w:rFonts w:ascii="Arial" w:hAnsi="Arial" w:cs="Arial"/>
          <w:kern w:val="0"/>
          <w:sz w:val="20"/>
          <w:szCs w:val="20"/>
        </w:rPr>
        <w:t xml:space="preserve">w pełni funkcjonalną Migrację danych z obecnie używanego systemu informatycznego WMS </w:t>
      </w:r>
      <w:proofErr w:type="spellStart"/>
      <w:r w:rsidRPr="001673DF">
        <w:rPr>
          <w:rFonts w:ascii="Arial" w:hAnsi="Arial" w:cs="Arial"/>
          <w:kern w:val="0"/>
          <w:sz w:val="20"/>
          <w:szCs w:val="20"/>
        </w:rPr>
        <w:t>Gabos</w:t>
      </w:r>
      <w:proofErr w:type="spellEnd"/>
      <w:r w:rsidRPr="001673DF">
        <w:rPr>
          <w:rFonts w:ascii="Arial" w:hAnsi="Arial" w:cs="Arial"/>
          <w:kern w:val="0"/>
          <w:sz w:val="20"/>
          <w:szCs w:val="20"/>
        </w:rPr>
        <w:t xml:space="preserve"> </w:t>
      </w:r>
    </w:p>
    <w:p w14:paraId="1791FC1B" w14:textId="5B763358" w:rsidR="008F14F5" w:rsidRPr="001673DF" w:rsidRDefault="008F14F5" w:rsidP="0071775E">
      <w:pPr>
        <w:pStyle w:val="Akapitzlist"/>
        <w:numPr>
          <w:ilvl w:val="0"/>
          <w:numId w:val="20"/>
        </w:numPr>
        <w:tabs>
          <w:tab w:val="left" w:pos="426"/>
          <w:tab w:val="left" w:pos="823"/>
        </w:tabs>
        <w:kinsoku w:val="0"/>
        <w:overflowPunct w:val="0"/>
        <w:spacing w:after="0"/>
        <w:jc w:val="both"/>
        <w:rPr>
          <w:rFonts w:ascii="Arial" w:hAnsi="Arial" w:cs="Arial"/>
          <w:kern w:val="0"/>
          <w:sz w:val="20"/>
          <w:szCs w:val="20"/>
        </w:rPr>
      </w:pPr>
      <w:r w:rsidRPr="001673DF">
        <w:rPr>
          <w:rFonts w:ascii="Arial" w:hAnsi="Arial" w:cs="Arial"/>
          <w:kern w:val="0"/>
          <w:sz w:val="20"/>
          <w:szCs w:val="20"/>
        </w:rPr>
        <w:t xml:space="preserve">przeprowadzenie </w:t>
      </w:r>
      <w:r w:rsidR="00506DCE" w:rsidRPr="001673DF">
        <w:rPr>
          <w:rFonts w:ascii="Arial" w:hAnsi="Arial" w:cs="Arial"/>
          <w:kern w:val="0"/>
          <w:sz w:val="20"/>
          <w:szCs w:val="20"/>
        </w:rPr>
        <w:t>szkolenia</w:t>
      </w:r>
      <w:r w:rsidRPr="001673DF">
        <w:rPr>
          <w:rFonts w:ascii="Arial" w:hAnsi="Arial" w:cs="Arial"/>
          <w:kern w:val="0"/>
          <w:sz w:val="20"/>
          <w:szCs w:val="20"/>
        </w:rPr>
        <w:t xml:space="preserve"> z obsługi dostarczonych modułów Oprogramowania, przy czym terminy poszczególnych szkoleń w każdej jednostce organizacyjnej Zamawiającego będą uprzednio ustalane z </w:t>
      </w:r>
      <w:r w:rsidR="00290F72" w:rsidRPr="001673DF">
        <w:rPr>
          <w:rFonts w:ascii="Arial" w:hAnsi="Arial" w:cs="Arial"/>
          <w:kern w:val="0"/>
          <w:sz w:val="20"/>
          <w:szCs w:val="20"/>
        </w:rPr>
        <w:t>K</w:t>
      </w:r>
      <w:r w:rsidRPr="001673DF">
        <w:rPr>
          <w:rFonts w:ascii="Arial" w:hAnsi="Arial" w:cs="Arial"/>
          <w:kern w:val="0"/>
          <w:sz w:val="20"/>
          <w:szCs w:val="20"/>
        </w:rPr>
        <w:t>ierownikiem Projektu po stronie Zamawiającego w taki sposób, aby nie dezorganizować pracy tej jednostki</w:t>
      </w:r>
      <w:r w:rsidR="00C161C0" w:rsidRPr="001673DF">
        <w:rPr>
          <w:rFonts w:ascii="Arial" w:hAnsi="Arial" w:cs="Arial"/>
          <w:kern w:val="0"/>
          <w:sz w:val="20"/>
          <w:szCs w:val="20"/>
        </w:rPr>
        <w:t>;</w:t>
      </w:r>
    </w:p>
    <w:p w14:paraId="56815D1E" w14:textId="19D32626" w:rsidR="008F14F5" w:rsidRPr="001673DF" w:rsidRDefault="008F14F5" w:rsidP="0071775E">
      <w:pPr>
        <w:pStyle w:val="Akapitzlist"/>
        <w:numPr>
          <w:ilvl w:val="0"/>
          <w:numId w:val="20"/>
        </w:numPr>
        <w:tabs>
          <w:tab w:val="left" w:pos="426"/>
          <w:tab w:val="left" w:pos="823"/>
        </w:tabs>
        <w:kinsoku w:val="0"/>
        <w:overflowPunct w:val="0"/>
        <w:spacing w:after="0"/>
        <w:jc w:val="both"/>
        <w:rPr>
          <w:rFonts w:ascii="Arial" w:hAnsi="Arial" w:cs="Arial"/>
          <w:kern w:val="0"/>
          <w:sz w:val="20"/>
          <w:szCs w:val="20"/>
        </w:rPr>
      </w:pPr>
      <w:r w:rsidRPr="001673DF">
        <w:rPr>
          <w:rFonts w:ascii="Arial" w:hAnsi="Arial" w:cs="Arial"/>
          <w:kern w:val="0"/>
          <w:sz w:val="20"/>
          <w:szCs w:val="20"/>
        </w:rPr>
        <w:t xml:space="preserve">świadczenie usług gwarancyjnych i serwisowych wobec modułów Oprogramowania przez okres </w:t>
      </w:r>
      <w:r w:rsidR="00EE5033" w:rsidRPr="001673DF">
        <w:rPr>
          <w:rFonts w:ascii="Arial" w:hAnsi="Arial" w:cs="Arial"/>
          <w:kern w:val="0"/>
          <w:sz w:val="20"/>
          <w:szCs w:val="20"/>
        </w:rPr>
        <w:t>36</w:t>
      </w:r>
      <w:r w:rsidRPr="001673DF">
        <w:rPr>
          <w:rFonts w:ascii="Arial" w:hAnsi="Arial" w:cs="Arial"/>
          <w:kern w:val="0"/>
          <w:sz w:val="20"/>
          <w:szCs w:val="20"/>
        </w:rPr>
        <w:t xml:space="preserve"> miesięcy od daty zakończenia ich </w:t>
      </w:r>
      <w:r w:rsidR="0040155C" w:rsidRPr="001673DF">
        <w:rPr>
          <w:rFonts w:ascii="Arial" w:hAnsi="Arial" w:cs="Arial"/>
          <w:kern w:val="0"/>
          <w:sz w:val="20"/>
          <w:szCs w:val="20"/>
        </w:rPr>
        <w:t>W</w:t>
      </w:r>
      <w:r w:rsidRPr="001673DF">
        <w:rPr>
          <w:rFonts w:ascii="Arial" w:hAnsi="Arial" w:cs="Arial"/>
          <w:kern w:val="0"/>
          <w:sz w:val="20"/>
          <w:szCs w:val="20"/>
        </w:rPr>
        <w:t>drożenia.</w:t>
      </w:r>
    </w:p>
    <w:p w14:paraId="3BDE226A" w14:textId="77777777" w:rsidR="008F14F5" w:rsidRPr="001673DF" w:rsidRDefault="008F14F5" w:rsidP="0071775E">
      <w:pPr>
        <w:pStyle w:val="Akapitzlist"/>
        <w:numPr>
          <w:ilvl w:val="0"/>
          <w:numId w:val="21"/>
        </w:numPr>
        <w:kinsoku w:val="0"/>
        <w:overflowPunct w:val="0"/>
        <w:spacing w:after="0"/>
        <w:ind w:left="357" w:hanging="357"/>
        <w:jc w:val="both"/>
        <w:rPr>
          <w:rFonts w:ascii="Arial" w:hAnsi="Arial" w:cs="Arial"/>
          <w:kern w:val="0"/>
          <w:sz w:val="20"/>
          <w:szCs w:val="20"/>
        </w:rPr>
      </w:pPr>
      <w:r w:rsidRPr="001673DF">
        <w:rPr>
          <w:rFonts w:ascii="Arial" w:hAnsi="Arial" w:cs="Arial"/>
          <w:kern w:val="0"/>
          <w:sz w:val="20"/>
          <w:szCs w:val="20"/>
        </w:rPr>
        <w:t>W celu uniknięcia wątpliwości Strony potwierdzają, że:</w:t>
      </w:r>
    </w:p>
    <w:p w14:paraId="53DB002B" w14:textId="74BFE0A9" w:rsidR="008F14F5" w:rsidRPr="001673DF" w:rsidRDefault="008F14F5" w:rsidP="0071775E">
      <w:pPr>
        <w:pStyle w:val="Akapitzlist"/>
        <w:numPr>
          <w:ilvl w:val="0"/>
          <w:numId w:val="22"/>
        </w:numPr>
        <w:tabs>
          <w:tab w:val="left" w:pos="426"/>
          <w:tab w:val="left" w:pos="823"/>
        </w:tabs>
        <w:kinsoku w:val="0"/>
        <w:overflowPunct w:val="0"/>
        <w:spacing w:after="0"/>
        <w:jc w:val="both"/>
        <w:rPr>
          <w:rFonts w:ascii="Arial" w:hAnsi="Arial" w:cs="Arial"/>
          <w:kern w:val="0"/>
          <w:sz w:val="20"/>
          <w:szCs w:val="20"/>
        </w:rPr>
      </w:pPr>
      <w:r w:rsidRPr="001673DF">
        <w:rPr>
          <w:rFonts w:ascii="Arial" w:hAnsi="Arial" w:cs="Arial"/>
          <w:kern w:val="0"/>
          <w:sz w:val="20"/>
          <w:szCs w:val="20"/>
        </w:rPr>
        <w:t>z zastrzeżeniem zmian dopuszczalnych przez przepisy prawa i Umowę – przedmiot Umowy zostanie zrealizowany zgodnie z Ofertą Wykonawcy oraz SWZ z uwzględnieniem wszelkich zmian oraz wyjaśnień udzielonych w odpowiedzi na pytania Wykonawców, które miały miejsce w toku postępowania poprzedzającego zawarcie Umowy</w:t>
      </w:r>
      <w:r w:rsidR="00C161C0" w:rsidRPr="001673DF">
        <w:rPr>
          <w:rFonts w:ascii="Arial" w:hAnsi="Arial" w:cs="Arial"/>
          <w:kern w:val="0"/>
          <w:sz w:val="20"/>
          <w:szCs w:val="20"/>
        </w:rPr>
        <w:t>;</w:t>
      </w:r>
    </w:p>
    <w:p w14:paraId="13A24C4A" w14:textId="1877A837" w:rsidR="008F14F5" w:rsidRPr="001673DF" w:rsidRDefault="008F14F5" w:rsidP="0071775E">
      <w:pPr>
        <w:pStyle w:val="Akapitzlist"/>
        <w:numPr>
          <w:ilvl w:val="0"/>
          <w:numId w:val="22"/>
        </w:numPr>
        <w:tabs>
          <w:tab w:val="left" w:pos="426"/>
          <w:tab w:val="left" w:pos="823"/>
        </w:tabs>
        <w:kinsoku w:val="0"/>
        <w:overflowPunct w:val="0"/>
        <w:spacing w:after="0"/>
        <w:jc w:val="both"/>
        <w:rPr>
          <w:rFonts w:ascii="Arial" w:hAnsi="Arial" w:cs="Arial"/>
          <w:kern w:val="0"/>
          <w:sz w:val="20"/>
          <w:szCs w:val="20"/>
        </w:rPr>
      </w:pPr>
      <w:r w:rsidRPr="001673DF">
        <w:rPr>
          <w:rFonts w:ascii="Arial" w:hAnsi="Arial" w:cs="Arial"/>
          <w:kern w:val="0"/>
          <w:sz w:val="20"/>
          <w:szCs w:val="20"/>
        </w:rPr>
        <w:t>Wykonawca nie odpowiada za działanie i utrzymanie Infrastruktury Zamawiającego niedostarczonej w ramach Umowy, chyba że nieprawidłowe działanie Systemu jest następstwem działania Wykonawcy powodującego nieprawidłowe działanie Infrastruktury Zamawiającego, w szczególności wadliwej konfiguracji</w:t>
      </w:r>
      <w:r w:rsidR="00C161C0" w:rsidRPr="001673DF">
        <w:rPr>
          <w:rFonts w:ascii="Arial" w:hAnsi="Arial" w:cs="Arial"/>
          <w:kern w:val="0"/>
          <w:sz w:val="20"/>
          <w:szCs w:val="20"/>
        </w:rPr>
        <w:t>;</w:t>
      </w:r>
    </w:p>
    <w:p w14:paraId="54555E1E" w14:textId="77777777" w:rsidR="008F14F5" w:rsidRPr="001673DF" w:rsidRDefault="008F14F5" w:rsidP="0071775E">
      <w:pPr>
        <w:pStyle w:val="Akapitzlist"/>
        <w:numPr>
          <w:ilvl w:val="0"/>
          <w:numId w:val="22"/>
        </w:numPr>
        <w:tabs>
          <w:tab w:val="left" w:pos="426"/>
          <w:tab w:val="left" w:pos="823"/>
        </w:tabs>
        <w:kinsoku w:val="0"/>
        <w:overflowPunct w:val="0"/>
        <w:spacing w:after="0"/>
        <w:jc w:val="both"/>
        <w:rPr>
          <w:rFonts w:ascii="Arial" w:hAnsi="Arial" w:cs="Arial"/>
          <w:kern w:val="0"/>
          <w:sz w:val="20"/>
          <w:szCs w:val="20"/>
        </w:rPr>
      </w:pPr>
      <w:r w:rsidRPr="001673DF">
        <w:rPr>
          <w:rFonts w:ascii="Arial" w:hAnsi="Arial" w:cs="Arial"/>
          <w:kern w:val="0"/>
          <w:sz w:val="20"/>
          <w:szCs w:val="20"/>
        </w:rPr>
        <w:t>Wykonawca w przypadku stwierdzenia niezgodności w konfiguracji Oprogramowania z wymaganą przez System konfiguracją, powiadomi niezwłocznie o tym fakcie Zamawiającego i wspomoże w odpowiedniej konfiguracji personel Zamawiającego.</w:t>
      </w:r>
    </w:p>
    <w:bookmarkEnd w:id="3"/>
    <w:p w14:paraId="6A087751" w14:textId="342D0E32" w:rsidR="008F14F5" w:rsidRPr="001673DF" w:rsidRDefault="008F14F5" w:rsidP="0071775E">
      <w:pPr>
        <w:pStyle w:val="Akapitzlist"/>
        <w:numPr>
          <w:ilvl w:val="0"/>
          <w:numId w:val="21"/>
        </w:numPr>
        <w:kinsoku w:val="0"/>
        <w:overflowPunct w:val="0"/>
        <w:spacing w:after="0"/>
        <w:ind w:left="357" w:hanging="357"/>
        <w:jc w:val="both"/>
        <w:rPr>
          <w:rFonts w:ascii="Arial" w:hAnsi="Arial" w:cs="Arial"/>
          <w:kern w:val="0"/>
          <w:sz w:val="20"/>
          <w:szCs w:val="20"/>
        </w:rPr>
      </w:pPr>
      <w:r w:rsidRPr="001673DF">
        <w:rPr>
          <w:rFonts w:ascii="Arial" w:hAnsi="Arial" w:cs="Arial"/>
          <w:kern w:val="0"/>
          <w:sz w:val="20"/>
          <w:szCs w:val="20"/>
        </w:rPr>
        <w:t xml:space="preserve">Wykonawca oświadcza, że jest świadomy, że celem Zamawiającego jest otrzymanie </w:t>
      </w:r>
      <w:r w:rsidR="0040155C" w:rsidRPr="001673DF">
        <w:rPr>
          <w:rFonts w:ascii="Arial" w:hAnsi="Arial" w:cs="Arial"/>
          <w:kern w:val="0"/>
          <w:sz w:val="20"/>
          <w:szCs w:val="20"/>
        </w:rPr>
        <w:t>P</w:t>
      </w:r>
      <w:r w:rsidRPr="001673DF">
        <w:rPr>
          <w:rFonts w:ascii="Arial" w:hAnsi="Arial" w:cs="Arial"/>
          <w:kern w:val="0"/>
          <w:sz w:val="20"/>
          <w:szCs w:val="20"/>
        </w:rPr>
        <w:t>roduktów w postaci dostarczenia i uruchomienia w pełni funkcjonalnych Systemów i oświadcza, że wykona taki Produkt.</w:t>
      </w:r>
    </w:p>
    <w:p w14:paraId="76D9A517" w14:textId="77777777" w:rsidR="008F14F5" w:rsidRPr="001673DF" w:rsidRDefault="008F14F5" w:rsidP="0071775E">
      <w:pPr>
        <w:pStyle w:val="Akapitzlist"/>
        <w:numPr>
          <w:ilvl w:val="0"/>
          <w:numId w:val="21"/>
        </w:numPr>
        <w:kinsoku w:val="0"/>
        <w:overflowPunct w:val="0"/>
        <w:spacing w:after="0"/>
        <w:ind w:left="357" w:hanging="357"/>
        <w:jc w:val="both"/>
        <w:rPr>
          <w:rFonts w:ascii="Arial" w:hAnsi="Arial" w:cs="Arial"/>
          <w:kern w:val="0"/>
          <w:sz w:val="20"/>
          <w:szCs w:val="20"/>
        </w:rPr>
      </w:pPr>
      <w:r w:rsidRPr="001673DF">
        <w:rPr>
          <w:rFonts w:ascii="Arial" w:hAnsi="Arial" w:cs="Arial"/>
          <w:kern w:val="0"/>
          <w:sz w:val="20"/>
          <w:szCs w:val="20"/>
        </w:rPr>
        <w:t>Wykonawca zapewnia, iż wszystkie prace, w tym wdrożeniowe prowadzone u Zamawiającego prowadzone będą w sposób umożliwiający zachowanie ciągłości pracy i funkcjonowania Zamawiającego.</w:t>
      </w:r>
    </w:p>
    <w:p w14:paraId="169F5938" w14:textId="4A27041A" w:rsidR="008F14F5" w:rsidRPr="001673DF" w:rsidRDefault="008F14F5" w:rsidP="0071775E">
      <w:pPr>
        <w:pStyle w:val="Akapitzlist"/>
        <w:numPr>
          <w:ilvl w:val="0"/>
          <w:numId w:val="21"/>
        </w:numPr>
        <w:kinsoku w:val="0"/>
        <w:overflowPunct w:val="0"/>
        <w:spacing w:after="0"/>
        <w:ind w:left="357" w:hanging="357"/>
        <w:jc w:val="both"/>
        <w:rPr>
          <w:rFonts w:ascii="Arial" w:hAnsi="Arial" w:cs="Arial"/>
          <w:kern w:val="0"/>
          <w:sz w:val="20"/>
          <w:szCs w:val="20"/>
        </w:rPr>
      </w:pPr>
      <w:r w:rsidRPr="001673DF">
        <w:rPr>
          <w:rFonts w:ascii="Arial" w:hAnsi="Arial" w:cs="Arial"/>
          <w:kern w:val="0"/>
          <w:sz w:val="20"/>
          <w:szCs w:val="20"/>
        </w:rPr>
        <w:t xml:space="preserve">Wykonawca oświadcza, iż posiada polisę ubezpieczeniową odpowiedzialności cywilnej lub inny dokument ubezpieczenia w zakresie prowadzonej działalności związanej z przedmiotem Umowy na kwotę nie mniejszą niż 2 000 000,00 zł i zobowiązany jest do jej przedłużania na czas realizacji Umowy. Kopia dokumentu ubezpieczenia wraz z dowodami opłacenia, stanowi Załącznik nr </w:t>
      </w:r>
      <w:r w:rsidR="00C41CFD" w:rsidRPr="001673DF">
        <w:rPr>
          <w:rFonts w:ascii="Arial" w:hAnsi="Arial" w:cs="Arial"/>
          <w:kern w:val="0"/>
          <w:sz w:val="20"/>
          <w:szCs w:val="20"/>
        </w:rPr>
        <w:t>3</w:t>
      </w:r>
      <w:r w:rsidRPr="001673DF">
        <w:rPr>
          <w:rFonts w:ascii="Arial" w:hAnsi="Arial" w:cs="Arial"/>
          <w:kern w:val="0"/>
          <w:sz w:val="20"/>
          <w:szCs w:val="20"/>
        </w:rPr>
        <w:t xml:space="preserve"> do Umowy.</w:t>
      </w:r>
    </w:p>
    <w:p w14:paraId="7A2E888A" w14:textId="77777777" w:rsidR="008F14F5" w:rsidRPr="001673DF" w:rsidRDefault="008F14F5" w:rsidP="0071775E">
      <w:pPr>
        <w:pStyle w:val="Tekstpodstawowy"/>
        <w:kinsoku w:val="0"/>
        <w:overflowPunct w:val="0"/>
        <w:spacing w:line="276" w:lineRule="auto"/>
        <w:ind w:left="0" w:firstLine="0"/>
        <w:contextualSpacing/>
        <w:jc w:val="center"/>
        <w:rPr>
          <w:rFonts w:ascii="Arial" w:hAnsi="Arial" w:cs="Arial"/>
          <w:b/>
          <w:sz w:val="20"/>
          <w:szCs w:val="20"/>
        </w:rPr>
      </w:pPr>
    </w:p>
    <w:p w14:paraId="3712134E" w14:textId="7437A7B4" w:rsidR="008F14F5" w:rsidRPr="001673DF" w:rsidRDefault="008F14F5" w:rsidP="0071775E">
      <w:pPr>
        <w:pStyle w:val="Tekstpodstawowy"/>
        <w:kinsoku w:val="0"/>
        <w:overflowPunct w:val="0"/>
        <w:spacing w:line="276" w:lineRule="auto"/>
        <w:ind w:left="0" w:firstLine="0"/>
        <w:contextualSpacing/>
        <w:jc w:val="center"/>
        <w:rPr>
          <w:rFonts w:ascii="Arial" w:hAnsi="Arial" w:cs="Arial"/>
          <w:b/>
          <w:sz w:val="20"/>
          <w:szCs w:val="20"/>
        </w:rPr>
      </w:pPr>
      <w:bookmarkStart w:id="4" w:name="_Hlk91763506"/>
      <w:r w:rsidRPr="001673DF">
        <w:rPr>
          <w:rFonts w:ascii="Arial" w:hAnsi="Arial" w:cs="Arial"/>
          <w:b/>
          <w:sz w:val="20"/>
          <w:szCs w:val="20"/>
        </w:rPr>
        <w:t>§ 3</w:t>
      </w:r>
      <w:r w:rsidR="00F85F1B" w:rsidRPr="001673DF">
        <w:rPr>
          <w:rFonts w:ascii="Arial" w:hAnsi="Arial" w:cs="Arial"/>
          <w:b/>
          <w:sz w:val="20"/>
          <w:szCs w:val="20"/>
        </w:rPr>
        <w:t xml:space="preserve">. </w:t>
      </w:r>
      <w:r w:rsidRPr="001673DF">
        <w:rPr>
          <w:rFonts w:ascii="Arial" w:hAnsi="Arial" w:cs="Arial"/>
          <w:b/>
          <w:sz w:val="20"/>
          <w:szCs w:val="20"/>
        </w:rPr>
        <w:t>Sposób realizacji przedmiotu Umowy</w:t>
      </w:r>
    </w:p>
    <w:p w14:paraId="4B7B56BA" w14:textId="2CB7808D" w:rsidR="008F14F5" w:rsidRPr="001673DF" w:rsidRDefault="008F14F5" w:rsidP="0071775E">
      <w:pPr>
        <w:pStyle w:val="Akapitzlist"/>
        <w:widowControl w:val="0"/>
        <w:numPr>
          <w:ilvl w:val="0"/>
          <w:numId w:val="11"/>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 xml:space="preserve">Strony deklarują współpracę w celu realizacji Umowy. W szczególności Strony zobowiązane są do wzajemnego powiadamiania o ważnych okolicznościach mających lub mogących mieć wpływ na wykonanie Umowy, w tym na ewentualne opóźnienia. Powiadamianie, o którym mowa w zdaniu poprzednim, będzie następować za pośrednictwem poczty elektronicznej na adres e-mail drugiej Strony. Powyższe nie wyłącza ani nie ogranicza charakteru Umowy w zakresie dotyczącym wykonania przedmiotu </w:t>
      </w:r>
      <w:r w:rsidR="00C161C0" w:rsidRPr="001673DF">
        <w:rPr>
          <w:rFonts w:ascii="Arial" w:hAnsi="Arial" w:cs="Arial"/>
          <w:kern w:val="0"/>
          <w:sz w:val="20"/>
          <w:szCs w:val="20"/>
        </w:rPr>
        <w:lastRenderedPageBreak/>
        <w:t>U</w:t>
      </w:r>
      <w:r w:rsidRPr="001673DF">
        <w:rPr>
          <w:rFonts w:ascii="Arial" w:hAnsi="Arial" w:cs="Arial"/>
          <w:kern w:val="0"/>
          <w:sz w:val="20"/>
          <w:szCs w:val="20"/>
        </w:rPr>
        <w:t>mowy, o którym mowa w § 2 ust</w:t>
      </w:r>
      <w:r w:rsidRPr="001673DF">
        <w:rPr>
          <w:rFonts w:ascii="Arial" w:eastAsiaTheme="minorEastAsia" w:hAnsi="Arial" w:cs="Arial"/>
          <w:kern w:val="0"/>
          <w:sz w:val="20"/>
          <w:szCs w:val="20"/>
          <w:lang w:eastAsia="pl-PL"/>
        </w:rPr>
        <w:t>.</w:t>
      </w:r>
      <w:r w:rsidRPr="001673DF">
        <w:rPr>
          <w:rFonts w:ascii="Arial" w:hAnsi="Arial" w:cs="Arial"/>
          <w:kern w:val="0"/>
          <w:sz w:val="20"/>
          <w:szCs w:val="20"/>
        </w:rPr>
        <w:t xml:space="preserve"> 2 ani też nie wyłącza ani nie ogranicza ewentualnej odpowiedzialności Stron.</w:t>
      </w:r>
    </w:p>
    <w:p w14:paraId="55BAEAAC" w14:textId="77777777" w:rsidR="008F14F5" w:rsidRPr="001673DF" w:rsidRDefault="008F14F5" w:rsidP="0071775E">
      <w:pPr>
        <w:pStyle w:val="Akapitzlist"/>
        <w:widowControl w:val="0"/>
        <w:numPr>
          <w:ilvl w:val="0"/>
          <w:numId w:val="11"/>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 xml:space="preserve">Językiem Umowy i językiem stosowanym podczas jej realizacji jest język polski. Dotyczy to także całej komunikacji między Stronami. </w:t>
      </w:r>
    </w:p>
    <w:p w14:paraId="7EC99ECC" w14:textId="77777777" w:rsidR="008F14F5" w:rsidRPr="001673DF" w:rsidRDefault="008F14F5" w:rsidP="0071775E">
      <w:pPr>
        <w:pStyle w:val="Akapitzlist"/>
        <w:widowControl w:val="0"/>
        <w:numPr>
          <w:ilvl w:val="0"/>
          <w:numId w:val="11"/>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sz w:val="20"/>
          <w:szCs w:val="20"/>
        </w:rPr>
        <w:t xml:space="preserve">Zamawiający zastrzega sobie prawo korzystania w trakcie wykonywania Umowy </w:t>
      </w:r>
      <w:r w:rsidRPr="001673DF">
        <w:rPr>
          <w:rFonts w:ascii="Arial" w:eastAsiaTheme="minorEastAsia" w:hAnsi="Arial" w:cs="Arial"/>
          <w:sz w:val="20"/>
          <w:szCs w:val="20"/>
          <w:lang w:eastAsia="pl-PL"/>
        </w:rPr>
        <w:t xml:space="preserve">przez Wykonawcę </w:t>
      </w:r>
      <w:r w:rsidRPr="001673DF">
        <w:rPr>
          <w:rFonts w:ascii="Arial" w:hAnsi="Arial" w:cs="Arial"/>
          <w:sz w:val="20"/>
          <w:szCs w:val="20"/>
        </w:rPr>
        <w:t xml:space="preserve">z usług Inżyniera Kontraktu </w:t>
      </w:r>
      <w:r w:rsidRPr="001673DF">
        <w:rPr>
          <w:rFonts w:ascii="Arial" w:eastAsiaTheme="minorEastAsia" w:hAnsi="Arial" w:cs="Arial"/>
          <w:sz w:val="20"/>
          <w:szCs w:val="20"/>
          <w:lang w:eastAsia="pl-PL"/>
        </w:rPr>
        <w:t xml:space="preserve">lub innego podmiotu, </w:t>
      </w:r>
      <w:r w:rsidRPr="001673DF">
        <w:rPr>
          <w:rFonts w:ascii="Arial" w:hAnsi="Arial" w:cs="Arial"/>
          <w:sz w:val="20"/>
          <w:szCs w:val="20"/>
        </w:rPr>
        <w:t>celem kontroli jakości i sposobu prowadzenia całości lub poszczególnych prac objętych Umową, jak również do przeprowadzenia takiej kontroli samodzielnie. Osobom posiadającym pisemne upoważnienie ze strony Zamawiającego, Wykonawca zobowiązany będzie udzielić niezwłocznie wszelkich informacji, danych i wyjaśnień w żądanym zakresie oraz udostępnić i</w:t>
      </w:r>
      <w:r w:rsidRPr="001673DF">
        <w:rPr>
          <w:rFonts w:ascii="Arial" w:eastAsiaTheme="minorEastAsia" w:hAnsi="Arial" w:cs="Arial"/>
          <w:sz w:val="20"/>
          <w:szCs w:val="20"/>
          <w:lang w:eastAsia="pl-PL"/>
        </w:rPr>
        <w:t xml:space="preserve"> </w:t>
      </w:r>
      <w:r w:rsidRPr="001673DF">
        <w:rPr>
          <w:rFonts w:ascii="Arial" w:hAnsi="Arial" w:cs="Arial"/>
          <w:sz w:val="20"/>
          <w:szCs w:val="20"/>
        </w:rPr>
        <w:t xml:space="preserve">zaprezentować rezultaty prowadzonych prac, jak również zapewnić możliwość ich kontroli. </w:t>
      </w:r>
      <w:r w:rsidRPr="001673DF">
        <w:rPr>
          <w:rFonts w:ascii="Arial" w:hAnsi="Arial" w:cs="Arial"/>
          <w:kern w:val="0"/>
          <w:sz w:val="20"/>
          <w:szCs w:val="20"/>
        </w:rPr>
        <w:t xml:space="preserve">Inżynier Kontraktu lub inny podmiot, nie będzie osobą zatrudnioną na jakiejkolwiek podstawie prawnej lub współpracującą, nawet bezumownie, z podmiotem lub osobą prowadzącą działalność konkurencyjną wobec Wykonawcy, ani też podmiot taką działalność prowadzący lub z podmiotem taką działalność prowadzącym współpracujący. </w:t>
      </w:r>
    </w:p>
    <w:p w14:paraId="17DE01E8" w14:textId="77777777" w:rsidR="008F14F5" w:rsidRPr="001673DF" w:rsidRDefault="008F14F5" w:rsidP="0071775E">
      <w:pPr>
        <w:pStyle w:val="Akapitzlist"/>
        <w:widowControl w:val="0"/>
        <w:numPr>
          <w:ilvl w:val="0"/>
          <w:numId w:val="11"/>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bookmarkStart w:id="5" w:name="_Hlk91763925"/>
      <w:bookmarkEnd w:id="4"/>
      <w:r w:rsidRPr="001673DF">
        <w:rPr>
          <w:rFonts w:ascii="Arial" w:hAnsi="Arial" w:cs="Arial"/>
          <w:kern w:val="0"/>
          <w:sz w:val="20"/>
          <w:szCs w:val="20"/>
        </w:rPr>
        <w:t xml:space="preserve">Prowadzenie prac na środowiskach </w:t>
      </w:r>
      <w:r w:rsidRPr="001673DF">
        <w:rPr>
          <w:rFonts w:ascii="Arial" w:hAnsi="Arial" w:cs="Arial"/>
          <w:sz w:val="20"/>
          <w:szCs w:val="20"/>
        </w:rPr>
        <w:t>Zamawiającego</w:t>
      </w:r>
      <w:r w:rsidRPr="001673DF">
        <w:rPr>
          <w:rFonts w:ascii="Arial" w:hAnsi="Arial" w:cs="Arial"/>
          <w:kern w:val="0"/>
          <w:sz w:val="20"/>
          <w:szCs w:val="20"/>
        </w:rPr>
        <w:t xml:space="preserve"> w oparciu o zdalny dostęp wymaga zgody </w:t>
      </w:r>
      <w:r w:rsidRPr="001673DF">
        <w:rPr>
          <w:rFonts w:ascii="Arial" w:hAnsi="Arial" w:cs="Arial"/>
          <w:sz w:val="20"/>
          <w:szCs w:val="20"/>
        </w:rPr>
        <w:t>Zamawiającego</w:t>
      </w:r>
      <w:r w:rsidRPr="001673DF">
        <w:rPr>
          <w:rFonts w:ascii="Arial" w:hAnsi="Arial" w:cs="Arial"/>
          <w:kern w:val="0"/>
          <w:sz w:val="20"/>
          <w:szCs w:val="20"/>
        </w:rPr>
        <w:t xml:space="preserve">, a także zachowania należytej staranności w celu ochrony Infrastruktury </w:t>
      </w:r>
      <w:r w:rsidRPr="001673DF">
        <w:rPr>
          <w:rFonts w:ascii="Arial" w:hAnsi="Arial" w:cs="Arial"/>
          <w:sz w:val="20"/>
          <w:szCs w:val="20"/>
        </w:rPr>
        <w:t>Zamawiającego</w:t>
      </w:r>
      <w:r w:rsidRPr="001673DF">
        <w:rPr>
          <w:rFonts w:ascii="Arial" w:hAnsi="Arial" w:cs="Arial"/>
          <w:kern w:val="0"/>
          <w:sz w:val="20"/>
          <w:szCs w:val="20"/>
        </w:rPr>
        <w:t xml:space="preserve"> przed możliwym naruszeniem jej bezpieczeństwa. </w:t>
      </w:r>
      <w:r w:rsidRPr="001673DF">
        <w:rPr>
          <w:rFonts w:ascii="Arial" w:hAnsi="Arial" w:cs="Arial"/>
          <w:sz w:val="20"/>
          <w:szCs w:val="20"/>
        </w:rPr>
        <w:t>Zamawiającego</w:t>
      </w:r>
      <w:r w:rsidRPr="001673DF">
        <w:rPr>
          <w:rFonts w:ascii="Arial" w:hAnsi="Arial" w:cs="Arial"/>
          <w:kern w:val="0"/>
          <w:sz w:val="20"/>
          <w:szCs w:val="20"/>
        </w:rPr>
        <w:t xml:space="preserve"> umożliwi Wykonawcy zdalny dostęp (VPN) do Systemu lub jego części, w tym na etapie Wdrożenia, po spełnieniu przez Wykonawcę wymogów w zakresie ochrony danych osobowych i tajemnicy skarbowej</w:t>
      </w:r>
      <w:r w:rsidRPr="001673DF">
        <w:rPr>
          <w:rFonts w:ascii="Arial" w:eastAsiaTheme="minorEastAsia" w:hAnsi="Arial" w:cs="Arial"/>
          <w:kern w:val="0"/>
          <w:sz w:val="20"/>
          <w:szCs w:val="20"/>
          <w:lang w:eastAsia="pl-PL"/>
        </w:rPr>
        <w:t>.</w:t>
      </w:r>
      <w:r w:rsidRPr="001673DF">
        <w:rPr>
          <w:rFonts w:ascii="Arial" w:hAnsi="Arial" w:cs="Arial"/>
          <w:kern w:val="0"/>
          <w:sz w:val="20"/>
          <w:szCs w:val="20"/>
        </w:rPr>
        <w:t xml:space="preserve"> Zgodnie z treścią art. 293 § 1 i 2 Ordynacji podatkowej tajemnica skarbowa obejmuje indywidualne dane zawarte w deklaracji oraz innych dokumentach składanych przez podatników, płatników lub inkasentów.</w:t>
      </w:r>
      <w:r w:rsidRPr="001673DF">
        <w:rPr>
          <w:rFonts w:ascii="Arial" w:hAnsi="Arial" w:cs="Arial"/>
          <w:sz w:val="20"/>
          <w:szCs w:val="20"/>
        </w:rPr>
        <w:t xml:space="preserve"> </w:t>
      </w:r>
      <w:r w:rsidRPr="001673DF">
        <w:rPr>
          <w:rFonts w:ascii="Arial" w:hAnsi="Arial" w:cs="Arial"/>
          <w:kern w:val="0"/>
          <w:sz w:val="20"/>
          <w:szCs w:val="20"/>
        </w:rPr>
        <w:t xml:space="preserve">Zgoda, zostanie udzielona przez </w:t>
      </w:r>
      <w:r w:rsidRPr="001673DF">
        <w:rPr>
          <w:rFonts w:ascii="Arial" w:hAnsi="Arial" w:cs="Arial"/>
          <w:sz w:val="20"/>
          <w:szCs w:val="20"/>
        </w:rPr>
        <w:t>Zamawiającego</w:t>
      </w:r>
      <w:r w:rsidRPr="001673DF">
        <w:rPr>
          <w:rFonts w:ascii="Arial" w:hAnsi="Arial" w:cs="Arial"/>
          <w:kern w:val="0"/>
          <w:sz w:val="20"/>
          <w:szCs w:val="20"/>
        </w:rPr>
        <w:t xml:space="preserve"> jednorazowo na cały okres realizacji przedmiotu Umowy, poprzez podpisanie Umowy na wykonanie przedmiotu Umowy.</w:t>
      </w:r>
    </w:p>
    <w:bookmarkEnd w:id="5"/>
    <w:p w14:paraId="3AFBD642" w14:textId="77777777" w:rsidR="008F14F5" w:rsidRPr="001673DF" w:rsidRDefault="008F14F5" w:rsidP="0071775E">
      <w:pPr>
        <w:pStyle w:val="Akapitzlist"/>
        <w:widowControl w:val="0"/>
        <w:numPr>
          <w:ilvl w:val="0"/>
          <w:numId w:val="11"/>
        </w:numPr>
        <w:tabs>
          <w:tab w:val="left" w:pos="426"/>
        </w:tabs>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Wykonawca zobowiązuje się wykonać przedmiot Umowy z zachowaniem należytej profesjonalnej staranności, przy wykorzystaniu całej posiadanej wiedzy i doświadczenia.</w:t>
      </w:r>
    </w:p>
    <w:p w14:paraId="6A57658F" w14:textId="77777777" w:rsidR="008F14F5" w:rsidRPr="001673DF" w:rsidRDefault="008F14F5" w:rsidP="0071775E">
      <w:pPr>
        <w:pStyle w:val="Akapitzlist"/>
        <w:widowControl w:val="0"/>
        <w:numPr>
          <w:ilvl w:val="0"/>
          <w:numId w:val="11"/>
        </w:numPr>
        <w:tabs>
          <w:tab w:val="left" w:pos="426"/>
        </w:tabs>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Wykonawca zobowiązuje się do przekazywania na żądanie Zamawiającego w terminie 3 dni roboczych od dnia przesłania żądania, informacji związanych z Umową, w szczególności informacji dotyczących postępów prac, przyczyn opóźnień lub przyczyn nienależytego wykonywania Umowy. Informacje będą przekazywane w formie pisemnej Kierownikowi Projektu Zamawiającego.</w:t>
      </w:r>
    </w:p>
    <w:p w14:paraId="35E01902" w14:textId="77777777" w:rsidR="008F14F5" w:rsidRPr="001673DF" w:rsidRDefault="008F14F5" w:rsidP="0071775E">
      <w:pPr>
        <w:pStyle w:val="Akapitzlist"/>
        <w:widowControl w:val="0"/>
        <w:numPr>
          <w:ilvl w:val="0"/>
          <w:numId w:val="11"/>
        </w:numPr>
        <w:tabs>
          <w:tab w:val="left" w:pos="426"/>
        </w:tabs>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 xml:space="preserve">Wykonawca zobowiązuje się do zapewnienia zgodności Oprogramowania z przepisami prawa obowiązującymi w Polsce oraz wymaganiami </w:t>
      </w:r>
      <w:r w:rsidRPr="001673DF">
        <w:rPr>
          <w:rFonts w:ascii="Arial" w:hAnsi="Arial" w:cs="Arial"/>
          <w:sz w:val="20"/>
          <w:szCs w:val="20"/>
        </w:rPr>
        <w:t>Zamawiającego</w:t>
      </w:r>
      <w:r w:rsidRPr="001673DF">
        <w:rPr>
          <w:rFonts w:ascii="Arial" w:hAnsi="Arial" w:cs="Arial"/>
          <w:kern w:val="0"/>
          <w:sz w:val="20"/>
          <w:szCs w:val="20"/>
        </w:rPr>
        <w:t xml:space="preserve"> wskazanymi w OPZ i jej załącznikach. Zgodność będzie oceniana na moment odbioru Wdrożenia.</w:t>
      </w:r>
    </w:p>
    <w:p w14:paraId="712C3771" w14:textId="77777777" w:rsidR="008F14F5" w:rsidRPr="001673DF" w:rsidRDefault="008F14F5" w:rsidP="0071775E">
      <w:pPr>
        <w:pStyle w:val="Akapitzlist"/>
        <w:widowControl w:val="0"/>
        <w:numPr>
          <w:ilvl w:val="0"/>
          <w:numId w:val="11"/>
        </w:numPr>
        <w:tabs>
          <w:tab w:val="left" w:pos="426"/>
        </w:tabs>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 xml:space="preserve">Wykonawca zobowiązuje się do wykonania Umowy w sposób niepowodujący zaprzestania lub zakłócenia pracy Infrastruktury </w:t>
      </w:r>
      <w:r w:rsidRPr="001673DF">
        <w:rPr>
          <w:rFonts w:ascii="Arial" w:hAnsi="Arial" w:cs="Arial"/>
          <w:sz w:val="20"/>
          <w:szCs w:val="20"/>
        </w:rPr>
        <w:t>Zamawiającego</w:t>
      </w:r>
      <w:r w:rsidRPr="001673DF">
        <w:rPr>
          <w:rFonts w:ascii="Arial" w:hAnsi="Arial" w:cs="Arial"/>
          <w:kern w:val="0"/>
          <w:sz w:val="20"/>
          <w:szCs w:val="20"/>
        </w:rPr>
        <w:t xml:space="preserve">. Powyższe nie dotyczy elementów Infrastruktury </w:t>
      </w:r>
      <w:r w:rsidRPr="001673DF">
        <w:rPr>
          <w:rFonts w:ascii="Arial" w:hAnsi="Arial" w:cs="Arial"/>
          <w:sz w:val="20"/>
          <w:szCs w:val="20"/>
        </w:rPr>
        <w:t>Zamawiającego</w:t>
      </w:r>
      <w:r w:rsidRPr="001673DF">
        <w:rPr>
          <w:rFonts w:ascii="Arial" w:hAnsi="Arial" w:cs="Arial"/>
          <w:kern w:val="0"/>
          <w:sz w:val="20"/>
          <w:szCs w:val="20"/>
        </w:rPr>
        <w:t>, których wyłączenie z eksploatacji lub ograniczenie eksploatacji Strony uzgodniły.</w:t>
      </w:r>
    </w:p>
    <w:p w14:paraId="4857E276" w14:textId="4045B4C3" w:rsidR="008F14F5" w:rsidRPr="001673DF" w:rsidRDefault="008F14F5" w:rsidP="009E30B0">
      <w:pPr>
        <w:pStyle w:val="Akapitzlist"/>
        <w:widowControl w:val="0"/>
        <w:numPr>
          <w:ilvl w:val="0"/>
          <w:numId w:val="11"/>
        </w:numPr>
        <w:tabs>
          <w:tab w:val="left" w:pos="426"/>
        </w:tabs>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 xml:space="preserve">Wykonawca jest zobowiązany zapewnić wszelkie narzędzia, w tym </w:t>
      </w:r>
      <w:r w:rsidR="00C161C0" w:rsidRPr="001673DF">
        <w:rPr>
          <w:rFonts w:ascii="Arial" w:hAnsi="Arial" w:cs="Arial"/>
          <w:kern w:val="0"/>
          <w:sz w:val="20"/>
          <w:szCs w:val="20"/>
        </w:rPr>
        <w:t>O</w:t>
      </w:r>
      <w:r w:rsidRPr="001673DF">
        <w:rPr>
          <w:rFonts w:ascii="Arial" w:hAnsi="Arial" w:cs="Arial"/>
          <w:kern w:val="0"/>
          <w:sz w:val="20"/>
          <w:szCs w:val="20"/>
        </w:rPr>
        <w:t xml:space="preserve">programowanie i inne zasoby potrzebne mu do realizacji Umowy. W szczególności – o ile Umowa nie stanowi inaczej – wszelkie prace związane z konfiguracją lub opracowaniem i testowaniem Oprogramowania będą odbywać się na środowisku testowym skonfigurowanym na infrastrukturze technicznej dostarczonej przez </w:t>
      </w:r>
      <w:r w:rsidR="00F509C3" w:rsidRPr="001673DF">
        <w:rPr>
          <w:rFonts w:ascii="Arial" w:hAnsi="Arial" w:cs="Arial"/>
          <w:kern w:val="0"/>
          <w:sz w:val="20"/>
          <w:szCs w:val="20"/>
        </w:rPr>
        <w:t>Wykonawcę</w:t>
      </w:r>
      <w:r w:rsidRPr="001673DF">
        <w:rPr>
          <w:rFonts w:ascii="Arial" w:hAnsi="Arial" w:cs="Arial"/>
          <w:kern w:val="0"/>
          <w:sz w:val="20"/>
          <w:szCs w:val="20"/>
        </w:rPr>
        <w:t>.</w:t>
      </w:r>
    </w:p>
    <w:p w14:paraId="6E979ECF" w14:textId="77777777" w:rsidR="008F14F5" w:rsidRPr="001673DF" w:rsidRDefault="008F14F5" w:rsidP="0071775E">
      <w:pPr>
        <w:pStyle w:val="Akapitzlist"/>
        <w:widowControl w:val="0"/>
        <w:numPr>
          <w:ilvl w:val="0"/>
          <w:numId w:val="11"/>
        </w:numPr>
        <w:tabs>
          <w:tab w:val="left" w:pos="426"/>
        </w:tabs>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Wykonawca oświadcza, że podczas realizacji Umowy, a także podczas korzystania z Systemu w zakresie i na zasadach opisanych Umową, Zamawiający nie będzie zobowiązany do nabywania żadnych usług ani uprawnień innych niż wyraźnie zdefiniowane Umową. W szczególności zobowiązanie Wykonawcy oznacza, że nie jest konieczne nabycie przez Zamawiającego żadnych dodatkowych licencji ani uprawnień poza opisanymi Umową i objętymi Wynagrodzeniem, a korzystanie z Systemu nie spowoduje konieczności nabycia takich licencji lub uprawnień. Wszelkie ryzyka związane z szacowaniem ilości potrzebnych licencji lub innych uprawnień koniecznych do korzystania z Systemu zgodnie z Umową obciążają Wykonawcę.</w:t>
      </w:r>
    </w:p>
    <w:p w14:paraId="49B45227" w14:textId="77777777" w:rsidR="008F14F5" w:rsidRPr="001673DF" w:rsidRDefault="008F14F5" w:rsidP="0071775E">
      <w:pPr>
        <w:pStyle w:val="Tekstpodstawowy"/>
        <w:kinsoku w:val="0"/>
        <w:overflowPunct w:val="0"/>
        <w:spacing w:line="276" w:lineRule="auto"/>
        <w:ind w:left="0" w:firstLine="0"/>
        <w:contextualSpacing/>
        <w:jc w:val="center"/>
        <w:rPr>
          <w:rFonts w:ascii="Arial" w:hAnsi="Arial" w:cs="Arial"/>
          <w:b/>
          <w:sz w:val="20"/>
          <w:szCs w:val="20"/>
        </w:rPr>
      </w:pPr>
    </w:p>
    <w:p w14:paraId="61F54655" w14:textId="206EFC77" w:rsidR="008F14F5" w:rsidRPr="001673DF" w:rsidRDefault="008F14F5" w:rsidP="0071775E">
      <w:pPr>
        <w:pStyle w:val="Tekstpodstawowy"/>
        <w:kinsoku w:val="0"/>
        <w:overflowPunct w:val="0"/>
        <w:spacing w:line="276" w:lineRule="auto"/>
        <w:ind w:left="0" w:firstLine="0"/>
        <w:contextualSpacing/>
        <w:jc w:val="center"/>
        <w:rPr>
          <w:rFonts w:ascii="Arial" w:hAnsi="Arial" w:cs="Arial"/>
          <w:b/>
          <w:sz w:val="20"/>
          <w:szCs w:val="20"/>
        </w:rPr>
      </w:pPr>
      <w:r w:rsidRPr="001673DF">
        <w:rPr>
          <w:rFonts w:ascii="Arial" w:hAnsi="Arial" w:cs="Arial"/>
          <w:b/>
          <w:sz w:val="20"/>
          <w:szCs w:val="20"/>
        </w:rPr>
        <w:t>§ 4</w:t>
      </w:r>
      <w:r w:rsidR="00C161C0" w:rsidRPr="001673DF">
        <w:rPr>
          <w:rFonts w:ascii="Arial" w:hAnsi="Arial" w:cs="Arial"/>
          <w:b/>
          <w:sz w:val="20"/>
          <w:szCs w:val="20"/>
        </w:rPr>
        <w:t xml:space="preserve">. </w:t>
      </w:r>
      <w:r w:rsidRPr="001673DF">
        <w:rPr>
          <w:rFonts w:ascii="Arial" w:hAnsi="Arial" w:cs="Arial"/>
          <w:b/>
          <w:sz w:val="20"/>
          <w:szCs w:val="20"/>
        </w:rPr>
        <w:t>Termin realizacji</w:t>
      </w:r>
    </w:p>
    <w:p w14:paraId="19980C10" w14:textId="77777777" w:rsidR="008F14F5" w:rsidRPr="001673DF" w:rsidRDefault="008F14F5" w:rsidP="0071775E">
      <w:pPr>
        <w:pStyle w:val="Akapitzlist"/>
        <w:widowControl w:val="0"/>
        <w:numPr>
          <w:ilvl w:val="0"/>
          <w:numId w:val="10"/>
        </w:numPr>
        <w:suppressAutoHyphens w:val="0"/>
        <w:kinsoku w:val="0"/>
        <w:overflowPunct w:val="0"/>
        <w:autoSpaceDE w:val="0"/>
        <w:autoSpaceDN w:val="0"/>
        <w:adjustRightInd w:val="0"/>
        <w:spacing w:after="0"/>
        <w:ind w:left="357" w:hanging="357"/>
        <w:jc w:val="both"/>
        <w:rPr>
          <w:rFonts w:ascii="Arial" w:hAnsi="Arial" w:cs="Arial"/>
          <w:b/>
          <w:bCs/>
          <w:kern w:val="0"/>
          <w:sz w:val="20"/>
          <w:szCs w:val="20"/>
        </w:rPr>
      </w:pPr>
      <w:r w:rsidRPr="001673DF">
        <w:rPr>
          <w:rFonts w:ascii="Arial" w:hAnsi="Arial" w:cs="Arial"/>
          <w:kern w:val="0"/>
          <w:sz w:val="20"/>
          <w:szCs w:val="20"/>
        </w:rPr>
        <w:t xml:space="preserve">Strony ustalają następujący termin realizacji Przedmiotu Umowy: </w:t>
      </w:r>
    </w:p>
    <w:p w14:paraId="73CB67C2" w14:textId="795D1E0C" w:rsidR="009B1791" w:rsidRPr="001673DF" w:rsidRDefault="00C161C0" w:rsidP="00383787">
      <w:pPr>
        <w:pStyle w:val="Akapitzlist"/>
        <w:widowControl w:val="0"/>
        <w:numPr>
          <w:ilvl w:val="1"/>
          <w:numId w:val="10"/>
        </w:numPr>
        <w:suppressAutoHyphens w:val="0"/>
        <w:kinsoku w:val="0"/>
        <w:overflowPunct w:val="0"/>
        <w:autoSpaceDE w:val="0"/>
        <w:autoSpaceDN w:val="0"/>
        <w:adjustRightInd w:val="0"/>
        <w:spacing w:after="0"/>
        <w:ind w:left="714" w:right="130" w:hanging="357"/>
        <w:jc w:val="both"/>
        <w:rPr>
          <w:rFonts w:ascii="Arial" w:hAnsi="Arial" w:cs="Arial"/>
          <w:kern w:val="0"/>
          <w:sz w:val="20"/>
          <w:szCs w:val="20"/>
        </w:rPr>
      </w:pPr>
      <w:r w:rsidRPr="001673DF">
        <w:rPr>
          <w:rFonts w:ascii="Arial" w:hAnsi="Arial" w:cs="Arial"/>
          <w:kern w:val="0"/>
          <w:sz w:val="20"/>
          <w:szCs w:val="20"/>
        </w:rPr>
        <w:t>z</w:t>
      </w:r>
      <w:r w:rsidR="008F14F5" w:rsidRPr="001673DF">
        <w:rPr>
          <w:rFonts w:ascii="Arial" w:hAnsi="Arial" w:cs="Arial"/>
          <w:kern w:val="0"/>
          <w:sz w:val="20"/>
          <w:szCs w:val="20"/>
        </w:rPr>
        <w:t>adania określone w</w:t>
      </w:r>
      <w:r w:rsidRPr="001673DF">
        <w:rPr>
          <w:rFonts w:ascii="Arial" w:hAnsi="Arial" w:cs="Arial"/>
          <w:kern w:val="0"/>
          <w:sz w:val="20"/>
          <w:szCs w:val="20"/>
        </w:rPr>
        <w:t xml:space="preserve"> § 2 ust. 2 pkt 1-</w:t>
      </w:r>
      <w:r w:rsidR="00A021B7" w:rsidRPr="001673DF">
        <w:rPr>
          <w:rFonts w:ascii="Arial" w:hAnsi="Arial" w:cs="Arial"/>
          <w:kern w:val="0"/>
          <w:sz w:val="20"/>
          <w:szCs w:val="20"/>
        </w:rPr>
        <w:t>7</w:t>
      </w:r>
      <w:r w:rsidR="008F14F5" w:rsidRPr="001673DF">
        <w:rPr>
          <w:rFonts w:ascii="Arial" w:hAnsi="Arial" w:cs="Arial"/>
          <w:kern w:val="0"/>
          <w:sz w:val="20"/>
          <w:szCs w:val="20"/>
        </w:rPr>
        <w:t xml:space="preserve"> zostaną zrealizowane przez Wykonawcę w terminie do </w:t>
      </w:r>
      <w:r w:rsidR="009B1791" w:rsidRPr="001673DF">
        <w:rPr>
          <w:rFonts w:ascii="Arial" w:hAnsi="Arial" w:cs="Arial"/>
          <w:kern w:val="0"/>
          <w:sz w:val="20"/>
          <w:szCs w:val="20"/>
        </w:rPr>
        <w:t>180 dni</w:t>
      </w:r>
      <w:r w:rsidR="008F14F5" w:rsidRPr="001673DF">
        <w:rPr>
          <w:rFonts w:ascii="Arial" w:hAnsi="Arial" w:cs="Arial"/>
          <w:kern w:val="0"/>
          <w:sz w:val="20"/>
          <w:szCs w:val="20"/>
        </w:rPr>
        <w:t xml:space="preserve"> od daty zawarcia Umowy</w:t>
      </w:r>
      <w:r w:rsidR="00826E7C" w:rsidRPr="001673DF">
        <w:rPr>
          <w:rFonts w:ascii="Arial" w:hAnsi="Arial" w:cs="Arial"/>
          <w:kern w:val="0"/>
          <w:sz w:val="20"/>
          <w:szCs w:val="20"/>
        </w:rPr>
        <w:t>;</w:t>
      </w:r>
    </w:p>
    <w:p w14:paraId="7DE8A2A0" w14:textId="0363D501" w:rsidR="008F14F5" w:rsidRPr="001673DF" w:rsidRDefault="00C161C0" w:rsidP="0071775E">
      <w:pPr>
        <w:pStyle w:val="Akapitzlist"/>
        <w:widowControl w:val="0"/>
        <w:numPr>
          <w:ilvl w:val="1"/>
          <w:numId w:val="10"/>
        </w:numPr>
        <w:suppressAutoHyphens w:val="0"/>
        <w:kinsoku w:val="0"/>
        <w:overflowPunct w:val="0"/>
        <w:autoSpaceDE w:val="0"/>
        <w:autoSpaceDN w:val="0"/>
        <w:adjustRightInd w:val="0"/>
        <w:spacing w:after="0"/>
        <w:ind w:left="714" w:right="130" w:hanging="357"/>
        <w:jc w:val="both"/>
        <w:rPr>
          <w:rFonts w:ascii="Arial" w:hAnsi="Arial" w:cs="Arial"/>
          <w:kern w:val="0"/>
          <w:sz w:val="20"/>
          <w:szCs w:val="20"/>
        </w:rPr>
      </w:pPr>
      <w:r w:rsidRPr="001673DF">
        <w:rPr>
          <w:rFonts w:ascii="Arial" w:hAnsi="Arial" w:cs="Arial"/>
          <w:kern w:val="0"/>
          <w:sz w:val="20"/>
          <w:szCs w:val="20"/>
        </w:rPr>
        <w:t>z</w:t>
      </w:r>
      <w:r w:rsidR="008F14F5" w:rsidRPr="001673DF">
        <w:rPr>
          <w:rFonts w:ascii="Arial" w:hAnsi="Arial" w:cs="Arial"/>
          <w:kern w:val="0"/>
          <w:sz w:val="20"/>
          <w:szCs w:val="20"/>
        </w:rPr>
        <w:t xml:space="preserve">adanie określone w punkcie </w:t>
      </w:r>
      <w:r w:rsidRPr="001673DF">
        <w:rPr>
          <w:rFonts w:ascii="Arial" w:hAnsi="Arial" w:cs="Arial"/>
          <w:kern w:val="0"/>
          <w:sz w:val="20"/>
          <w:szCs w:val="20"/>
        </w:rPr>
        <w:t xml:space="preserve">§ 2 ust. 2 pkt </w:t>
      </w:r>
      <w:r w:rsidR="004069F3" w:rsidRPr="001673DF">
        <w:rPr>
          <w:rFonts w:ascii="Arial" w:hAnsi="Arial" w:cs="Arial"/>
          <w:kern w:val="0"/>
          <w:sz w:val="20"/>
          <w:szCs w:val="20"/>
        </w:rPr>
        <w:t>8</w:t>
      </w:r>
      <w:r w:rsidRPr="001673DF">
        <w:rPr>
          <w:rFonts w:ascii="Arial" w:hAnsi="Arial" w:cs="Arial"/>
          <w:kern w:val="0"/>
          <w:sz w:val="20"/>
          <w:szCs w:val="20"/>
        </w:rPr>
        <w:t xml:space="preserve"> </w:t>
      </w:r>
      <w:r w:rsidR="008F14F5" w:rsidRPr="001673DF">
        <w:rPr>
          <w:rFonts w:ascii="Arial" w:hAnsi="Arial" w:cs="Arial"/>
          <w:kern w:val="0"/>
          <w:sz w:val="20"/>
          <w:szCs w:val="20"/>
        </w:rPr>
        <w:t xml:space="preserve">będzie realizowane przez Wykonawcę przez kolejne pełne </w:t>
      </w:r>
      <w:r w:rsidR="009B1791" w:rsidRPr="001673DF">
        <w:rPr>
          <w:rFonts w:ascii="Arial" w:hAnsi="Arial" w:cs="Arial"/>
          <w:kern w:val="0"/>
          <w:sz w:val="20"/>
          <w:szCs w:val="20"/>
        </w:rPr>
        <w:t>36</w:t>
      </w:r>
      <w:r w:rsidR="008F14F5" w:rsidRPr="001673DF">
        <w:rPr>
          <w:rFonts w:ascii="Arial" w:hAnsi="Arial" w:cs="Arial"/>
          <w:kern w:val="0"/>
          <w:sz w:val="20"/>
          <w:szCs w:val="20"/>
        </w:rPr>
        <w:t xml:space="preserve"> miesięcy, licząc od daty zakończenia </w:t>
      </w:r>
      <w:r w:rsidRPr="001673DF">
        <w:rPr>
          <w:rFonts w:ascii="Arial" w:hAnsi="Arial" w:cs="Arial"/>
          <w:kern w:val="0"/>
          <w:sz w:val="20"/>
          <w:szCs w:val="20"/>
        </w:rPr>
        <w:t>W</w:t>
      </w:r>
      <w:r w:rsidR="008F14F5" w:rsidRPr="001673DF">
        <w:rPr>
          <w:rFonts w:ascii="Arial" w:hAnsi="Arial" w:cs="Arial"/>
          <w:kern w:val="0"/>
          <w:sz w:val="20"/>
          <w:szCs w:val="20"/>
        </w:rPr>
        <w:t>drożenia.</w:t>
      </w:r>
    </w:p>
    <w:p w14:paraId="60B3C723" w14:textId="1F7E592C" w:rsidR="008F14F5" w:rsidRPr="001673DF" w:rsidRDefault="008F14F5" w:rsidP="0071775E">
      <w:pPr>
        <w:pStyle w:val="Akapitzlist"/>
        <w:widowControl w:val="0"/>
        <w:numPr>
          <w:ilvl w:val="0"/>
          <w:numId w:val="10"/>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Termin określony w ust. 1 jest jednocześnie terminem końcowym realizacji przedmiotu Umowy.</w:t>
      </w:r>
    </w:p>
    <w:p w14:paraId="6BEB8305" w14:textId="0BE9DDB0" w:rsidR="008F14F5" w:rsidRPr="001673DF" w:rsidRDefault="008F14F5" w:rsidP="0071775E">
      <w:pPr>
        <w:pStyle w:val="Akapitzlist"/>
        <w:widowControl w:val="0"/>
        <w:numPr>
          <w:ilvl w:val="0"/>
          <w:numId w:val="10"/>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lastRenderedPageBreak/>
        <w:t xml:space="preserve">Z zastrzeżeniem ust. 1 </w:t>
      </w:r>
      <w:r w:rsidR="00E5387C" w:rsidRPr="001673DF">
        <w:rPr>
          <w:rFonts w:ascii="Arial" w:hAnsi="Arial" w:cs="Arial"/>
          <w:kern w:val="0"/>
          <w:sz w:val="20"/>
          <w:szCs w:val="20"/>
        </w:rPr>
        <w:t xml:space="preserve">i </w:t>
      </w:r>
      <w:r w:rsidRPr="001673DF">
        <w:rPr>
          <w:rFonts w:ascii="Arial" w:hAnsi="Arial" w:cs="Arial"/>
          <w:kern w:val="0"/>
          <w:sz w:val="20"/>
          <w:szCs w:val="20"/>
        </w:rPr>
        <w:t>2 Strony uzgadniają, że realizacja Umowy nastąpi w terminach zgodnych z Harmonogramem realizacji.</w:t>
      </w:r>
    </w:p>
    <w:p w14:paraId="450E59F1" w14:textId="154D6F09" w:rsidR="008F14F5" w:rsidRPr="001673DF" w:rsidRDefault="008F14F5" w:rsidP="0071775E">
      <w:pPr>
        <w:pStyle w:val="Akapitzlist"/>
        <w:widowControl w:val="0"/>
        <w:numPr>
          <w:ilvl w:val="0"/>
          <w:numId w:val="10"/>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Zaakceptowany przez Zamawiającego Harmonogram będzie stanowił podstawę do określenia czasu realizacji poszczególnych zadań, jak również prawa do naliczania przez Zamawiającego kar umownych określonych w § 14 oraz prawa do odstąpienia od Umowy określonego w § 15.</w:t>
      </w:r>
    </w:p>
    <w:p w14:paraId="529D4798" w14:textId="3CDD53D9" w:rsidR="008F14F5" w:rsidRPr="001673DF" w:rsidRDefault="008F14F5" w:rsidP="0071775E">
      <w:pPr>
        <w:pStyle w:val="Akapitzlist"/>
        <w:widowControl w:val="0"/>
        <w:numPr>
          <w:ilvl w:val="0"/>
          <w:numId w:val="10"/>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Jeżeli w toku realizacji Umowy, mimo zachowania przez Wykonawcę należytej staranności, Wykonawca stwierdzi zaistnienie ryzyka z własnej winy dające podstawę do oceny, że przedmiot Umowy nie zostanie wykonany w terminach określonym w Harmonogramie, niezwłocznie pisemnie zawiadomi Zamawiającego o ryzykach i przyczynach ich wystąpienia oraz przedstawi planowane czynności zaradcze. Zawiadomienie to nie narusza uprawnień Zamawiającego do naliczania kar umownych określonych w § 14 oraz prawa do odstąpienia od Umowy określonego w § 15. Ostateczna decyzja o zmianie terminów w Harmonogramie realizacji Umowy należy do Zamawiającego.</w:t>
      </w:r>
    </w:p>
    <w:p w14:paraId="76D07246" w14:textId="2FB9D12E" w:rsidR="008F14F5" w:rsidRPr="001673DF" w:rsidRDefault="008F14F5" w:rsidP="0071775E">
      <w:pPr>
        <w:pStyle w:val="Akapitzlist"/>
        <w:widowControl w:val="0"/>
        <w:numPr>
          <w:ilvl w:val="0"/>
          <w:numId w:val="10"/>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 xml:space="preserve">Jeżeli opóźnienie wynika z okoliczności leżących po stronie Wykonawcy, Wykonawca będzie zobowiązany do wykonywania ewentualnych dodatkowych prac wynikających z opóźnienia, które to prace okażą się niezbędne do realizacji Umowy, w ramach </w:t>
      </w:r>
      <w:r w:rsidR="00E5387C" w:rsidRPr="001673DF">
        <w:rPr>
          <w:rFonts w:ascii="Arial" w:hAnsi="Arial" w:cs="Arial"/>
          <w:kern w:val="0"/>
          <w:sz w:val="20"/>
          <w:szCs w:val="20"/>
        </w:rPr>
        <w:t>W</w:t>
      </w:r>
      <w:r w:rsidRPr="001673DF">
        <w:rPr>
          <w:rFonts w:ascii="Arial" w:hAnsi="Arial" w:cs="Arial"/>
          <w:kern w:val="0"/>
          <w:sz w:val="20"/>
          <w:szCs w:val="20"/>
        </w:rPr>
        <w:t>ynagrodzenia określonego w § 13 ust. 1.</w:t>
      </w:r>
    </w:p>
    <w:p w14:paraId="35BCE263" w14:textId="77777777" w:rsidR="008F14F5" w:rsidRPr="001673DF" w:rsidRDefault="008F14F5" w:rsidP="0071775E">
      <w:pPr>
        <w:pStyle w:val="Tekstpodstawowy"/>
        <w:kinsoku w:val="0"/>
        <w:overflowPunct w:val="0"/>
        <w:spacing w:line="276" w:lineRule="auto"/>
        <w:ind w:left="0" w:firstLine="0"/>
        <w:contextualSpacing/>
        <w:jc w:val="center"/>
        <w:rPr>
          <w:rFonts w:ascii="Arial" w:hAnsi="Arial" w:cs="Arial"/>
          <w:b/>
          <w:sz w:val="20"/>
          <w:szCs w:val="20"/>
        </w:rPr>
      </w:pPr>
    </w:p>
    <w:p w14:paraId="52C8F098" w14:textId="4C7F03C1" w:rsidR="008F14F5" w:rsidRPr="001673DF" w:rsidRDefault="008F14F5" w:rsidP="0071775E">
      <w:pPr>
        <w:pStyle w:val="Tekstpodstawowy"/>
        <w:kinsoku w:val="0"/>
        <w:overflowPunct w:val="0"/>
        <w:spacing w:line="276" w:lineRule="auto"/>
        <w:ind w:left="0" w:firstLine="0"/>
        <w:contextualSpacing/>
        <w:jc w:val="center"/>
        <w:rPr>
          <w:rFonts w:ascii="Arial" w:hAnsi="Arial" w:cs="Arial"/>
          <w:b/>
          <w:sz w:val="20"/>
          <w:szCs w:val="20"/>
        </w:rPr>
      </w:pPr>
      <w:r w:rsidRPr="001673DF">
        <w:rPr>
          <w:rFonts w:ascii="Arial" w:hAnsi="Arial" w:cs="Arial"/>
          <w:b/>
          <w:sz w:val="20"/>
          <w:szCs w:val="20"/>
        </w:rPr>
        <w:t>§ 5</w:t>
      </w:r>
      <w:r w:rsidR="00C161C0" w:rsidRPr="001673DF">
        <w:rPr>
          <w:rFonts w:ascii="Arial" w:hAnsi="Arial" w:cs="Arial"/>
          <w:b/>
          <w:sz w:val="20"/>
          <w:szCs w:val="20"/>
        </w:rPr>
        <w:t xml:space="preserve">. </w:t>
      </w:r>
      <w:r w:rsidRPr="001673DF">
        <w:rPr>
          <w:rFonts w:ascii="Arial" w:hAnsi="Arial" w:cs="Arial"/>
          <w:b/>
          <w:sz w:val="20"/>
          <w:szCs w:val="20"/>
        </w:rPr>
        <w:t>Obowiązki Stron</w:t>
      </w:r>
    </w:p>
    <w:p w14:paraId="01C2CD77" w14:textId="283465AD" w:rsidR="008F14F5" w:rsidRPr="001673DF" w:rsidRDefault="008F14F5" w:rsidP="0071775E">
      <w:pPr>
        <w:pStyle w:val="Akapitzlist"/>
        <w:widowControl w:val="0"/>
        <w:numPr>
          <w:ilvl w:val="0"/>
          <w:numId w:val="23"/>
        </w:numPr>
        <w:suppressAutoHyphens w:val="0"/>
        <w:spacing w:after="0"/>
        <w:ind w:left="357" w:hanging="357"/>
        <w:contextualSpacing/>
        <w:jc w:val="both"/>
        <w:rPr>
          <w:rFonts w:ascii="Arial" w:eastAsia="Arial" w:hAnsi="Arial" w:cs="Arial"/>
          <w:sz w:val="20"/>
          <w:szCs w:val="20"/>
        </w:rPr>
      </w:pPr>
      <w:r w:rsidRPr="001673DF">
        <w:rPr>
          <w:rFonts w:ascii="Arial" w:eastAsia="Arial" w:hAnsi="Arial" w:cs="Arial"/>
          <w:sz w:val="20"/>
          <w:szCs w:val="20"/>
        </w:rPr>
        <w:t>Wykonawca odpowiedzialny będzie za całokształt</w:t>
      </w:r>
      <w:r w:rsidR="009E30B0" w:rsidRPr="001673DF">
        <w:rPr>
          <w:rFonts w:ascii="Arial" w:eastAsia="Arial" w:hAnsi="Arial" w:cs="Arial"/>
          <w:sz w:val="20"/>
          <w:szCs w:val="20"/>
        </w:rPr>
        <w:t xml:space="preserve"> Projektu, </w:t>
      </w:r>
      <w:r w:rsidRPr="001673DF">
        <w:rPr>
          <w:rFonts w:ascii="Arial" w:eastAsia="Arial" w:hAnsi="Arial" w:cs="Arial"/>
          <w:sz w:val="20"/>
          <w:szCs w:val="20"/>
        </w:rPr>
        <w:t>w tym za przebieg prac oraz terminowe wykonanie zamówienia, za jakość, zgodność ze szczegółowym opisem przedmiotu zamówienia.</w:t>
      </w:r>
    </w:p>
    <w:p w14:paraId="29510455" w14:textId="16786559" w:rsidR="008F14F5" w:rsidRPr="001673DF" w:rsidRDefault="008F14F5" w:rsidP="0071775E">
      <w:pPr>
        <w:pStyle w:val="Akapitzlist"/>
        <w:widowControl w:val="0"/>
        <w:numPr>
          <w:ilvl w:val="0"/>
          <w:numId w:val="23"/>
        </w:numPr>
        <w:suppressAutoHyphens w:val="0"/>
        <w:spacing w:after="0"/>
        <w:ind w:left="357" w:hanging="357"/>
        <w:contextualSpacing/>
        <w:jc w:val="both"/>
        <w:rPr>
          <w:rFonts w:ascii="Arial" w:eastAsia="Arial" w:hAnsi="Arial" w:cs="Arial"/>
          <w:sz w:val="20"/>
          <w:szCs w:val="20"/>
        </w:rPr>
      </w:pPr>
      <w:r w:rsidRPr="001673DF">
        <w:rPr>
          <w:rFonts w:ascii="Arial" w:eastAsia="Arial" w:hAnsi="Arial" w:cs="Arial"/>
          <w:sz w:val="20"/>
          <w:szCs w:val="20"/>
        </w:rPr>
        <w:t xml:space="preserve">Wykonawca dostarczy w terminie </w:t>
      </w:r>
      <w:r w:rsidR="008C3DEB" w:rsidRPr="001673DF">
        <w:rPr>
          <w:rFonts w:ascii="Arial" w:eastAsia="Arial" w:hAnsi="Arial" w:cs="Arial"/>
          <w:sz w:val="20"/>
          <w:szCs w:val="20"/>
        </w:rPr>
        <w:t>2</w:t>
      </w:r>
      <w:r w:rsidRPr="001673DF">
        <w:rPr>
          <w:rFonts w:ascii="Arial" w:eastAsia="Arial" w:hAnsi="Arial" w:cs="Arial"/>
          <w:sz w:val="20"/>
          <w:szCs w:val="20"/>
        </w:rPr>
        <w:t xml:space="preserve"> dni </w:t>
      </w:r>
      <w:r w:rsidR="00405FD1" w:rsidRPr="001673DF">
        <w:rPr>
          <w:rFonts w:ascii="Arial" w:eastAsia="Arial" w:hAnsi="Arial" w:cs="Arial"/>
          <w:sz w:val="20"/>
          <w:szCs w:val="20"/>
        </w:rPr>
        <w:t xml:space="preserve">roboczych </w:t>
      </w:r>
      <w:r w:rsidRPr="001673DF">
        <w:rPr>
          <w:rFonts w:ascii="Arial" w:eastAsia="Arial" w:hAnsi="Arial" w:cs="Arial"/>
          <w:sz w:val="20"/>
          <w:szCs w:val="20"/>
        </w:rPr>
        <w:t>od dnia zawarcia umowy szczegółowy Harmonogram</w:t>
      </w:r>
      <w:r w:rsidR="00C161C0" w:rsidRPr="001673DF">
        <w:rPr>
          <w:rFonts w:ascii="Arial" w:eastAsia="Arial" w:hAnsi="Arial" w:cs="Arial"/>
          <w:sz w:val="20"/>
          <w:szCs w:val="20"/>
        </w:rPr>
        <w:t xml:space="preserve"> realizacji</w:t>
      </w:r>
      <w:r w:rsidRPr="001673DF">
        <w:rPr>
          <w:rFonts w:ascii="Arial" w:eastAsia="Arial" w:hAnsi="Arial" w:cs="Arial"/>
          <w:sz w:val="20"/>
          <w:szCs w:val="20"/>
        </w:rPr>
        <w:t xml:space="preserve">, w którym Wykonawca określi terminy dostaw i </w:t>
      </w:r>
      <w:r w:rsidR="00C161C0" w:rsidRPr="001673DF">
        <w:rPr>
          <w:rFonts w:ascii="Arial" w:eastAsia="Arial" w:hAnsi="Arial" w:cs="Arial"/>
          <w:sz w:val="20"/>
          <w:szCs w:val="20"/>
        </w:rPr>
        <w:t>W</w:t>
      </w:r>
      <w:r w:rsidRPr="001673DF">
        <w:rPr>
          <w:rFonts w:ascii="Arial" w:eastAsia="Arial" w:hAnsi="Arial" w:cs="Arial"/>
          <w:sz w:val="20"/>
          <w:szCs w:val="20"/>
        </w:rPr>
        <w:t>drożenia poszczególnych elementów przedmiotu Umowy oraz terminy odbiorów.</w:t>
      </w:r>
    </w:p>
    <w:p w14:paraId="241FE9E7" w14:textId="723F39AE" w:rsidR="008F14F5" w:rsidRPr="001673DF" w:rsidRDefault="008F14F5" w:rsidP="0071775E">
      <w:pPr>
        <w:pStyle w:val="Akapitzlist"/>
        <w:widowControl w:val="0"/>
        <w:numPr>
          <w:ilvl w:val="0"/>
          <w:numId w:val="23"/>
        </w:numPr>
        <w:suppressAutoHyphens w:val="0"/>
        <w:spacing w:after="0"/>
        <w:ind w:left="357" w:hanging="357"/>
        <w:contextualSpacing/>
        <w:jc w:val="both"/>
        <w:rPr>
          <w:rFonts w:ascii="Arial" w:eastAsia="Arial" w:hAnsi="Arial" w:cs="Arial"/>
          <w:sz w:val="20"/>
          <w:szCs w:val="20"/>
        </w:rPr>
      </w:pPr>
      <w:r w:rsidRPr="001673DF">
        <w:rPr>
          <w:rFonts w:ascii="Arial" w:eastAsia="Arial" w:hAnsi="Arial" w:cs="Arial"/>
          <w:sz w:val="20"/>
          <w:szCs w:val="20"/>
        </w:rPr>
        <w:t>Zamawiający w ciągu 3 dni zgłosi zastrzeżenia lub zaakceptuje Harmonogram. Wykonawca zobowiązany jest uwzględnić uwagi i zastrzeżenia nie później niż 3 dni od ich otrzymania oraz przedstawić Zamawiającemu do ponownej akceptacji.</w:t>
      </w:r>
    </w:p>
    <w:p w14:paraId="775D1629" w14:textId="28FABB16" w:rsidR="008F14F5" w:rsidRPr="001673DF" w:rsidRDefault="008F14F5" w:rsidP="0071775E">
      <w:pPr>
        <w:pStyle w:val="Akapitzlist"/>
        <w:widowControl w:val="0"/>
        <w:numPr>
          <w:ilvl w:val="0"/>
          <w:numId w:val="23"/>
        </w:numPr>
        <w:suppressAutoHyphens w:val="0"/>
        <w:spacing w:after="0"/>
        <w:ind w:left="357" w:hanging="357"/>
        <w:contextualSpacing/>
        <w:jc w:val="both"/>
        <w:rPr>
          <w:rFonts w:ascii="Arial" w:eastAsia="Arial" w:hAnsi="Arial" w:cs="Arial"/>
          <w:sz w:val="20"/>
          <w:szCs w:val="20"/>
        </w:rPr>
      </w:pPr>
      <w:r w:rsidRPr="001673DF">
        <w:rPr>
          <w:rFonts w:ascii="Arial" w:eastAsia="Arial" w:hAnsi="Arial" w:cs="Arial"/>
          <w:sz w:val="20"/>
          <w:szCs w:val="20"/>
        </w:rPr>
        <w:t>Wykonawca będzie realizować przedmiot Umowy zgodnie z zaakceptowanym przez Zamawiającego Harmonogramem. Zmiana Harmonogramu jest możliwa w trakcie realizacji zamówienia. Każdorazowa aktualizacja Harmonogramu będzie wymagać akceptacji osób odpowiedzialnych za realizację Umowy ze strony Zamawiającego. Zmiana Harmonogramu nie wymaga aneksowania Umowy</w:t>
      </w:r>
      <w:r w:rsidR="00E230FD" w:rsidRPr="001673DF">
        <w:rPr>
          <w:rFonts w:ascii="Arial" w:eastAsia="Arial" w:hAnsi="Arial" w:cs="Arial"/>
          <w:sz w:val="20"/>
          <w:szCs w:val="20"/>
        </w:rPr>
        <w:t>, o ile nie zmienia terminów określonych w § 4 ust. 1.</w:t>
      </w:r>
    </w:p>
    <w:p w14:paraId="49281B87" w14:textId="77777777" w:rsidR="008F14F5" w:rsidRPr="001673DF" w:rsidRDefault="008F14F5" w:rsidP="0071775E">
      <w:pPr>
        <w:pStyle w:val="Akapitzlist"/>
        <w:widowControl w:val="0"/>
        <w:numPr>
          <w:ilvl w:val="0"/>
          <w:numId w:val="23"/>
        </w:numPr>
        <w:suppressAutoHyphens w:val="0"/>
        <w:spacing w:after="0"/>
        <w:ind w:left="357" w:hanging="357"/>
        <w:contextualSpacing/>
        <w:jc w:val="both"/>
        <w:rPr>
          <w:rFonts w:ascii="Arial" w:eastAsia="Arial" w:hAnsi="Arial" w:cs="Arial"/>
          <w:sz w:val="20"/>
          <w:szCs w:val="20"/>
        </w:rPr>
      </w:pPr>
      <w:r w:rsidRPr="001673DF">
        <w:rPr>
          <w:rFonts w:ascii="Arial" w:hAnsi="Arial" w:cs="Arial"/>
          <w:sz w:val="20"/>
          <w:szCs w:val="20"/>
        </w:rPr>
        <w:t>Strony są zobowiązane do wzajemnego współdziałania w granicach określonych prawem</w:t>
      </w:r>
      <w:r w:rsidRPr="001673DF">
        <w:rPr>
          <w:rFonts w:ascii="Arial" w:hAnsi="Arial" w:cs="Arial"/>
          <w:kern w:val="0"/>
          <w:sz w:val="20"/>
          <w:szCs w:val="20"/>
        </w:rPr>
        <w:t xml:space="preserve"> oraz Umową.</w:t>
      </w:r>
    </w:p>
    <w:p w14:paraId="22B4F4F8" w14:textId="77777777" w:rsidR="008F14F5" w:rsidRPr="001673DF" w:rsidRDefault="008F14F5" w:rsidP="0071775E">
      <w:pPr>
        <w:pStyle w:val="Akapitzlist"/>
        <w:widowControl w:val="0"/>
        <w:numPr>
          <w:ilvl w:val="0"/>
          <w:numId w:val="23"/>
        </w:numPr>
        <w:suppressAutoHyphens w:val="0"/>
        <w:spacing w:after="0"/>
        <w:ind w:left="357" w:hanging="357"/>
        <w:contextualSpacing/>
        <w:jc w:val="both"/>
        <w:rPr>
          <w:rFonts w:ascii="Arial" w:eastAsia="Arial" w:hAnsi="Arial" w:cs="Arial"/>
          <w:sz w:val="20"/>
          <w:szCs w:val="20"/>
        </w:rPr>
      </w:pPr>
      <w:r w:rsidRPr="001673DF">
        <w:rPr>
          <w:rFonts w:ascii="Arial" w:hAnsi="Arial" w:cs="Arial"/>
          <w:sz w:val="20"/>
          <w:szCs w:val="20"/>
        </w:rPr>
        <w:t>Wykonawca oświadcza, że posiada stosowne kwalifikacje i uprawnienia wymagane odpowiednimi przepisami prawa, niezbędne dla prawidłowej realizacji przedmiotu Umowy.</w:t>
      </w:r>
    </w:p>
    <w:p w14:paraId="1326894A" w14:textId="77777777" w:rsidR="008F14F5" w:rsidRPr="001673DF" w:rsidRDefault="008F14F5" w:rsidP="0071775E">
      <w:pPr>
        <w:pStyle w:val="Akapitzlist"/>
        <w:widowControl w:val="0"/>
        <w:numPr>
          <w:ilvl w:val="0"/>
          <w:numId w:val="23"/>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Wykonawca zobowiązuje się zapewnić wykwalifikowany personel o odpowiednich kompetencjach w zakresie stosowanych technologii informatycznych, jak również w zakresie przyjętych metodyk realizacji Projektu, a także materiały i zasoby niezbędne do wykonania i utrzymania prac w stopniu, w jakim wymaga tego jakość i terminowość wykonania przedmiotu Umowy, w szczególności Wykonawca potwierdza, że dysponuje osobami wskazanymi w złożonej ofercie, posiadającymi niezbędne kwalifikacje do realizacji przedmiotu Umowy.</w:t>
      </w:r>
    </w:p>
    <w:p w14:paraId="486DA264" w14:textId="77777777" w:rsidR="008F14F5" w:rsidRPr="001673DF" w:rsidRDefault="008F14F5" w:rsidP="0071775E">
      <w:pPr>
        <w:pStyle w:val="Akapitzlist"/>
        <w:widowControl w:val="0"/>
        <w:numPr>
          <w:ilvl w:val="0"/>
          <w:numId w:val="23"/>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Wykonawca ma obowiązek bieżącej konsultacji z Zamawiającym w zakresie ewentualnych wątpliwości, uwag i zastrzeżeń, co do przedmiotu Umowy.</w:t>
      </w:r>
    </w:p>
    <w:p w14:paraId="30FBAD3F" w14:textId="77777777" w:rsidR="008F14F5" w:rsidRPr="001673DF" w:rsidRDefault="008F14F5" w:rsidP="0071775E">
      <w:pPr>
        <w:pStyle w:val="Tekstpodstawowy"/>
        <w:kinsoku w:val="0"/>
        <w:overflowPunct w:val="0"/>
        <w:spacing w:line="276" w:lineRule="auto"/>
        <w:ind w:left="0" w:firstLine="0"/>
        <w:contextualSpacing/>
        <w:jc w:val="center"/>
        <w:rPr>
          <w:rFonts w:ascii="Arial" w:hAnsi="Arial" w:cs="Arial"/>
          <w:b/>
          <w:sz w:val="20"/>
          <w:szCs w:val="20"/>
        </w:rPr>
      </w:pPr>
    </w:p>
    <w:p w14:paraId="16DC7BE7" w14:textId="14CC4A8D" w:rsidR="008F14F5" w:rsidRPr="001673DF" w:rsidRDefault="008F14F5" w:rsidP="0071775E">
      <w:pPr>
        <w:pStyle w:val="Tekstpodstawowy"/>
        <w:kinsoku w:val="0"/>
        <w:overflowPunct w:val="0"/>
        <w:spacing w:line="276" w:lineRule="auto"/>
        <w:ind w:left="0" w:firstLine="0"/>
        <w:contextualSpacing/>
        <w:jc w:val="center"/>
        <w:rPr>
          <w:rFonts w:ascii="Arial" w:hAnsi="Arial" w:cs="Arial"/>
          <w:b/>
          <w:sz w:val="20"/>
          <w:szCs w:val="20"/>
        </w:rPr>
      </w:pPr>
      <w:r w:rsidRPr="001673DF">
        <w:rPr>
          <w:rFonts w:ascii="Arial" w:hAnsi="Arial" w:cs="Arial"/>
          <w:b/>
          <w:sz w:val="20"/>
          <w:szCs w:val="20"/>
        </w:rPr>
        <w:t>§ 6</w:t>
      </w:r>
      <w:r w:rsidR="00E230FD" w:rsidRPr="001673DF">
        <w:rPr>
          <w:rFonts w:ascii="Arial" w:hAnsi="Arial" w:cs="Arial"/>
          <w:b/>
          <w:sz w:val="20"/>
          <w:szCs w:val="20"/>
        </w:rPr>
        <w:t xml:space="preserve">. </w:t>
      </w:r>
      <w:r w:rsidRPr="001673DF">
        <w:rPr>
          <w:rFonts w:ascii="Arial" w:hAnsi="Arial" w:cs="Arial"/>
          <w:b/>
          <w:sz w:val="20"/>
          <w:szCs w:val="20"/>
        </w:rPr>
        <w:t>Podwykonawcy</w:t>
      </w:r>
    </w:p>
    <w:p w14:paraId="238A0C89" w14:textId="4B4223F2" w:rsidR="008F14F5" w:rsidRPr="001673DF" w:rsidRDefault="008F14F5" w:rsidP="0071775E">
      <w:pPr>
        <w:pStyle w:val="Akapitzlist"/>
        <w:widowControl w:val="0"/>
        <w:numPr>
          <w:ilvl w:val="0"/>
          <w:numId w:val="26"/>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 xml:space="preserve">Wykonawca będzie realizował przedmiot Umowy siłami własnymi lub przy pomocy </w:t>
      </w:r>
      <w:r w:rsidR="00E230FD" w:rsidRPr="001673DF">
        <w:rPr>
          <w:rFonts w:ascii="Arial" w:hAnsi="Arial" w:cs="Arial"/>
          <w:kern w:val="0"/>
          <w:sz w:val="20"/>
          <w:szCs w:val="20"/>
        </w:rPr>
        <w:t>p</w:t>
      </w:r>
      <w:r w:rsidRPr="001673DF">
        <w:rPr>
          <w:rFonts w:ascii="Arial" w:hAnsi="Arial" w:cs="Arial"/>
          <w:kern w:val="0"/>
          <w:sz w:val="20"/>
          <w:szCs w:val="20"/>
        </w:rPr>
        <w:t>odwykonawców.</w:t>
      </w:r>
    </w:p>
    <w:p w14:paraId="020F9F6B" w14:textId="058868F9" w:rsidR="008F14F5" w:rsidRPr="001673DF" w:rsidRDefault="008F14F5" w:rsidP="0071775E">
      <w:pPr>
        <w:pStyle w:val="Akapitzlist"/>
        <w:widowControl w:val="0"/>
        <w:numPr>
          <w:ilvl w:val="0"/>
          <w:numId w:val="26"/>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 xml:space="preserve">Określenie prac, które Wykonawca wykonywać będzie samodzielnie lub za pomocą </w:t>
      </w:r>
      <w:r w:rsidR="00E230FD" w:rsidRPr="001673DF">
        <w:rPr>
          <w:rFonts w:ascii="Arial" w:hAnsi="Arial" w:cs="Arial"/>
          <w:kern w:val="0"/>
          <w:sz w:val="20"/>
          <w:szCs w:val="20"/>
        </w:rPr>
        <w:t>p</w:t>
      </w:r>
      <w:r w:rsidRPr="001673DF">
        <w:rPr>
          <w:rFonts w:ascii="Arial" w:hAnsi="Arial" w:cs="Arial"/>
          <w:kern w:val="0"/>
          <w:sz w:val="20"/>
          <w:szCs w:val="20"/>
        </w:rPr>
        <w:t xml:space="preserve">odwykonawców oraz wybór </w:t>
      </w:r>
      <w:r w:rsidR="00E230FD" w:rsidRPr="001673DF">
        <w:rPr>
          <w:rFonts w:ascii="Arial" w:hAnsi="Arial" w:cs="Arial"/>
          <w:kern w:val="0"/>
          <w:sz w:val="20"/>
          <w:szCs w:val="20"/>
        </w:rPr>
        <w:t>p</w:t>
      </w:r>
      <w:r w:rsidRPr="001673DF">
        <w:rPr>
          <w:rFonts w:ascii="Arial" w:hAnsi="Arial" w:cs="Arial"/>
          <w:kern w:val="0"/>
          <w:sz w:val="20"/>
          <w:szCs w:val="20"/>
        </w:rPr>
        <w:t>odwykonawców, należy do Wykonawcy, z zastrzeżeniem § 7.</w:t>
      </w:r>
    </w:p>
    <w:p w14:paraId="2C636F77" w14:textId="5F74FD60" w:rsidR="008F14F5" w:rsidRPr="001673DF" w:rsidRDefault="008F14F5" w:rsidP="0071775E">
      <w:pPr>
        <w:pStyle w:val="Akapitzlist"/>
        <w:widowControl w:val="0"/>
        <w:numPr>
          <w:ilvl w:val="0"/>
          <w:numId w:val="26"/>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 xml:space="preserve">Zakres prac, jakie Wykonawca może powierzyć </w:t>
      </w:r>
      <w:r w:rsidR="00E230FD" w:rsidRPr="001673DF">
        <w:rPr>
          <w:rFonts w:ascii="Arial" w:hAnsi="Arial" w:cs="Arial"/>
          <w:kern w:val="0"/>
          <w:sz w:val="20"/>
          <w:szCs w:val="20"/>
        </w:rPr>
        <w:t>p</w:t>
      </w:r>
      <w:r w:rsidRPr="001673DF">
        <w:rPr>
          <w:rFonts w:ascii="Arial" w:hAnsi="Arial" w:cs="Arial"/>
          <w:kern w:val="0"/>
          <w:sz w:val="20"/>
          <w:szCs w:val="20"/>
        </w:rPr>
        <w:t>odwykonawcom, określony został w ofercie. Rozszerzenie zakresu ww. prac nastąpić może jedynie po uzyskaniu zgody Zamawiającego.</w:t>
      </w:r>
    </w:p>
    <w:p w14:paraId="7DB7E66B" w14:textId="04B5ECF8" w:rsidR="008F14F5" w:rsidRPr="001673DF" w:rsidRDefault="008F14F5" w:rsidP="0071775E">
      <w:pPr>
        <w:pStyle w:val="Akapitzlist"/>
        <w:widowControl w:val="0"/>
        <w:numPr>
          <w:ilvl w:val="0"/>
          <w:numId w:val="26"/>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 xml:space="preserve">Jeżeli w toku postępowania o udzielenie zamówienia Wykonawca powołał się na zasadzie określonej w ustawie </w:t>
      </w:r>
      <w:proofErr w:type="spellStart"/>
      <w:r w:rsidR="00E230FD" w:rsidRPr="001673DF">
        <w:rPr>
          <w:rFonts w:ascii="Arial" w:hAnsi="Arial" w:cs="Arial"/>
          <w:kern w:val="0"/>
          <w:sz w:val="20"/>
          <w:szCs w:val="20"/>
        </w:rPr>
        <w:t>Pzp</w:t>
      </w:r>
      <w:proofErr w:type="spellEnd"/>
      <w:r w:rsidRPr="001673DF">
        <w:rPr>
          <w:rFonts w:ascii="Arial" w:hAnsi="Arial" w:cs="Arial"/>
          <w:kern w:val="0"/>
          <w:sz w:val="20"/>
          <w:szCs w:val="20"/>
        </w:rPr>
        <w:t xml:space="preserve"> na zasoby innych podmiotów, celem wykazania spełnienia warunków dotyczących wykształcenia, kwalifikacji zawodowych lub doświadczenia, Wykonawca może wykonywać usługi do realizacji których te zdolności są wymagane, jedynie przy pomocy podmiotów na zasoby których się powoływał, jako Podwykonawców, z zastrzeżeniem § 7.</w:t>
      </w:r>
    </w:p>
    <w:p w14:paraId="130FA4F0" w14:textId="6D3FDB7A" w:rsidR="008F14F5" w:rsidRPr="001673DF" w:rsidRDefault="008F14F5" w:rsidP="0071775E">
      <w:pPr>
        <w:pStyle w:val="Akapitzlist"/>
        <w:widowControl w:val="0"/>
        <w:numPr>
          <w:ilvl w:val="0"/>
          <w:numId w:val="26"/>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 xml:space="preserve">Zmiana albo rezygnacja z podwykonawcy będącego podmiotem, na którego zasoby Wykonawca powoływał się w toku postępowania o udzielenie zamówienia, na zasadach określonych w ustawie </w:t>
      </w:r>
      <w:proofErr w:type="spellStart"/>
      <w:r w:rsidR="00E230FD" w:rsidRPr="001673DF">
        <w:rPr>
          <w:rFonts w:ascii="Arial" w:hAnsi="Arial" w:cs="Arial"/>
          <w:kern w:val="0"/>
          <w:sz w:val="20"/>
          <w:szCs w:val="20"/>
        </w:rPr>
        <w:t>Pzp</w:t>
      </w:r>
      <w:proofErr w:type="spellEnd"/>
      <w:r w:rsidRPr="001673DF">
        <w:rPr>
          <w:rFonts w:ascii="Arial" w:hAnsi="Arial" w:cs="Arial"/>
          <w:kern w:val="0"/>
          <w:sz w:val="20"/>
          <w:szCs w:val="20"/>
        </w:rPr>
        <w:t xml:space="preserve">, w </w:t>
      </w:r>
      <w:r w:rsidRPr="001673DF">
        <w:rPr>
          <w:rFonts w:ascii="Arial" w:hAnsi="Arial" w:cs="Arial"/>
          <w:kern w:val="0"/>
          <w:sz w:val="20"/>
          <w:szCs w:val="20"/>
        </w:rPr>
        <w:lastRenderedPageBreak/>
        <w:t xml:space="preserve">celu wykazania spełniania warunków udziału w postępowaniu jest możliwa, o ile Wykonawca wykaże Zamawiającemu, przed dopuszczeniem nowego </w:t>
      </w:r>
      <w:r w:rsidR="00E230FD" w:rsidRPr="001673DF">
        <w:rPr>
          <w:rFonts w:ascii="Arial" w:hAnsi="Arial" w:cs="Arial"/>
          <w:kern w:val="0"/>
          <w:sz w:val="20"/>
          <w:szCs w:val="20"/>
        </w:rPr>
        <w:t>p</w:t>
      </w:r>
      <w:r w:rsidRPr="001673DF">
        <w:rPr>
          <w:rFonts w:ascii="Arial" w:hAnsi="Arial" w:cs="Arial"/>
          <w:kern w:val="0"/>
          <w:sz w:val="20"/>
          <w:szCs w:val="20"/>
        </w:rPr>
        <w:t xml:space="preserve">odwykonawcy do wykonywania usług, że proponowany inny </w:t>
      </w:r>
      <w:r w:rsidR="00E230FD" w:rsidRPr="001673DF">
        <w:rPr>
          <w:rFonts w:ascii="Arial" w:hAnsi="Arial" w:cs="Arial"/>
          <w:kern w:val="0"/>
          <w:sz w:val="20"/>
          <w:szCs w:val="20"/>
        </w:rPr>
        <w:t>p</w:t>
      </w:r>
      <w:r w:rsidRPr="001673DF">
        <w:rPr>
          <w:rFonts w:ascii="Arial" w:hAnsi="Arial" w:cs="Arial"/>
          <w:kern w:val="0"/>
          <w:sz w:val="20"/>
          <w:szCs w:val="20"/>
        </w:rPr>
        <w:t xml:space="preserve">odwykonawca samodzielnie spełnia ww. warunki w stopniu nie mniejszym niż </w:t>
      </w:r>
      <w:r w:rsidR="00E230FD" w:rsidRPr="001673DF">
        <w:rPr>
          <w:rFonts w:ascii="Arial" w:hAnsi="Arial" w:cs="Arial"/>
          <w:kern w:val="0"/>
          <w:sz w:val="20"/>
          <w:szCs w:val="20"/>
        </w:rPr>
        <w:t>p</w:t>
      </w:r>
      <w:r w:rsidRPr="001673DF">
        <w:rPr>
          <w:rFonts w:ascii="Arial" w:hAnsi="Arial" w:cs="Arial"/>
          <w:kern w:val="0"/>
          <w:sz w:val="20"/>
          <w:szCs w:val="20"/>
        </w:rPr>
        <w:t>odwykonawca, na którego zasoby Wykonawca powoływał się w trakcie postępowania o udzielenie zamówienia.</w:t>
      </w:r>
    </w:p>
    <w:p w14:paraId="5A374DA6" w14:textId="36F1704F" w:rsidR="008F14F5" w:rsidRPr="001673DF" w:rsidRDefault="008F14F5" w:rsidP="0071775E">
      <w:pPr>
        <w:pStyle w:val="Akapitzlist"/>
        <w:widowControl w:val="0"/>
        <w:numPr>
          <w:ilvl w:val="0"/>
          <w:numId w:val="26"/>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 xml:space="preserve">Wykonawca zobowiązany jest do poinformowania Zamawiającego w formie pisemnej o każdej zmianie danych dotyczących </w:t>
      </w:r>
      <w:r w:rsidR="00E230FD" w:rsidRPr="001673DF">
        <w:rPr>
          <w:rFonts w:ascii="Arial" w:hAnsi="Arial" w:cs="Arial"/>
          <w:kern w:val="0"/>
          <w:sz w:val="20"/>
          <w:szCs w:val="20"/>
        </w:rPr>
        <w:t>p</w:t>
      </w:r>
      <w:r w:rsidRPr="001673DF">
        <w:rPr>
          <w:rFonts w:ascii="Arial" w:hAnsi="Arial" w:cs="Arial"/>
          <w:kern w:val="0"/>
          <w:sz w:val="20"/>
          <w:szCs w:val="20"/>
        </w:rPr>
        <w:t xml:space="preserve">odwykonawców, jak również o ewentualnych nowych </w:t>
      </w:r>
      <w:r w:rsidR="00E230FD" w:rsidRPr="001673DF">
        <w:rPr>
          <w:rFonts w:ascii="Arial" w:hAnsi="Arial" w:cs="Arial"/>
          <w:kern w:val="0"/>
          <w:sz w:val="20"/>
          <w:szCs w:val="20"/>
        </w:rPr>
        <w:t>p</w:t>
      </w:r>
      <w:r w:rsidRPr="001673DF">
        <w:rPr>
          <w:rFonts w:ascii="Arial" w:hAnsi="Arial" w:cs="Arial"/>
          <w:kern w:val="0"/>
          <w:sz w:val="20"/>
          <w:szCs w:val="20"/>
        </w:rPr>
        <w:t xml:space="preserve">odwykonawcach, którym zamierza powierzyć prace w ramach realizacji Umowy. </w:t>
      </w:r>
    </w:p>
    <w:p w14:paraId="16AAB791" w14:textId="499103B8" w:rsidR="008F14F5" w:rsidRPr="001673DF" w:rsidRDefault="008F14F5" w:rsidP="0071775E">
      <w:pPr>
        <w:pStyle w:val="Akapitzlist"/>
        <w:widowControl w:val="0"/>
        <w:numPr>
          <w:ilvl w:val="0"/>
          <w:numId w:val="26"/>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 xml:space="preserve">Informacja o zmianie danych dotyczących </w:t>
      </w:r>
      <w:r w:rsidR="00E230FD" w:rsidRPr="001673DF">
        <w:rPr>
          <w:rFonts w:ascii="Arial" w:hAnsi="Arial" w:cs="Arial"/>
          <w:kern w:val="0"/>
          <w:sz w:val="20"/>
          <w:szCs w:val="20"/>
        </w:rPr>
        <w:t>p</w:t>
      </w:r>
      <w:r w:rsidRPr="001673DF">
        <w:rPr>
          <w:rFonts w:ascii="Arial" w:hAnsi="Arial" w:cs="Arial"/>
          <w:kern w:val="0"/>
          <w:sz w:val="20"/>
          <w:szCs w:val="20"/>
        </w:rPr>
        <w:t>odwykonawców, o których mowa w § 7 ust. 5, powinna zostać przekazana Zamawiającemu w terminie 3 dni roboczych od zmiany danych, w celu zachowania niezakłóconej współpracy operacyjnej.</w:t>
      </w:r>
    </w:p>
    <w:p w14:paraId="2E50FC7C" w14:textId="68BA7674" w:rsidR="008F14F5" w:rsidRPr="001673DF" w:rsidRDefault="008F14F5" w:rsidP="0071775E">
      <w:pPr>
        <w:pStyle w:val="Akapitzlist"/>
        <w:widowControl w:val="0"/>
        <w:numPr>
          <w:ilvl w:val="0"/>
          <w:numId w:val="26"/>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W przypadku niewykonania zobowiązania, o którym mowa w poprzednim ustępie, Wykonawca zapłaci Zamawiającemu karę umowną w wysokości określonej w § 14.</w:t>
      </w:r>
    </w:p>
    <w:p w14:paraId="73F2ED79" w14:textId="77777777" w:rsidR="008F14F5" w:rsidRPr="001673DF" w:rsidRDefault="008F14F5" w:rsidP="0071775E">
      <w:pPr>
        <w:pStyle w:val="Akapitzlist"/>
        <w:widowControl w:val="0"/>
        <w:numPr>
          <w:ilvl w:val="0"/>
          <w:numId w:val="26"/>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Informacja o zamiarze powierzenia prac nowemu Podwykonawcy powinna zostać przekazana Zamawiającemu nie później niż na 3 dni robocze przed planowanym powierzeniem mu realizacji prac.</w:t>
      </w:r>
    </w:p>
    <w:p w14:paraId="498D1F49" w14:textId="5ADF31CF" w:rsidR="008F14F5" w:rsidRPr="001673DF" w:rsidRDefault="008F14F5" w:rsidP="0071775E">
      <w:pPr>
        <w:pStyle w:val="Akapitzlist"/>
        <w:widowControl w:val="0"/>
        <w:numPr>
          <w:ilvl w:val="0"/>
          <w:numId w:val="26"/>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 xml:space="preserve">Jeżeli Wykonawca dokonuje zmiany </w:t>
      </w:r>
      <w:r w:rsidR="00E230FD" w:rsidRPr="001673DF">
        <w:rPr>
          <w:rFonts w:ascii="Arial" w:hAnsi="Arial" w:cs="Arial"/>
          <w:kern w:val="0"/>
          <w:sz w:val="20"/>
          <w:szCs w:val="20"/>
        </w:rPr>
        <w:t>p</w:t>
      </w:r>
      <w:r w:rsidRPr="001673DF">
        <w:rPr>
          <w:rFonts w:ascii="Arial" w:hAnsi="Arial" w:cs="Arial"/>
          <w:kern w:val="0"/>
          <w:sz w:val="20"/>
          <w:szCs w:val="20"/>
        </w:rPr>
        <w:t xml:space="preserve">odwykonawcy, na zasoby którego powoływał się w toku postępowania poprzedzającego zawarcie niniejszej Umowy, zobowiązany jest do wykazania Zamawiającemu, że nowy </w:t>
      </w:r>
      <w:r w:rsidR="00E230FD" w:rsidRPr="001673DF">
        <w:rPr>
          <w:rFonts w:ascii="Arial" w:hAnsi="Arial" w:cs="Arial"/>
          <w:kern w:val="0"/>
          <w:sz w:val="20"/>
          <w:szCs w:val="20"/>
        </w:rPr>
        <w:t>p</w:t>
      </w:r>
      <w:r w:rsidRPr="001673DF">
        <w:rPr>
          <w:rFonts w:ascii="Arial" w:hAnsi="Arial" w:cs="Arial"/>
          <w:kern w:val="0"/>
          <w:sz w:val="20"/>
          <w:szCs w:val="20"/>
        </w:rPr>
        <w:t xml:space="preserve">odwykonawca spełnia warunki udziału w postępowaniu w stopniu nie mniejszym, niż </w:t>
      </w:r>
      <w:r w:rsidR="00E230FD" w:rsidRPr="001673DF">
        <w:rPr>
          <w:rFonts w:ascii="Arial" w:hAnsi="Arial" w:cs="Arial"/>
          <w:kern w:val="0"/>
          <w:sz w:val="20"/>
          <w:szCs w:val="20"/>
        </w:rPr>
        <w:t>p</w:t>
      </w:r>
      <w:r w:rsidRPr="001673DF">
        <w:rPr>
          <w:rFonts w:ascii="Arial" w:hAnsi="Arial" w:cs="Arial"/>
          <w:kern w:val="0"/>
          <w:sz w:val="20"/>
          <w:szCs w:val="20"/>
        </w:rPr>
        <w:t xml:space="preserve">odwykonawca dotychczasowy. Zamawiający jest uprawniony do odmowy współdziałania z </w:t>
      </w:r>
      <w:r w:rsidR="00E230FD" w:rsidRPr="001673DF">
        <w:rPr>
          <w:rFonts w:ascii="Arial" w:hAnsi="Arial" w:cs="Arial"/>
          <w:kern w:val="0"/>
          <w:sz w:val="20"/>
          <w:szCs w:val="20"/>
        </w:rPr>
        <w:t>p</w:t>
      </w:r>
      <w:r w:rsidRPr="001673DF">
        <w:rPr>
          <w:rFonts w:ascii="Arial" w:hAnsi="Arial" w:cs="Arial"/>
          <w:kern w:val="0"/>
          <w:sz w:val="20"/>
          <w:szCs w:val="20"/>
        </w:rPr>
        <w:t>odwykonawcą, co do którego Wykonawca nie wykazał spełnienia warunków, do czasu wykazania przez Wykonawcę ich spełnienia.</w:t>
      </w:r>
    </w:p>
    <w:p w14:paraId="45F615C0" w14:textId="19FA7A7B" w:rsidR="008F14F5" w:rsidRPr="001673DF" w:rsidRDefault="008F14F5" w:rsidP="0071775E">
      <w:pPr>
        <w:pStyle w:val="Akapitzlist"/>
        <w:widowControl w:val="0"/>
        <w:numPr>
          <w:ilvl w:val="0"/>
          <w:numId w:val="26"/>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 xml:space="preserve">Jeżeli Wykonawca rezygnuje z posługiwania się Podwykonawcą, na zasoby którego powoływał się w toku postępowania poprzedzającego zawarcie niniejszej Umowy, zobowiązany jest do wykazania Zamawiającemu, że Wykonawca samodzielnie spełnia warunki udziału w postępowaniu w stopniu nie mniejszym, niż </w:t>
      </w:r>
      <w:r w:rsidR="00E230FD" w:rsidRPr="001673DF">
        <w:rPr>
          <w:rFonts w:ascii="Arial" w:hAnsi="Arial" w:cs="Arial"/>
          <w:kern w:val="0"/>
          <w:sz w:val="20"/>
          <w:szCs w:val="20"/>
        </w:rPr>
        <w:t>p</w:t>
      </w:r>
      <w:r w:rsidRPr="001673DF">
        <w:rPr>
          <w:rFonts w:ascii="Arial" w:hAnsi="Arial" w:cs="Arial"/>
          <w:kern w:val="0"/>
          <w:sz w:val="20"/>
          <w:szCs w:val="20"/>
        </w:rPr>
        <w:t xml:space="preserve">odwykonawca, z którego Wykonawca rezygnuje. Zamawiający jest uprawniony do odmowy współdziałania z Wykonawcą, który nie wykazał samodzielnego spełnienia warunków lub do czasu wykazania przez Wykonawcę ich spełnienia lub wskazania innego </w:t>
      </w:r>
      <w:r w:rsidR="00E230FD" w:rsidRPr="001673DF">
        <w:rPr>
          <w:rFonts w:ascii="Arial" w:hAnsi="Arial" w:cs="Arial"/>
          <w:kern w:val="0"/>
          <w:sz w:val="20"/>
          <w:szCs w:val="20"/>
        </w:rPr>
        <w:t>p</w:t>
      </w:r>
      <w:r w:rsidRPr="001673DF">
        <w:rPr>
          <w:rFonts w:ascii="Arial" w:hAnsi="Arial" w:cs="Arial"/>
          <w:kern w:val="0"/>
          <w:sz w:val="20"/>
          <w:szCs w:val="20"/>
        </w:rPr>
        <w:t>odwykonawcy i wykazania spełnienia przez niego tych warunków lub kryteriów.</w:t>
      </w:r>
    </w:p>
    <w:p w14:paraId="0CAD459D" w14:textId="09C5CFDA" w:rsidR="008F14F5" w:rsidRPr="001673DF" w:rsidRDefault="008F14F5" w:rsidP="0071775E">
      <w:pPr>
        <w:pStyle w:val="Akapitzlist"/>
        <w:widowControl w:val="0"/>
        <w:numPr>
          <w:ilvl w:val="0"/>
          <w:numId w:val="26"/>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 xml:space="preserve">W celu uniknięcia wątpliwości, Strony potwierdzają, że Wykonawca ponosi odpowiedzialność za działanie </w:t>
      </w:r>
      <w:r w:rsidR="00E230FD" w:rsidRPr="001673DF">
        <w:rPr>
          <w:rFonts w:ascii="Arial" w:hAnsi="Arial" w:cs="Arial"/>
          <w:kern w:val="0"/>
          <w:sz w:val="20"/>
          <w:szCs w:val="20"/>
        </w:rPr>
        <w:t>p</w:t>
      </w:r>
      <w:r w:rsidRPr="001673DF">
        <w:rPr>
          <w:rFonts w:ascii="Arial" w:hAnsi="Arial" w:cs="Arial"/>
          <w:kern w:val="0"/>
          <w:sz w:val="20"/>
          <w:szCs w:val="20"/>
        </w:rPr>
        <w:t>odwykonawców jak za własne działania, niezależnie od podjętych przez Zamawiającego działań sprawdzających wynikających z niniejszej Umowy lub przepisów prawa.</w:t>
      </w:r>
    </w:p>
    <w:p w14:paraId="6E5449DC" w14:textId="77777777" w:rsidR="008F14F5" w:rsidRPr="001673DF" w:rsidRDefault="008F14F5" w:rsidP="0071775E">
      <w:pPr>
        <w:pStyle w:val="Tekstpodstawowy"/>
        <w:kinsoku w:val="0"/>
        <w:overflowPunct w:val="0"/>
        <w:spacing w:line="276" w:lineRule="auto"/>
        <w:ind w:left="0" w:firstLine="0"/>
        <w:contextualSpacing/>
        <w:jc w:val="center"/>
        <w:rPr>
          <w:rFonts w:ascii="Arial" w:hAnsi="Arial" w:cs="Arial"/>
          <w:b/>
          <w:sz w:val="20"/>
          <w:szCs w:val="20"/>
        </w:rPr>
      </w:pPr>
      <w:bookmarkStart w:id="6" w:name="_Hlk91764381"/>
    </w:p>
    <w:p w14:paraId="1D737423" w14:textId="40CCA8F6" w:rsidR="008F14F5" w:rsidRPr="001673DF" w:rsidRDefault="008F14F5" w:rsidP="0071775E">
      <w:pPr>
        <w:pStyle w:val="Tekstpodstawowy"/>
        <w:kinsoku w:val="0"/>
        <w:overflowPunct w:val="0"/>
        <w:spacing w:line="276" w:lineRule="auto"/>
        <w:ind w:left="0" w:firstLine="0"/>
        <w:contextualSpacing/>
        <w:jc w:val="center"/>
        <w:rPr>
          <w:rFonts w:ascii="Arial" w:hAnsi="Arial" w:cs="Arial"/>
          <w:b/>
          <w:sz w:val="20"/>
          <w:szCs w:val="20"/>
        </w:rPr>
      </w:pPr>
      <w:r w:rsidRPr="001673DF">
        <w:rPr>
          <w:rFonts w:ascii="Arial" w:hAnsi="Arial" w:cs="Arial"/>
          <w:b/>
          <w:sz w:val="20"/>
          <w:szCs w:val="20"/>
        </w:rPr>
        <w:t>§ 7</w:t>
      </w:r>
      <w:r w:rsidR="00E230FD" w:rsidRPr="001673DF">
        <w:rPr>
          <w:rFonts w:ascii="Arial" w:hAnsi="Arial" w:cs="Arial"/>
          <w:b/>
          <w:sz w:val="20"/>
          <w:szCs w:val="20"/>
        </w:rPr>
        <w:t xml:space="preserve">. </w:t>
      </w:r>
      <w:r w:rsidRPr="001673DF">
        <w:rPr>
          <w:rFonts w:ascii="Arial" w:hAnsi="Arial" w:cs="Arial"/>
          <w:b/>
          <w:sz w:val="20"/>
          <w:szCs w:val="20"/>
        </w:rPr>
        <w:t>Personel i zarządzanie realizacją Umowy</w:t>
      </w:r>
    </w:p>
    <w:p w14:paraId="713B28B2" w14:textId="77777777" w:rsidR="008F14F5" w:rsidRPr="001673DF" w:rsidRDefault="008F14F5" w:rsidP="0071775E">
      <w:pPr>
        <w:pStyle w:val="Akapitzlist"/>
        <w:widowControl w:val="0"/>
        <w:numPr>
          <w:ilvl w:val="0"/>
          <w:numId w:val="9"/>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sz w:val="20"/>
          <w:szCs w:val="20"/>
        </w:rPr>
        <w:t>Wykonawca</w:t>
      </w:r>
      <w:r w:rsidRPr="001673DF">
        <w:rPr>
          <w:rFonts w:ascii="Arial" w:hAnsi="Arial" w:cs="Arial"/>
          <w:kern w:val="0"/>
          <w:sz w:val="20"/>
          <w:szCs w:val="20"/>
        </w:rPr>
        <w:t xml:space="preserve"> oświadcza, że w ramach swojego personelu dysponuje osobami posiadającymi niezbędną wiedzę i umiejętności konieczne do właściwego wykonania Umowy. </w:t>
      </w:r>
    </w:p>
    <w:p w14:paraId="05952788" w14:textId="77777777" w:rsidR="008F14F5" w:rsidRPr="001673DF" w:rsidRDefault="008F14F5" w:rsidP="0071775E">
      <w:pPr>
        <w:pStyle w:val="Akapitzlist"/>
        <w:widowControl w:val="0"/>
        <w:numPr>
          <w:ilvl w:val="0"/>
          <w:numId w:val="9"/>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Wykonawca zobowiązuje się do stosowania standardów zarządzania projektem opisanych Umową.</w:t>
      </w:r>
    </w:p>
    <w:p w14:paraId="461A516A" w14:textId="77777777" w:rsidR="008F14F5" w:rsidRPr="001673DF" w:rsidRDefault="008F14F5" w:rsidP="0071775E">
      <w:pPr>
        <w:pStyle w:val="Akapitzlist"/>
        <w:widowControl w:val="0"/>
        <w:numPr>
          <w:ilvl w:val="0"/>
          <w:numId w:val="9"/>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Strony ustanawiają następujące osoby:</w:t>
      </w:r>
    </w:p>
    <w:p w14:paraId="7AB23482" w14:textId="77777777" w:rsidR="008F14F5" w:rsidRPr="001673DF" w:rsidRDefault="008F14F5" w:rsidP="0071775E">
      <w:pPr>
        <w:pStyle w:val="Akapitzlist"/>
        <w:widowControl w:val="0"/>
        <w:numPr>
          <w:ilvl w:val="1"/>
          <w:numId w:val="9"/>
        </w:numPr>
        <w:suppressAutoHyphens w:val="0"/>
        <w:kinsoku w:val="0"/>
        <w:overflowPunct w:val="0"/>
        <w:autoSpaceDE w:val="0"/>
        <w:autoSpaceDN w:val="0"/>
        <w:adjustRightInd w:val="0"/>
        <w:spacing w:after="0"/>
        <w:ind w:left="714" w:hanging="357"/>
        <w:jc w:val="both"/>
        <w:rPr>
          <w:rFonts w:ascii="Arial" w:hAnsi="Arial" w:cs="Arial"/>
          <w:kern w:val="0"/>
          <w:sz w:val="20"/>
          <w:szCs w:val="20"/>
        </w:rPr>
      </w:pPr>
      <w:r w:rsidRPr="001673DF">
        <w:rPr>
          <w:rFonts w:ascii="Arial" w:hAnsi="Arial" w:cs="Arial"/>
          <w:kern w:val="0"/>
          <w:sz w:val="20"/>
          <w:szCs w:val="20"/>
        </w:rPr>
        <w:t>Przedstawiciel</w:t>
      </w:r>
      <w:r w:rsidRPr="001673DF">
        <w:rPr>
          <w:rFonts w:ascii="Arial" w:eastAsiaTheme="minorEastAsia" w:hAnsi="Arial" w:cs="Arial"/>
          <w:kern w:val="0"/>
          <w:sz w:val="20"/>
          <w:szCs w:val="20"/>
          <w:lang w:eastAsia="pl-PL"/>
        </w:rPr>
        <w:t>/Przedstawiciele</w:t>
      </w:r>
      <w:r w:rsidRPr="001673DF">
        <w:rPr>
          <w:rFonts w:ascii="Arial" w:hAnsi="Arial" w:cs="Arial"/>
          <w:kern w:val="0"/>
          <w:sz w:val="20"/>
          <w:szCs w:val="20"/>
        </w:rPr>
        <w:t xml:space="preserve"> Zamawiającego:</w:t>
      </w:r>
    </w:p>
    <w:p w14:paraId="219559BD" w14:textId="77777777" w:rsidR="008F14F5" w:rsidRPr="001673DF" w:rsidRDefault="008F14F5" w:rsidP="0071775E">
      <w:pPr>
        <w:pStyle w:val="Akapitzlist"/>
        <w:widowControl w:val="0"/>
        <w:numPr>
          <w:ilvl w:val="2"/>
          <w:numId w:val="9"/>
        </w:numPr>
        <w:suppressAutoHyphens w:val="0"/>
        <w:kinsoku w:val="0"/>
        <w:overflowPunct w:val="0"/>
        <w:autoSpaceDE w:val="0"/>
        <w:autoSpaceDN w:val="0"/>
        <w:adjustRightInd w:val="0"/>
        <w:spacing w:after="0"/>
        <w:ind w:left="1071" w:hanging="357"/>
        <w:jc w:val="both"/>
        <w:rPr>
          <w:rFonts w:ascii="Arial" w:hAnsi="Arial" w:cs="Arial"/>
          <w:b/>
          <w:bCs/>
          <w:kern w:val="0"/>
          <w:sz w:val="20"/>
          <w:szCs w:val="20"/>
        </w:rPr>
      </w:pPr>
      <w:r w:rsidRPr="001673DF">
        <w:rPr>
          <w:rFonts w:ascii="Arial" w:hAnsi="Arial" w:cs="Arial"/>
          <w:kern w:val="0"/>
          <w:sz w:val="20"/>
          <w:szCs w:val="20"/>
        </w:rPr>
        <w:t>imię i nazwisko: …</w:t>
      </w:r>
    </w:p>
    <w:p w14:paraId="79A05A89" w14:textId="77777777" w:rsidR="008F14F5" w:rsidRPr="001673DF" w:rsidRDefault="008F14F5" w:rsidP="0071775E">
      <w:pPr>
        <w:pStyle w:val="Akapitzlist"/>
        <w:widowControl w:val="0"/>
        <w:numPr>
          <w:ilvl w:val="2"/>
          <w:numId w:val="9"/>
        </w:numPr>
        <w:suppressAutoHyphens w:val="0"/>
        <w:kinsoku w:val="0"/>
        <w:overflowPunct w:val="0"/>
        <w:autoSpaceDE w:val="0"/>
        <w:autoSpaceDN w:val="0"/>
        <w:adjustRightInd w:val="0"/>
        <w:spacing w:after="0"/>
        <w:ind w:left="1071" w:hanging="357"/>
        <w:jc w:val="both"/>
        <w:rPr>
          <w:rFonts w:ascii="Arial" w:hAnsi="Arial" w:cs="Arial"/>
          <w:kern w:val="0"/>
          <w:sz w:val="20"/>
          <w:szCs w:val="20"/>
        </w:rPr>
      </w:pPr>
      <w:r w:rsidRPr="001673DF">
        <w:rPr>
          <w:rFonts w:ascii="Arial" w:hAnsi="Arial" w:cs="Arial"/>
          <w:kern w:val="0"/>
          <w:sz w:val="20"/>
          <w:szCs w:val="20"/>
        </w:rPr>
        <w:t>numer telefonu: …</w:t>
      </w:r>
    </w:p>
    <w:p w14:paraId="17BE206D" w14:textId="77777777" w:rsidR="008F14F5" w:rsidRPr="001673DF" w:rsidRDefault="008F14F5" w:rsidP="0071775E">
      <w:pPr>
        <w:pStyle w:val="Akapitzlist"/>
        <w:widowControl w:val="0"/>
        <w:numPr>
          <w:ilvl w:val="2"/>
          <w:numId w:val="9"/>
        </w:numPr>
        <w:suppressAutoHyphens w:val="0"/>
        <w:kinsoku w:val="0"/>
        <w:overflowPunct w:val="0"/>
        <w:autoSpaceDE w:val="0"/>
        <w:autoSpaceDN w:val="0"/>
        <w:adjustRightInd w:val="0"/>
        <w:spacing w:after="0"/>
        <w:ind w:left="1071" w:hanging="357"/>
        <w:jc w:val="both"/>
        <w:rPr>
          <w:rFonts w:ascii="Arial" w:hAnsi="Arial" w:cs="Arial"/>
          <w:b/>
          <w:bCs/>
          <w:kern w:val="0"/>
          <w:sz w:val="20"/>
          <w:szCs w:val="20"/>
        </w:rPr>
      </w:pPr>
      <w:r w:rsidRPr="001673DF">
        <w:rPr>
          <w:rFonts w:ascii="Arial" w:hAnsi="Arial" w:cs="Arial"/>
          <w:kern w:val="0"/>
          <w:sz w:val="20"/>
          <w:szCs w:val="20"/>
        </w:rPr>
        <w:t>adres poczty elektronicznej: …</w:t>
      </w:r>
    </w:p>
    <w:p w14:paraId="73EEA360" w14:textId="77777777" w:rsidR="008F14F5" w:rsidRPr="001673DF" w:rsidRDefault="008F14F5" w:rsidP="0071775E">
      <w:pPr>
        <w:pStyle w:val="Akapitzlist"/>
        <w:widowControl w:val="0"/>
        <w:numPr>
          <w:ilvl w:val="1"/>
          <w:numId w:val="9"/>
        </w:numPr>
        <w:suppressAutoHyphens w:val="0"/>
        <w:kinsoku w:val="0"/>
        <w:overflowPunct w:val="0"/>
        <w:autoSpaceDE w:val="0"/>
        <w:autoSpaceDN w:val="0"/>
        <w:adjustRightInd w:val="0"/>
        <w:spacing w:after="0"/>
        <w:ind w:left="714" w:hanging="357"/>
        <w:jc w:val="both"/>
        <w:rPr>
          <w:rFonts w:ascii="Arial" w:hAnsi="Arial" w:cs="Arial"/>
          <w:kern w:val="0"/>
          <w:sz w:val="20"/>
          <w:szCs w:val="20"/>
        </w:rPr>
      </w:pPr>
      <w:r w:rsidRPr="001673DF">
        <w:rPr>
          <w:rFonts w:ascii="Arial" w:hAnsi="Arial" w:cs="Arial"/>
          <w:kern w:val="0"/>
          <w:sz w:val="20"/>
          <w:szCs w:val="20"/>
        </w:rPr>
        <w:t>Przedstawiciel Zamawiającego - Kierownik Projektu Zamawiającego:</w:t>
      </w:r>
    </w:p>
    <w:p w14:paraId="24FE9968" w14:textId="77777777" w:rsidR="008F14F5" w:rsidRPr="001673DF" w:rsidRDefault="008F14F5" w:rsidP="0071775E">
      <w:pPr>
        <w:pStyle w:val="Akapitzlist"/>
        <w:widowControl w:val="0"/>
        <w:numPr>
          <w:ilvl w:val="2"/>
          <w:numId w:val="9"/>
        </w:numPr>
        <w:suppressAutoHyphens w:val="0"/>
        <w:kinsoku w:val="0"/>
        <w:overflowPunct w:val="0"/>
        <w:autoSpaceDE w:val="0"/>
        <w:autoSpaceDN w:val="0"/>
        <w:adjustRightInd w:val="0"/>
        <w:spacing w:after="0"/>
        <w:ind w:left="1071" w:hanging="357"/>
        <w:jc w:val="both"/>
        <w:rPr>
          <w:rFonts w:ascii="Arial" w:hAnsi="Arial" w:cs="Arial"/>
          <w:kern w:val="0"/>
          <w:sz w:val="20"/>
          <w:szCs w:val="20"/>
        </w:rPr>
      </w:pPr>
      <w:r w:rsidRPr="001673DF">
        <w:rPr>
          <w:rFonts w:ascii="Arial" w:hAnsi="Arial" w:cs="Arial"/>
          <w:kern w:val="0"/>
          <w:sz w:val="20"/>
          <w:szCs w:val="20"/>
        </w:rPr>
        <w:t>imię i nazwisko: …</w:t>
      </w:r>
    </w:p>
    <w:p w14:paraId="564FE440" w14:textId="77777777" w:rsidR="008F14F5" w:rsidRPr="001673DF" w:rsidRDefault="008F14F5" w:rsidP="0071775E">
      <w:pPr>
        <w:pStyle w:val="Akapitzlist"/>
        <w:widowControl w:val="0"/>
        <w:numPr>
          <w:ilvl w:val="2"/>
          <w:numId w:val="9"/>
        </w:numPr>
        <w:suppressAutoHyphens w:val="0"/>
        <w:kinsoku w:val="0"/>
        <w:overflowPunct w:val="0"/>
        <w:autoSpaceDE w:val="0"/>
        <w:autoSpaceDN w:val="0"/>
        <w:adjustRightInd w:val="0"/>
        <w:spacing w:after="0"/>
        <w:ind w:left="1071" w:hanging="357"/>
        <w:jc w:val="both"/>
        <w:rPr>
          <w:rFonts w:ascii="Arial" w:hAnsi="Arial" w:cs="Arial"/>
          <w:kern w:val="0"/>
          <w:sz w:val="20"/>
          <w:szCs w:val="20"/>
        </w:rPr>
      </w:pPr>
      <w:r w:rsidRPr="001673DF">
        <w:rPr>
          <w:rFonts w:ascii="Arial" w:hAnsi="Arial" w:cs="Arial"/>
          <w:kern w:val="0"/>
          <w:sz w:val="20"/>
          <w:szCs w:val="20"/>
        </w:rPr>
        <w:t>numer telefonu: …</w:t>
      </w:r>
    </w:p>
    <w:p w14:paraId="51F4514D" w14:textId="77777777" w:rsidR="008F14F5" w:rsidRPr="001673DF" w:rsidRDefault="008F14F5" w:rsidP="0071775E">
      <w:pPr>
        <w:pStyle w:val="Akapitzlist"/>
        <w:widowControl w:val="0"/>
        <w:numPr>
          <w:ilvl w:val="2"/>
          <w:numId w:val="9"/>
        </w:numPr>
        <w:suppressAutoHyphens w:val="0"/>
        <w:kinsoku w:val="0"/>
        <w:overflowPunct w:val="0"/>
        <w:autoSpaceDE w:val="0"/>
        <w:autoSpaceDN w:val="0"/>
        <w:adjustRightInd w:val="0"/>
        <w:spacing w:after="0"/>
        <w:ind w:left="1071" w:hanging="357"/>
        <w:jc w:val="both"/>
        <w:rPr>
          <w:rFonts w:ascii="Arial" w:hAnsi="Arial" w:cs="Arial"/>
          <w:kern w:val="0"/>
          <w:sz w:val="20"/>
          <w:szCs w:val="20"/>
        </w:rPr>
      </w:pPr>
      <w:r w:rsidRPr="001673DF">
        <w:rPr>
          <w:rFonts w:ascii="Arial" w:hAnsi="Arial" w:cs="Arial"/>
          <w:kern w:val="0"/>
          <w:sz w:val="20"/>
          <w:szCs w:val="20"/>
        </w:rPr>
        <w:t>adres poczty elektronicznej: …</w:t>
      </w:r>
    </w:p>
    <w:p w14:paraId="24DFDFF3" w14:textId="77777777" w:rsidR="008F14F5" w:rsidRPr="001673DF" w:rsidRDefault="008F14F5" w:rsidP="0071775E">
      <w:pPr>
        <w:pStyle w:val="Akapitzlist"/>
        <w:widowControl w:val="0"/>
        <w:numPr>
          <w:ilvl w:val="1"/>
          <w:numId w:val="9"/>
        </w:numPr>
        <w:suppressAutoHyphens w:val="0"/>
        <w:kinsoku w:val="0"/>
        <w:overflowPunct w:val="0"/>
        <w:autoSpaceDE w:val="0"/>
        <w:autoSpaceDN w:val="0"/>
        <w:adjustRightInd w:val="0"/>
        <w:spacing w:after="0"/>
        <w:ind w:left="714" w:hanging="357"/>
        <w:jc w:val="both"/>
        <w:rPr>
          <w:rFonts w:ascii="Arial" w:hAnsi="Arial" w:cs="Arial"/>
          <w:kern w:val="0"/>
          <w:sz w:val="20"/>
          <w:szCs w:val="20"/>
        </w:rPr>
      </w:pPr>
      <w:r w:rsidRPr="001673DF">
        <w:rPr>
          <w:rFonts w:ascii="Arial" w:hAnsi="Arial" w:cs="Arial"/>
          <w:kern w:val="0"/>
          <w:sz w:val="20"/>
          <w:szCs w:val="20"/>
        </w:rPr>
        <w:t>Przedstawiciel Wykonawcy - Kierownik Projektu Wykonawcy:</w:t>
      </w:r>
    </w:p>
    <w:p w14:paraId="3B9F331C" w14:textId="77777777" w:rsidR="008F14F5" w:rsidRPr="001673DF" w:rsidRDefault="008F14F5" w:rsidP="0071775E">
      <w:pPr>
        <w:pStyle w:val="Akapitzlist"/>
        <w:widowControl w:val="0"/>
        <w:numPr>
          <w:ilvl w:val="2"/>
          <w:numId w:val="9"/>
        </w:numPr>
        <w:suppressAutoHyphens w:val="0"/>
        <w:kinsoku w:val="0"/>
        <w:overflowPunct w:val="0"/>
        <w:autoSpaceDE w:val="0"/>
        <w:autoSpaceDN w:val="0"/>
        <w:adjustRightInd w:val="0"/>
        <w:spacing w:after="0"/>
        <w:ind w:left="1071" w:hanging="357"/>
        <w:jc w:val="both"/>
        <w:rPr>
          <w:rFonts w:ascii="Arial" w:hAnsi="Arial" w:cs="Arial"/>
          <w:kern w:val="0"/>
          <w:sz w:val="20"/>
          <w:szCs w:val="20"/>
        </w:rPr>
      </w:pPr>
      <w:r w:rsidRPr="001673DF">
        <w:rPr>
          <w:rFonts w:ascii="Arial" w:hAnsi="Arial" w:cs="Arial"/>
          <w:kern w:val="0"/>
          <w:sz w:val="20"/>
          <w:szCs w:val="20"/>
        </w:rPr>
        <w:t>imię i nazwisko: …</w:t>
      </w:r>
    </w:p>
    <w:p w14:paraId="65789E19" w14:textId="77777777" w:rsidR="008F14F5" w:rsidRPr="001673DF" w:rsidRDefault="008F14F5" w:rsidP="0071775E">
      <w:pPr>
        <w:pStyle w:val="Akapitzlist"/>
        <w:widowControl w:val="0"/>
        <w:numPr>
          <w:ilvl w:val="2"/>
          <w:numId w:val="9"/>
        </w:numPr>
        <w:suppressAutoHyphens w:val="0"/>
        <w:kinsoku w:val="0"/>
        <w:overflowPunct w:val="0"/>
        <w:autoSpaceDE w:val="0"/>
        <w:autoSpaceDN w:val="0"/>
        <w:adjustRightInd w:val="0"/>
        <w:spacing w:after="0"/>
        <w:ind w:left="1071" w:hanging="357"/>
        <w:jc w:val="both"/>
        <w:rPr>
          <w:rFonts w:ascii="Arial" w:hAnsi="Arial" w:cs="Arial"/>
          <w:kern w:val="0"/>
          <w:sz w:val="20"/>
          <w:szCs w:val="20"/>
        </w:rPr>
      </w:pPr>
      <w:r w:rsidRPr="001673DF">
        <w:rPr>
          <w:rFonts w:ascii="Arial" w:hAnsi="Arial" w:cs="Arial"/>
          <w:kern w:val="0"/>
          <w:sz w:val="20"/>
          <w:szCs w:val="20"/>
        </w:rPr>
        <w:t>numer telefonu: …</w:t>
      </w:r>
    </w:p>
    <w:p w14:paraId="5F56189F" w14:textId="77777777" w:rsidR="008F14F5" w:rsidRPr="001673DF" w:rsidRDefault="008F14F5" w:rsidP="0071775E">
      <w:pPr>
        <w:pStyle w:val="Akapitzlist"/>
        <w:widowControl w:val="0"/>
        <w:numPr>
          <w:ilvl w:val="2"/>
          <w:numId w:val="9"/>
        </w:numPr>
        <w:suppressAutoHyphens w:val="0"/>
        <w:kinsoku w:val="0"/>
        <w:overflowPunct w:val="0"/>
        <w:autoSpaceDE w:val="0"/>
        <w:autoSpaceDN w:val="0"/>
        <w:adjustRightInd w:val="0"/>
        <w:spacing w:after="0"/>
        <w:ind w:left="1071" w:hanging="357"/>
        <w:jc w:val="both"/>
        <w:rPr>
          <w:rFonts w:ascii="Arial" w:hAnsi="Arial" w:cs="Arial"/>
          <w:kern w:val="0"/>
          <w:sz w:val="20"/>
          <w:szCs w:val="20"/>
        </w:rPr>
      </w:pPr>
      <w:r w:rsidRPr="001673DF">
        <w:rPr>
          <w:rFonts w:ascii="Arial" w:hAnsi="Arial" w:cs="Arial"/>
          <w:kern w:val="0"/>
          <w:sz w:val="20"/>
          <w:szCs w:val="20"/>
        </w:rPr>
        <w:t>adres poczty elektronicznej: …</w:t>
      </w:r>
    </w:p>
    <w:p w14:paraId="04FB690D" w14:textId="5A47A893" w:rsidR="008F14F5" w:rsidRPr="001673DF" w:rsidRDefault="008F14F5" w:rsidP="0071775E">
      <w:pPr>
        <w:pStyle w:val="Akapitzlist"/>
        <w:widowControl w:val="0"/>
        <w:numPr>
          <w:ilvl w:val="0"/>
          <w:numId w:val="9"/>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 xml:space="preserve">Osoby wskazane w ust. 3 pkt 2) i 3) upoważnione są do realizacji wszelkich bieżących spraw związanych z wykonywaniem przedmiotu Umowy, w tym m.in. zgłaszania uwag, prowadzenia korespondencji, podpisywania raportów z wykonania zadań przez Wykonawcę. Powyższe uprawnienia nie obejmują prawa do podpisywania aneksów do Umowy. </w:t>
      </w:r>
    </w:p>
    <w:p w14:paraId="3BF9D0AB" w14:textId="77777777" w:rsidR="008F14F5" w:rsidRPr="001673DF" w:rsidRDefault="008F14F5" w:rsidP="0071775E">
      <w:pPr>
        <w:pStyle w:val="Akapitzlist"/>
        <w:widowControl w:val="0"/>
        <w:numPr>
          <w:ilvl w:val="0"/>
          <w:numId w:val="9"/>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Ze strony Wykonawcy osobami odpowiedzialnymi za realizację przedmiotu Umowy oraz do współpracy w sprawach związanych z jego wykonaniem są:</w:t>
      </w:r>
    </w:p>
    <w:p w14:paraId="79C70BC1" w14:textId="2BA74239" w:rsidR="008F14F5" w:rsidRPr="001673DF" w:rsidRDefault="008F14F5" w:rsidP="0071775E">
      <w:pPr>
        <w:pStyle w:val="Akapitzlist"/>
        <w:widowControl w:val="0"/>
        <w:numPr>
          <w:ilvl w:val="1"/>
          <w:numId w:val="9"/>
        </w:numPr>
        <w:suppressAutoHyphens w:val="0"/>
        <w:kinsoku w:val="0"/>
        <w:overflowPunct w:val="0"/>
        <w:autoSpaceDE w:val="0"/>
        <w:autoSpaceDN w:val="0"/>
        <w:adjustRightInd w:val="0"/>
        <w:spacing w:after="0"/>
        <w:ind w:left="714" w:hanging="357"/>
        <w:jc w:val="both"/>
        <w:rPr>
          <w:rFonts w:ascii="Arial" w:hAnsi="Arial" w:cs="Arial"/>
          <w:kern w:val="0"/>
          <w:sz w:val="20"/>
          <w:szCs w:val="20"/>
        </w:rPr>
      </w:pPr>
      <w:r w:rsidRPr="001673DF">
        <w:rPr>
          <w:rFonts w:ascii="Arial" w:hAnsi="Arial" w:cs="Arial"/>
          <w:kern w:val="0"/>
          <w:sz w:val="20"/>
          <w:szCs w:val="20"/>
        </w:rPr>
        <w:t>Kierownik Projektu Wykonawcy wskazany w ust. 3 pkt. 3).</w:t>
      </w:r>
    </w:p>
    <w:p w14:paraId="641AF0EF" w14:textId="60DD3500" w:rsidR="008F14F5" w:rsidRPr="001673DF" w:rsidRDefault="008F14F5" w:rsidP="0071775E">
      <w:pPr>
        <w:pStyle w:val="Akapitzlist"/>
        <w:widowControl w:val="0"/>
        <w:numPr>
          <w:ilvl w:val="1"/>
          <w:numId w:val="9"/>
        </w:numPr>
        <w:suppressAutoHyphens w:val="0"/>
        <w:kinsoku w:val="0"/>
        <w:overflowPunct w:val="0"/>
        <w:autoSpaceDE w:val="0"/>
        <w:autoSpaceDN w:val="0"/>
        <w:adjustRightInd w:val="0"/>
        <w:spacing w:after="0"/>
        <w:ind w:left="714" w:hanging="357"/>
        <w:jc w:val="both"/>
        <w:rPr>
          <w:rFonts w:ascii="Arial" w:hAnsi="Arial" w:cs="Arial"/>
          <w:kern w:val="0"/>
          <w:sz w:val="20"/>
          <w:szCs w:val="20"/>
        </w:rPr>
      </w:pPr>
      <w:r w:rsidRPr="001673DF">
        <w:rPr>
          <w:rFonts w:ascii="Arial" w:hAnsi="Arial" w:cs="Arial"/>
          <w:kern w:val="0"/>
          <w:sz w:val="20"/>
          <w:szCs w:val="20"/>
        </w:rPr>
        <w:lastRenderedPageBreak/>
        <w:t>Wdrożeniowiec HIS: …</w:t>
      </w:r>
      <w:r w:rsidR="00A61986" w:rsidRPr="001673DF">
        <w:rPr>
          <w:rFonts w:ascii="Arial" w:hAnsi="Arial" w:cs="Arial"/>
          <w:kern w:val="0"/>
          <w:sz w:val="20"/>
          <w:szCs w:val="20"/>
        </w:rPr>
        <w:t xml:space="preserve">................., tel. ......................., e-mail: .................................. </w:t>
      </w:r>
    </w:p>
    <w:p w14:paraId="7899EA8B" w14:textId="21759014" w:rsidR="008F14F5" w:rsidRPr="001673DF" w:rsidRDefault="008F14F5" w:rsidP="0071775E">
      <w:pPr>
        <w:pStyle w:val="Akapitzlist"/>
        <w:widowControl w:val="0"/>
        <w:numPr>
          <w:ilvl w:val="1"/>
          <w:numId w:val="9"/>
        </w:numPr>
        <w:suppressAutoHyphens w:val="0"/>
        <w:kinsoku w:val="0"/>
        <w:overflowPunct w:val="0"/>
        <w:autoSpaceDE w:val="0"/>
        <w:autoSpaceDN w:val="0"/>
        <w:adjustRightInd w:val="0"/>
        <w:spacing w:after="0"/>
        <w:ind w:left="714" w:hanging="357"/>
        <w:jc w:val="both"/>
        <w:rPr>
          <w:rFonts w:ascii="Arial" w:hAnsi="Arial" w:cs="Arial"/>
          <w:kern w:val="0"/>
          <w:sz w:val="20"/>
          <w:szCs w:val="20"/>
        </w:rPr>
      </w:pPr>
      <w:r w:rsidRPr="001673DF">
        <w:rPr>
          <w:rFonts w:ascii="Arial" w:hAnsi="Arial" w:cs="Arial"/>
          <w:kern w:val="0"/>
          <w:sz w:val="20"/>
          <w:szCs w:val="20"/>
        </w:rPr>
        <w:t>Wdrożeniowiec</w:t>
      </w:r>
      <w:r w:rsidRPr="001673DF">
        <w:rPr>
          <w:rFonts w:ascii="Arial" w:hAnsi="Arial" w:cs="Arial"/>
          <w:kern w:val="0"/>
          <w:sz w:val="20"/>
          <w:szCs w:val="20"/>
          <w:lang w:eastAsia="pl-PL"/>
        </w:rPr>
        <w:t xml:space="preserve"> ERP: </w:t>
      </w:r>
      <w:r w:rsidR="00A61986" w:rsidRPr="001673DF">
        <w:rPr>
          <w:rFonts w:ascii="Arial" w:hAnsi="Arial" w:cs="Arial"/>
          <w:kern w:val="0"/>
          <w:sz w:val="20"/>
          <w:szCs w:val="20"/>
        </w:rPr>
        <w:t>…................., tel. ......................., e-mail: ..................................</w:t>
      </w:r>
    </w:p>
    <w:p w14:paraId="055A1928" w14:textId="10F9001F" w:rsidR="00E230FD" w:rsidRPr="001673DF" w:rsidRDefault="008F14F5" w:rsidP="0071775E">
      <w:pPr>
        <w:pStyle w:val="Akapitzlist"/>
        <w:widowControl w:val="0"/>
        <w:numPr>
          <w:ilvl w:val="1"/>
          <w:numId w:val="9"/>
        </w:numPr>
        <w:tabs>
          <w:tab w:val="left" w:pos="2031"/>
          <w:tab w:val="left" w:pos="2549"/>
          <w:tab w:val="left" w:pos="3521"/>
          <w:tab w:val="left" w:pos="4432"/>
          <w:tab w:val="left" w:pos="4764"/>
          <w:tab w:val="left" w:pos="6904"/>
        </w:tabs>
        <w:suppressAutoHyphens w:val="0"/>
        <w:kinsoku w:val="0"/>
        <w:overflowPunct w:val="0"/>
        <w:autoSpaceDE w:val="0"/>
        <w:autoSpaceDN w:val="0"/>
        <w:adjustRightInd w:val="0"/>
        <w:spacing w:after="0"/>
        <w:ind w:left="714" w:hanging="357"/>
        <w:jc w:val="both"/>
        <w:rPr>
          <w:rFonts w:ascii="Arial" w:hAnsi="Arial" w:cs="Arial"/>
          <w:kern w:val="0"/>
          <w:sz w:val="20"/>
          <w:szCs w:val="20"/>
          <w:lang w:val="en-US" w:eastAsia="pl-PL"/>
        </w:rPr>
      </w:pPr>
      <w:r w:rsidRPr="001673DF">
        <w:rPr>
          <w:rFonts w:ascii="Arial" w:hAnsi="Arial" w:cs="Arial"/>
          <w:kern w:val="0"/>
          <w:sz w:val="20"/>
          <w:szCs w:val="20"/>
          <w:lang w:val="en-US" w:eastAsia="pl-PL"/>
        </w:rPr>
        <w:t xml:space="preserve">Tester </w:t>
      </w:r>
      <w:proofErr w:type="spellStart"/>
      <w:r w:rsidRPr="001673DF">
        <w:rPr>
          <w:rFonts w:ascii="Arial" w:hAnsi="Arial" w:cs="Arial"/>
          <w:kern w:val="0"/>
          <w:sz w:val="20"/>
          <w:szCs w:val="20"/>
          <w:lang w:val="en-US" w:eastAsia="pl-PL"/>
        </w:rPr>
        <w:t>usług</w:t>
      </w:r>
      <w:proofErr w:type="spellEnd"/>
      <w:r w:rsidRPr="001673DF">
        <w:rPr>
          <w:rFonts w:ascii="Arial" w:hAnsi="Arial" w:cs="Arial"/>
          <w:kern w:val="0"/>
          <w:sz w:val="20"/>
          <w:szCs w:val="20"/>
          <w:lang w:val="en-US" w:eastAsia="pl-PL"/>
        </w:rPr>
        <w:t xml:space="preserve">: </w:t>
      </w:r>
      <w:r w:rsidR="00A61986" w:rsidRPr="001673DF">
        <w:rPr>
          <w:rFonts w:ascii="Arial" w:hAnsi="Arial" w:cs="Arial"/>
          <w:kern w:val="0"/>
          <w:sz w:val="20"/>
          <w:szCs w:val="20"/>
          <w:lang w:val="en-US"/>
        </w:rPr>
        <w:t xml:space="preserve">…................., tel. ......................., e-mail: .................................. </w:t>
      </w:r>
      <w:r w:rsidRPr="001673DF">
        <w:rPr>
          <w:rFonts w:ascii="Arial" w:hAnsi="Arial" w:cs="Arial"/>
          <w:kern w:val="0"/>
          <w:sz w:val="20"/>
          <w:szCs w:val="20"/>
          <w:lang w:val="en-US" w:eastAsia="pl-PL"/>
        </w:rPr>
        <w:t xml:space="preserve"> </w:t>
      </w:r>
    </w:p>
    <w:p w14:paraId="66366F52" w14:textId="50CD3121" w:rsidR="008F14F5" w:rsidRPr="001673DF" w:rsidRDefault="00E230FD" w:rsidP="0071775E">
      <w:pPr>
        <w:tabs>
          <w:tab w:val="left" w:pos="2031"/>
          <w:tab w:val="left" w:pos="2549"/>
          <w:tab w:val="left" w:pos="3521"/>
          <w:tab w:val="left" w:pos="4432"/>
          <w:tab w:val="left" w:pos="4764"/>
          <w:tab w:val="left" w:pos="6904"/>
        </w:tabs>
        <w:kinsoku w:val="0"/>
        <w:overflowPunct w:val="0"/>
        <w:spacing w:line="276" w:lineRule="auto"/>
        <w:ind w:left="357"/>
        <w:jc w:val="both"/>
        <w:rPr>
          <w:rFonts w:ascii="Arial" w:hAnsi="Arial" w:cs="Arial"/>
          <w:sz w:val="20"/>
          <w:szCs w:val="20"/>
          <w:lang w:eastAsia="pl-PL"/>
        </w:rPr>
      </w:pPr>
      <w:r w:rsidRPr="001673DF">
        <w:rPr>
          <w:rFonts w:ascii="Arial" w:hAnsi="Arial" w:cs="Arial"/>
          <w:sz w:val="20"/>
          <w:szCs w:val="20"/>
        </w:rPr>
        <w:t xml:space="preserve">- </w:t>
      </w:r>
      <w:r w:rsidR="008F14F5" w:rsidRPr="001673DF">
        <w:rPr>
          <w:rFonts w:ascii="Arial" w:hAnsi="Arial" w:cs="Arial"/>
          <w:sz w:val="20"/>
          <w:szCs w:val="20"/>
        </w:rPr>
        <w:t xml:space="preserve">zwani w dalszej części umowy </w:t>
      </w:r>
      <w:r w:rsidR="008F14F5" w:rsidRPr="001673DF">
        <w:rPr>
          <w:rFonts w:ascii="Arial" w:hAnsi="Arial" w:cs="Arial"/>
          <w:b/>
          <w:sz w:val="20"/>
          <w:szCs w:val="20"/>
        </w:rPr>
        <w:t>Personelem Kluczowym</w:t>
      </w:r>
      <w:r w:rsidR="008F14F5" w:rsidRPr="001673DF">
        <w:rPr>
          <w:rFonts w:ascii="Arial" w:hAnsi="Arial" w:cs="Arial"/>
          <w:sz w:val="20"/>
          <w:szCs w:val="20"/>
        </w:rPr>
        <w:t>.</w:t>
      </w:r>
    </w:p>
    <w:p w14:paraId="51597BA6" w14:textId="77777777" w:rsidR="008F14F5" w:rsidRPr="001673DF" w:rsidRDefault="008F14F5" w:rsidP="0071775E">
      <w:pPr>
        <w:pStyle w:val="Akapitzlist"/>
        <w:widowControl w:val="0"/>
        <w:numPr>
          <w:ilvl w:val="0"/>
          <w:numId w:val="9"/>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Zamawiającemu przysługuje prawo żądania zmiany dowolnej osoby Personelu Kluczowego, jeżeli Zamawiający powezmą uzasadnione przesłanki, że nie daje ona gwarancji należytego wykonywania Umowy, w szczególności, jeżeli narusza zasady określone w Umowie. W tym celu Zamawiający przekażą Wykonawcy wniosek o zmianę, a Wykonawca będzie zobowiązany do dokonania zmiany w terminie 3 dni roboczych, przy czym nowa osoba musi posiadać kwalifikacje i doświadczenie, zgodnie z wymaganiami określonymi w SWZ.</w:t>
      </w:r>
    </w:p>
    <w:bookmarkEnd w:id="6"/>
    <w:p w14:paraId="70E9677E" w14:textId="33368E98" w:rsidR="008F14F5" w:rsidRPr="001673DF" w:rsidRDefault="008F14F5" w:rsidP="0071775E">
      <w:pPr>
        <w:pStyle w:val="Akapitzlist"/>
        <w:widowControl w:val="0"/>
        <w:numPr>
          <w:ilvl w:val="0"/>
          <w:numId w:val="9"/>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W przypadku zmiany osób wchodzących w skład Personelu Kluczowego, Wykonawca jest zobowiązany do zastąpienia tych osób osobami posiadającymi niemniejsze kwalifikacje niż wymagane na etapie prowadzonego postępowania, na podstawie którego zawarto niniejszą Umowę.</w:t>
      </w:r>
    </w:p>
    <w:p w14:paraId="453444F5" w14:textId="66CF7E70" w:rsidR="008F14F5" w:rsidRPr="001673DF" w:rsidRDefault="008F14F5" w:rsidP="0071775E">
      <w:pPr>
        <w:pStyle w:val="Akapitzlist"/>
        <w:widowControl w:val="0"/>
        <w:numPr>
          <w:ilvl w:val="0"/>
          <w:numId w:val="9"/>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 xml:space="preserve">Zmiana osób wchodzących w skład Personelu Kluczowego wymaga pisemnego powiadomienia drugiej Strony i nie wymaga sporządzenia aneksu. Zmiana </w:t>
      </w:r>
      <w:r w:rsidR="00FB31DA" w:rsidRPr="001673DF">
        <w:rPr>
          <w:rFonts w:ascii="Arial" w:hAnsi="Arial" w:cs="Arial"/>
          <w:kern w:val="0"/>
          <w:sz w:val="20"/>
          <w:szCs w:val="20"/>
        </w:rPr>
        <w:t>Personelu Kluczowego</w:t>
      </w:r>
      <w:r w:rsidRPr="001673DF">
        <w:rPr>
          <w:rFonts w:ascii="Arial" w:hAnsi="Arial" w:cs="Arial"/>
          <w:kern w:val="0"/>
          <w:sz w:val="20"/>
          <w:szCs w:val="20"/>
        </w:rPr>
        <w:t xml:space="preserve"> Wykonawcy wymaga zgody Zamawiającego.</w:t>
      </w:r>
    </w:p>
    <w:p w14:paraId="01465256" w14:textId="77777777" w:rsidR="008F14F5" w:rsidRPr="001673DF" w:rsidRDefault="008F14F5" w:rsidP="0071775E">
      <w:pPr>
        <w:pStyle w:val="Akapitzlist"/>
        <w:widowControl w:val="0"/>
        <w:numPr>
          <w:ilvl w:val="0"/>
          <w:numId w:val="9"/>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W celu uniknięcia wątpliwości Strony potwierdzają, że wszelkie konsekwencje zmian osób uczestniczących w realizacji Umowy po stronie Wykonawcy obciążają Wykonawcę.</w:t>
      </w:r>
    </w:p>
    <w:p w14:paraId="557E86CA" w14:textId="77777777" w:rsidR="008F14F5" w:rsidRPr="001673DF" w:rsidRDefault="008F14F5" w:rsidP="0071775E">
      <w:pPr>
        <w:pStyle w:val="Tekstpodstawowy"/>
        <w:kinsoku w:val="0"/>
        <w:overflowPunct w:val="0"/>
        <w:spacing w:line="276" w:lineRule="auto"/>
        <w:ind w:left="0" w:firstLine="0"/>
        <w:contextualSpacing/>
        <w:jc w:val="center"/>
        <w:rPr>
          <w:rFonts w:ascii="Arial" w:hAnsi="Arial" w:cs="Arial"/>
          <w:b/>
          <w:sz w:val="20"/>
          <w:szCs w:val="20"/>
        </w:rPr>
      </w:pPr>
    </w:p>
    <w:p w14:paraId="6235FEA4" w14:textId="78BBE3B9" w:rsidR="008F14F5" w:rsidRPr="001673DF" w:rsidRDefault="008F14F5" w:rsidP="0071775E">
      <w:pPr>
        <w:pStyle w:val="Tekstpodstawowy"/>
        <w:kinsoku w:val="0"/>
        <w:overflowPunct w:val="0"/>
        <w:spacing w:line="276" w:lineRule="auto"/>
        <w:ind w:left="0" w:firstLine="0"/>
        <w:contextualSpacing/>
        <w:jc w:val="center"/>
        <w:rPr>
          <w:rFonts w:ascii="Arial" w:hAnsi="Arial" w:cs="Arial"/>
          <w:b/>
          <w:sz w:val="20"/>
          <w:szCs w:val="20"/>
        </w:rPr>
      </w:pPr>
      <w:bookmarkStart w:id="7" w:name="_Hlk91765370"/>
      <w:bookmarkStart w:id="8" w:name="_Hlk91765386"/>
      <w:r w:rsidRPr="001673DF">
        <w:rPr>
          <w:rFonts w:ascii="Arial" w:hAnsi="Arial" w:cs="Arial"/>
          <w:b/>
          <w:sz w:val="20"/>
          <w:szCs w:val="20"/>
        </w:rPr>
        <w:t>§ 8</w:t>
      </w:r>
      <w:r w:rsidR="00FB31DA" w:rsidRPr="001673DF">
        <w:rPr>
          <w:rFonts w:ascii="Arial" w:hAnsi="Arial" w:cs="Arial"/>
          <w:b/>
          <w:sz w:val="20"/>
          <w:szCs w:val="20"/>
        </w:rPr>
        <w:t xml:space="preserve">. </w:t>
      </w:r>
      <w:r w:rsidRPr="001673DF">
        <w:rPr>
          <w:rFonts w:ascii="Arial" w:hAnsi="Arial" w:cs="Arial"/>
          <w:b/>
          <w:sz w:val="20"/>
          <w:szCs w:val="20"/>
        </w:rPr>
        <w:t>Zmiany Umowy</w:t>
      </w:r>
    </w:p>
    <w:p w14:paraId="4C76D1FD" w14:textId="0101046A" w:rsidR="008F14F5" w:rsidRPr="001673DF" w:rsidRDefault="008F14F5" w:rsidP="0071775E">
      <w:pPr>
        <w:pStyle w:val="Akapitzlist"/>
        <w:widowControl w:val="0"/>
        <w:numPr>
          <w:ilvl w:val="0"/>
          <w:numId w:val="8"/>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sz w:val="20"/>
          <w:szCs w:val="20"/>
        </w:rPr>
        <w:t>Zmiana</w:t>
      </w:r>
      <w:r w:rsidRPr="001673DF">
        <w:rPr>
          <w:rFonts w:ascii="Arial" w:hAnsi="Arial" w:cs="Arial"/>
          <w:kern w:val="0"/>
          <w:sz w:val="20"/>
          <w:szCs w:val="20"/>
        </w:rPr>
        <w:t xml:space="preserve"> Umowy dopuszczalna jest w zakresie i na warunkach przewidzianych przepisami ustawy </w:t>
      </w:r>
      <w:proofErr w:type="spellStart"/>
      <w:r w:rsidR="00FB31DA" w:rsidRPr="001673DF">
        <w:rPr>
          <w:rFonts w:ascii="Arial" w:hAnsi="Arial" w:cs="Arial"/>
          <w:kern w:val="0"/>
          <w:sz w:val="20"/>
          <w:szCs w:val="20"/>
        </w:rPr>
        <w:t>Pzp</w:t>
      </w:r>
      <w:proofErr w:type="spellEnd"/>
      <w:r w:rsidR="00FB31DA" w:rsidRPr="001673DF">
        <w:rPr>
          <w:rFonts w:ascii="Arial" w:hAnsi="Arial" w:cs="Arial"/>
          <w:kern w:val="0"/>
          <w:sz w:val="20"/>
          <w:szCs w:val="20"/>
        </w:rPr>
        <w:t>.</w:t>
      </w:r>
    </w:p>
    <w:p w14:paraId="0562ACC8" w14:textId="77777777" w:rsidR="008F14F5" w:rsidRPr="001673DF" w:rsidRDefault="008F14F5" w:rsidP="0071775E">
      <w:pPr>
        <w:pStyle w:val="Akapitzlist"/>
        <w:widowControl w:val="0"/>
        <w:numPr>
          <w:ilvl w:val="0"/>
          <w:numId w:val="8"/>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Zmiany postanowień Umowy zostaną wyrażone w formie pisemnego aneksu pod rygorem nieważności i mogą nastąpić w następujących sytuacjach:</w:t>
      </w:r>
    </w:p>
    <w:p w14:paraId="471B69E6" w14:textId="77777777" w:rsidR="00FB31DA" w:rsidRPr="001673DF" w:rsidRDefault="00FB31DA" w:rsidP="0071775E">
      <w:pPr>
        <w:pStyle w:val="Akapitzlist"/>
        <w:widowControl w:val="0"/>
        <w:numPr>
          <w:ilvl w:val="1"/>
          <w:numId w:val="8"/>
        </w:numPr>
        <w:suppressAutoHyphens w:val="0"/>
        <w:kinsoku w:val="0"/>
        <w:overflowPunct w:val="0"/>
        <w:autoSpaceDE w:val="0"/>
        <w:autoSpaceDN w:val="0"/>
        <w:adjustRightInd w:val="0"/>
        <w:spacing w:after="0"/>
        <w:ind w:left="714" w:hanging="357"/>
        <w:jc w:val="both"/>
        <w:rPr>
          <w:rFonts w:ascii="Arial" w:hAnsi="Arial" w:cs="Arial"/>
          <w:kern w:val="0"/>
          <w:sz w:val="20"/>
          <w:szCs w:val="20"/>
        </w:rPr>
      </w:pPr>
      <w:r w:rsidRPr="001673DF">
        <w:rPr>
          <w:rFonts w:ascii="Arial" w:hAnsi="Arial" w:cs="Arial"/>
          <w:sz w:val="20"/>
          <w:szCs w:val="20"/>
        </w:rPr>
        <w:t>zmiany modelu oferowanego sprzętu, z zastrzeżeniem, że zmiana ta nastąpi wyłącznie w przypadku, gdy model sprzętu został wycofany z dystrybucji i został zastąpiony modelem należącym do tej samej linii produktowej, o parametrach co najmniej takich jak model oferowany, lub który został udoskonalony albo dodatkowo wyposażony, za cenę nie wyższą od ustalonej w Umowie;</w:t>
      </w:r>
    </w:p>
    <w:p w14:paraId="19EA8967" w14:textId="77777777" w:rsidR="00FB31DA" w:rsidRPr="001673DF" w:rsidRDefault="00FB31DA" w:rsidP="0071775E">
      <w:pPr>
        <w:pStyle w:val="Akapitzlist"/>
        <w:widowControl w:val="0"/>
        <w:numPr>
          <w:ilvl w:val="1"/>
          <w:numId w:val="8"/>
        </w:numPr>
        <w:suppressAutoHyphens w:val="0"/>
        <w:kinsoku w:val="0"/>
        <w:overflowPunct w:val="0"/>
        <w:autoSpaceDE w:val="0"/>
        <w:autoSpaceDN w:val="0"/>
        <w:adjustRightInd w:val="0"/>
        <w:spacing w:after="0"/>
        <w:ind w:left="714" w:hanging="357"/>
        <w:jc w:val="both"/>
        <w:rPr>
          <w:rFonts w:ascii="Arial" w:hAnsi="Arial" w:cs="Arial"/>
          <w:kern w:val="0"/>
          <w:sz w:val="20"/>
          <w:szCs w:val="20"/>
        </w:rPr>
      </w:pPr>
      <w:r w:rsidRPr="001673DF">
        <w:rPr>
          <w:rFonts w:ascii="Arial" w:hAnsi="Arial" w:cs="Arial"/>
          <w:sz w:val="20"/>
          <w:szCs w:val="20"/>
        </w:rPr>
        <w:t>w przypadku gdy model oferowanego sprzętu został wycofany z dystrybucji i nie został zastąpiony przez producenta modelem należącym do tej samej linii produktowej, zmiany oferowanego sprzętu, na urządzenie posiadające co najmniej parametry takie jak model oferowany i z punktu widzenia  technicznego lub technologicznego zapewnia uzyskanie korzystnej dla Zamawiającego funkcjonalności lub lepszych parametrów pracy, za cenę nie wyższą od ustalonej w Umowie;</w:t>
      </w:r>
    </w:p>
    <w:p w14:paraId="0FD359A1" w14:textId="77777777" w:rsidR="00FB31DA" w:rsidRPr="001673DF" w:rsidRDefault="00FB31DA" w:rsidP="0071775E">
      <w:pPr>
        <w:pStyle w:val="Akapitzlist"/>
        <w:widowControl w:val="0"/>
        <w:numPr>
          <w:ilvl w:val="1"/>
          <w:numId w:val="8"/>
        </w:numPr>
        <w:suppressAutoHyphens w:val="0"/>
        <w:kinsoku w:val="0"/>
        <w:overflowPunct w:val="0"/>
        <w:autoSpaceDE w:val="0"/>
        <w:autoSpaceDN w:val="0"/>
        <w:adjustRightInd w:val="0"/>
        <w:spacing w:after="0"/>
        <w:ind w:left="714" w:hanging="357"/>
        <w:jc w:val="both"/>
        <w:rPr>
          <w:rFonts w:ascii="Arial" w:hAnsi="Arial" w:cs="Arial"/>
          <w:kern w:val="0"/>
          <w:sz w:val="20"/>
          <w:szCs w:val="20"/>
        </w:rPr>
      </w:pPr>
      <w:r w:rsidRPr="001673DF">
        <w:rPr>
          <w:rFonts w:ascii="Arial" w:hAnsi="Arial" w:cs="Arial"/>
          <w:sz w:val="20"/>
          <w:szCs w:val="20"/>
        </w:rPr>
        <w:t>niezbędna jest zmiana terminu realizacji Umowy w przypadku zaistnienia okoliczności lub zdarzeń uniemożliwiających realizację Umowy w wyznaczonym terminie, o ile ich powstanie nie jest lub nie było w jakikolwiek sposób zależne od Wykonawcy. Zmianie może ulec termin realizacji Umowy o okres trwania zdarzenia lub okoliczności, o których mowa powyżej, a które uniemożliwiają realizację przedmiotu Umowy zgodnie z jej treścią i w sposób należyty;</w:t>
      </w:r>
    </w:p>
    <w:p w14:paraId="087E3835" w14:textId="77777777" w:rsidR="00FB31DA" w:rsidRPr="001673DF" w:rsidRDefault="00FB31DA" w:rsidP="0071775E">
      <w:pPr>
        <w:pStyle w:val="Akapitzlist"/>
        <w:widowControl w:val="0"/>
        <w:numPr>
          <w:ilvl w:val="1"/>
          <w:numId w:val="8"/>
        </w:numPr>
        <w:suppressAutoHyphens w:val="0"/>
        <w:kinsoku w:val="0"/>
        <w:overflowPunct w:val="0"/>
        <w:autoSpaceDE w:val="0"/>
        <w:autoSpaceDN w:val="0"/>
        <w:adjustRightInd w:val="0"/>
        <w:spacing w:after="0"/>
        <w:ind w:left="714" w:hanging="357"/>
        <w:jc w:val="both"/>
        <w:rPr>
          <w:rFonts w:ascii="Arial" w:hAnsi="Arial" w:cs="Arial"/>
          <w:kern w:val="0"/>
          <w:sz w:val="20"/>
          <w:szCs w:val="20"/>
        </w:rPr>
      </w:pPr>
      <w:r w:rsidRPr="001673DF">
        <w:rPr>
          <w:rFonts w:ascii="Arial" w:hAnsi="Arial" w:cs="Arial"/>
          <w:sz w:val="20"/>
          <w:szCs w:val="20"/>
        </w:rPr>
        <w:t xml:space="preserve">w przypadku zaistnienia innych okoliczności, bez względu na ich charakter, w tym leżących po stronie Zamawiającego, skutkujących niemożliwością wykonania lub należytego wykonania przedmiotu Umowy zgodnie z jej postanowieniami, o ile ich pojawienie się nie jest lub nie było w jakikolwiek sposób zależne od Wykonawcy, w tym o charakterze prawnym, organizacyjnym, ekonomicznym, administracyjnym lub technicznym, możliwa jest uzasadniona tymi okolicznościami zmiana: </w:t>
      </w:r>
    </w:p>
    <w:p w14:paraId="18EC3868" w14:textId="77777777" w:rsidR="00FB31DA" w:rsidRPr="001673DF" w:rsidRDefault="00FB31DA" w:rsidP="0071775E">
      <w:pPr>
        <w:pStyle w:val="Akapitzlist"/>
        <w:widowControl w:val="0"/>
        <w:suppressAutoHyphens w:val="0"/>
        <w:kinsoku w:val="0"/>
        <w:overflowPunct w:val="0"/>
        <w:autoSpaceDE w:val="0"/>
        <w:autoSpaceDN w:val="0"/>
        <w:adjustRightInd w:val="0"/>
        <w:spacing w:after="0"/>
        <w:ind w:left="714"/>
        <w:jc w:val="both"/>
        <w:rPr>
          <w:rFonts w:ascii="Arial" w:hAnsi="Arial" w:cs="Arial"/>
          <w:sz w:val="20"/>
          <w:szCs w:val="20"/>
        </w:rPr>
      </w:pPr>
    </w:p>
    <w:p w14:paraId="69D901EE" w14:textId="3C8DB51C" w:rsidR="00FB31DA" w:rsidRPr="001673DF" w:rsidRDefault="00FB31DA" w:rsidP="0071775E">
      <w:pPr>
        <w:pStyle w:val="Akapitzlist"/>
        <w:widowControl w:val="0"/>
        <w:suppressAutoHyphens w:val="0"/>
        <w:kinsoku w:val="0"/>
        <w:overflowPunct w:val="0"/>
        <w:autoSpaceDE w:val="0"/>
        <w:autoSpaceDN w:val="0"/>
        <w:adjustRightInd w:val="0"/>
        <w:spacing w:after="0"/>
        <w:ind w:left="714"/>
        <w:jc w:val="both"/>
        <w:rPr>
          <w:rFonts w:ascii="Arial" w:hAnsi="Arial" w:cs="Arial"/>
          <w:kern w:val="0"/>
          <w:sz w:val="20"/>
          <w:szCs w:val="20"/>
        </w:rPr>
      </w:pPr>
      <w:r w:rsidRPr="001673DF">
        <w:rPr>
          <w:rFonts w:ascii="Arial" w:hAnsi="Arial" w:cs="Arial"/>
          <w:sz w:val="20"/>
          <w:szCs w:val="20"/>
        </w:rPr>
        <w:t>sposobu wykonania Umowy, zmiana sprzętu w zakresie pozwalającym na wykonanie przedmiotu Umowy w sposób należyty, zmiana Oprogramowania, zmiana parametrów Systemu oraz zakresu przedmiotu Umowy, w tym wyłączenia części przedmiotu Umowy oraz zmiana terminu realizacji przedmiotu Umowy odpowiednio do okresu trwania przeszkody, która uniemożliwia realizację przedmiotu Umowy, zgodnie z jej treścią i w sposób należyty.</w:t>
      </w:r>
    </w:p>
    <w:p w14:paraId="7CFDD3B3" w14:textId="77777777" w:rsidR="00FB31DA" w:rsidRPr="001673DF" w:rsidRDefault="00FB31DA" w:rsidP="0071775E">
      <w:pPr>
        <w:kinsoku w:val="0"/>
        <w:overflowPunct w:val="0"/>
        <w:spacing w:line="276" w:lineRule="auto"/>
        <w:jc w:val="both"/>
        <w:rPr>
          <w:rFonts w:ascii="Arial" w:hAnsi="Arial" w:cs="Arial"/>
          <w:sz w:val="20"/>
          <w:szCs w:val="20"/>
        </w:rPr>
      </w:pPr>
    </w:p>
    <w:p w14:paraId="63FF4D3A" w14:textId="7502490F" w:rsidR="008F14F5" w:rsidRPr="001673DF" w:rsidRDefault="008F14F5" w:rsidP="0071775E">
      <w:pPr>
        <w:pStyle w:val="Akapitzlist"/>
        <w:widowControl w:val="0"/>
        <w:numPr>
          <w:ilvl w:val="1"/>
          <w:numId w:val="8"/>
        </w:numPr>
        <w:suppressAutoHyphens w:val="0"/>
        <w:kinsoku w:val="0"/>
        <w:overflowPunct w:val="0"/>
        <w:autoSpaceDE w:val="0"/>
        <w:autoSpaceDN w:val="0"/>
        <w:adjustRightInd w:val="0"/>
        <w:spacing w:after="0"/>
        <w:ind w:left="714" w:hanging="357"/>
        <w:jc w:val="both"/>
        <w:rPr>
          <w:rFonts w:ascii="Arial" w:hAnsi="Arial" w:cs="Arial"/>
          <w:kern w:val="0"/>
          <w:sz w:val="20"/>
          <w:szCs w:val="20"/>
        </w:rPr>
      </w:pPr>
      <w:r w:rsidRPr="001673DF">
        <w:rPr>
          <w:rFonts w:ascii="Arial" w:hAnsi="Arial" w:cs="Arial"/>
          <w:kern w:val="0"/>
          <w:sz w:val="20"/>
          <w:szCs w:val="20"/>
        </w:rPr>
        <w:t>zmiany oferowanego przez Wykonawcę Oprogramowania (wersja / model), o ile nowe oprogramowanie posiadają parametry i właściwości równoważne lub lepsze niż pierwotnie zaoferowane</w:t>
      </w:r>
      <w:r w:rsidR="00FB31DA" w:rsidRPr="001673DF">
        <w:rPr>
          <w:rFonts w:ascii="Arial" w:hAnsi="Arial" w:cs="Arial"/>
          <w:kern w:val="0"/>
          <w:sz w:val="20"/>
          <w:szCs w:val="20"/>
        </w:rPr>
        <w:t xml:space="preserve"> pod warunkiem, że </w:t>
      </w:r>
      <w:r w:rsidR="00E5387C" w:rsidRPr="001673DF">
        <w:rPr>
          <w:rFonts w:ascii="Arial" w:hAnsi="Arial" w:cs="Arial"/>
          <w:kern w:val="0"/>
          <w:sz w:val="20"/>
          <w:szCs w:val="20"/>
        </w:rPr>
        <w:t>W</w:t>
      </w:r>
      <w:r w:rsidR="00FB31DA" w:rsidRPr="001673DF">
        <w:rPr>
          <w:rFonts w:ascii="Arial" w:hAnsi="Arial" w:cs="Arial"/>
          <w:kern w:val="0"/>
          <w:sz w:val="20"/>
          <w:szCs w:val="20"/>
        </w:rPr>
        <w:t>ynagrodzenie Wykonawcy nie ulegnie zmianie.</w:t>
      </w:r>
    </w:p>
    <w:p w14:paraId="5ECF2F07" w14:textId="77777777" w:rsidR="00B02E18" w:rsidRPr="001673DF" w:rsidRDefault="008F14F5" w:rsidP="00B02E18">
      <w:pPr>
        <w:pStyle w:val="Akapitzlist"/>
        <w:widowControl w:val="0"/>
        <w:numPr>
          <w:ilvl w:val="0"/>
          <w:numId w:val="8"/>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bookmarkStart w:id="9" w:name="_Hlk91765569"/>
      <w:r w:rsidRPr="001673DF">
        <w:rPr>
          <w:rFonts w:ascii="Arial" w:hAnsi="Arial" w:cs="Arial"/>
          <w:kern w:val="0"/>
          <w:sz w:val="20"/>
          <w:szCs w:val="20"/>
        </w:rPr>
        <w:t>Inicjatorem zmian może być Zamawiający lub Wykonawca poprzez pisemne wystąpienie w okresie obowiązywania Umowy zawierające opis proponowanych zmian, ich rzeczowe uzasadnienie oraz termin wprowadzenia.</w:t>
      </w:r>
      <w:bookmarkEnd w:id="7"/>
      <w:bookmarkEnd w:id="8"/>
      <w:bookmarkEnd w:id="9"/>
    </w:p>
    <w:p w14:paraId="643001E2" w14:textId="7A711212" w:rsidR="00B02E18" w:rsidRPr="001673DF" w:rsidRDefault="00B02E18" w:rsidP="00B02E18">
      <w:pPr>
        <w:pStyle w:val="Akapitzlist"/>
        <w:widowControl w:val="0"/>
        <w:numPr>
          <w:ilvl w:val="0"/>
          <w:numId w:val="8"/>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sz w:val="20"/>
          <w:szCs w:val="20"/>
        </w:rPr>
        <w:lastRenderedPageBreak/>
        <w:t>Zamawiający przewiduje dokonanie zmiany wysokości wynagrodzenia należnego Wykonawcy za realizację Umowy, każdorazowo w przypadku wystąpienia jednej z następujących okoliczności:</w:t>
      </w:r>
    </w:p>
    <w:p w14:paraId="5F72FBD7" w14:textId="77777777" w:rsidR="00B02E18" w:rsidRPr="001673DF" w:rsidRDefault="00B02E18" w:rsidP="00B02E18">
      <w:pPr>
        <w:pStyle w:val="Tekstpodstawowy"/>
        <w:widowControl/>
        <w:numPr>
          <w:ilvl w:val="0"/>
          <w:numId w:val="60"/>
        </w:numPr>
        <w:autoSpaceDE/>
        <w:autoSpaceDN/>
        <w:adjustRightInd/>
        <w:spacing w:line="276" w:lineRule="auto"/>
        <w:ind w:left="714" w:hanging="357"/>
        <w:rPr>
          <w:rFonts w:ascii="Arial" w:hAnsi="Arial" w:cs="Arial"/>
          <w:sz w:val="20"/>
          <w:szCs w:val="20"/>
        </w:rPr>
      </w:pPr>
      <w:r w:rsidRPr="001673DF">
        <w:rPr>
          <w:rFonts w:ascii="Arial" w:hAnsi="Arial" w:cs="Arial"/>
          <w:sz w:val="20"/>
          <w:szCs w:val="20"/>
        </w:rPr>
        <w:t>zmiany stawki podatku od towarów i usług oraz podatku akcyzowego;</w:t>
      </w:r>
    </w:p>
    <w:p w14:paraId="5934498F" w14:textId="77777777" w:rsidR="00B02E18" w:rsidRPr="001673DF" w:rsidRDefault="00B02E18" w:rsidP="00B02E18">
      <w:pPr>
        <w:pStyle w:val="Tekstpodstawowy"/>
        <w:widowControl/>
        <w:numPr>
          <w:ilvl w:val="0"/>
          <w:numId w:val="60"/>
        </w:numPr>
        <w:autoSpaceDE/>
        <w:autoSpaceDN/>
        <w:adjustRightInd/>
        <w:spacing w:line="276" w:lineRule="auto"/>
        <w:ind w:left="714" w:hanging="357"/>
        <w:rPr>
          <w:rFonts w:ascii="Arial" w:hAnsi="Arial" w:cs="Arial"/>
          <w:sz w:val="20"/>
          <w:szCs w:val="20"/>
        </w:rPr>
      </w:pPr>
      <w:r w:rsidRPr="001673DF">
        <w:rPr>
          <w:rFonts w:ascii="Arial" w:hAnsi="Arial" w:cs="Arial"/>
          <w:sz w:val="20"/>
          <w:szCs w:val="20"/>
        </w:rPr>
        <w:t>zmiany wysokości minimalnego wynagrodzenia za pracę albo wysokości minimalnej stawki godzinowej ustalonych na podstawie przepisów ustawy z dnia 10 października 2002 r. minimalnym wynagrodzeniu za pracę (Dz.U. z 2021 r. poz. 2207);</w:t>
      </w:r>
    </w:p>
    <w:p w14:paraId="45F6E6B7" w14:textId="77777777" w:rsidR="00B02E18" w:rsidRPr="001673DF" w:rsidRDefault="00B02E18" w:rsidP="00B02E18">
      <w:pPr>
        <w:pStyle w:val="Tekstpodstawowy"/>
        <w:widowControl/>
        <w:numPr>
          <w:ilvl w:val="0"/>
          <w:numId w:val="60"/>
        </w:numPr>
        <w:autoSpaceDE/>
        <w:autoSpaceDN/>
        <w:adjustRightInd/>
        <w:spacing w:line="276" w:lineRule="auto"/>
        <w:ind w:left="714" w:hanging="357"/>
        <w:rPr>
          <w:rFonts w:ascii="Arial" w:hAnsi="Arial" w:cs="Arial"/>
          <w:sz w:val="20"/>
          <w:szCs w:val="20"/>
        </w:rPr>
      </w:pPr>
      <w:r w:rsidRPr="001673DF">
        <w:rPr>
          <w:rFonts w:ascii="Arial" w:hAnsi="Arial" w:cs="Arial"/>
          <w:sz w:val="20"/>
          <w:szCs w:val="20"/>
        </w:rPr>
        <w:t>zmiany zasad podlegania ubezpieczeniom społecznym lub ubezpieczeniu zdrowotnemu lub wysokości stawki  składki na ubezpieczenia społeczne lub zdrowotne;</w:t>
      </w:r>
    </w:p>
    <w:p w14:paraId="2BFDC64F" w14:textId="77777777" w:rsidR="00B02E18" w:rsidRPr="001673DF" w:rsidRDefault="00B02E18" w:rsidP="00B02E18">
      <w:pPr>
        <w:pStyle w:val="Tekstpodstawowy"/>
        <w:widowControl/>
        <w:numPr>
          <w:ilvl w:val="0"/>
          <w:numId w:val="60"/>
        </w:numPr>
        <w:autoSpaceDE/>
        <w:autoSpaceDN/>
        <w:adjustRightInd/>
        <w:spacing w:line="276" w:lineRule="auto"/>
        <w:ind w:left="714" w:hanging="357"/>
        <w:rPr>
          <w:rFonts w:ascii="Arial" w:hAnsi="Arial" w:cs="Arial"/>
          <w:sz w:val="20"/>
          <w:szCs w:val="20"/>
        </w:rPr>
      </w:pPr>
      <w:r w:rsidRPr="001673DF">
        <w:rPr>
          <w:rFonts w:ascii="Arial" w:hAnsi="Arial" w:cs="Arial"/>
          <w:sz w:val="20"/>
          <w:szCs w:val="20"/>
        </w:rPr>
        <w:t xml:space="preserve">zmiany zasad gromadzenia i wysokości wpłat do pracowniczych planów kapitałowych, </w:t>
      </w:r>
      <w:r w:rsidRPr="001673DF">
        <w:rPr>
          <w:rFonts w:ascii="Arial" w:hAnsi="Arial" w:cs="Arial"/>
          <w:sz w:val="20"/>
          <w:szCs w:val="20"/>
        </w:rPr>
        <w:br/>
        <w:t>o których mowa w ustawie z dnia 4 października 2018 r. o pracowniczych planach kapitałowych (Dz. U. z 2020 r. poz. 1342);</w:t>
      </w:r>
    </w:p>
    <w:p w14:paraId="41AD97A5" w14:textId="77777777" w:rsidR="00B02E18" w:rsidRPr="001673DF" w:rsidRDefault="00B02E18" w:rsidP="00B02E18">
      <w:pPr>
        <w:tabs>
          <w:tab w:val="left" w:pos="709"/>
        </w:tabs>
        <w:spacing w:line="276" w:lineRule="auto"/>
        <w:ind w:left="426"/>
        <w:rPr>
          <w:rFonts w:ascii="Arial" w:hAnsi="Arial" w:cs="Arial"/>
          <w:sz w:val="20"/>
          <w:szCs w:val="20"/>
        </w:rPr>
      </w:pPr>
      <w:r w:rsidRPr="001673DF">
        <w:rPr>
          <w:rFonts w:ascii="Arial" w:hAnsi="Arial" w:cs="Arial"/>
          <w:sz w:val="20"/>
          <w:szCs w:val="20"/>
        </w:rPr>
        <w:t>- jeżeli zmiany te będą miały wpływ na koszty wykonania Umowy przez Wykonawcę, o wartość wzrostu tych kosztów.</w:t>
      </w:r>
    </w:p>
    <w:p w14:paraId="5122DC8C" w14:textId="4C7CE05C" w:rsidR="00B02E18" w:rsidRPr="001673DF" w:rsidRDefault="00B02E18" w:rsidP="00B02E18">
      <w:pPr>
        <w:pStyle w:val="Tekstpodstawowy"/>
        <w:numPr>
          <w:ilvl w:val="0"/>
          <w:numId w:val="8"/>
        </w:numPr>
        <w:autoSpaceDE/>
        <w:autoSpaceDN/>
        <w:spacing w:line="276" w:lineRule="auto"/>
        <w:ind w:left="357" w:hanging="357"/>
        <w:contextualSpacing/>
        <w:textAlignment w:val="baseline"/>
        <w:rPr>
          <w:rFonts w:ascii="Arial" w:hAnsi="Arial" w:cs="Arial"/>
          <w:sz w:val="20"/>
          <w:szCs w:val="20"/>
        </w:rPr>
      </w:pPr>
      <w:r w:rsidRPr="001673DF">
        <w:rPr>
          <w:rFonts w:ascii="Arial" w:hAnsi="Arial" w:cs="Arial"/>
          <w:sz w:val="20"/>
          <w:szCs w:val="20"/>
        </w:rPr>
        <w:t>Zmiana wysokości wynagrodzenia w przypadku, o którym mowa w ust. 4 pkt 1) będzie dotyczyć wyłącznie części przedmiotu Umowy wykonanej w terminie przewidzianym Umową, po dniu wejścia w życie przepisów zmieniających stawkę podatku od towarów i usług lub podatku akcyzowego oraz wyłącznie do części przedmiotu Umowy, do której zastosowanie znajdzie zmiana stawki podatku od towarów i usług lub podatku akcyzowego. Wartość wynagrodzenia netto nie zmieni się, a wartość wynagrodzenia brutto zostanie wyliczona na podstawie nowych przepisów.</w:t>
      </w:r>
    </w:p>
    <w:p w14:paraId="4173B53C" w14:textId="455C8A4A" w:rsidR="00B02E18" w:rsidRPr="001673DF" w:rsidRDefault="00B02E18" w:rsidP="00B02E18">
      <w:pPr>
        <w:pStyle w:val="Tekstpodstawowy"/>
        <w:numPr>
          <w:ilvl w:val="0"/>
          <w:numId w:val="8"/>
        </w:numPr>
        <w:autoSpaceDE/>
        <w:autoSpaceDN/>
        <w:spacing w:line="276" w:lineRule="auto"/>
        <w:ind w:left="357" w:hanging="357"/>
        <w:contextualSpacing/>
        <w:textAlignment w:val="baseline"/>
        <w:rPr>
          <w:rFonts w:ascii="Arial" w:hAnsi="Arial" w:cs="Arial"/>
          <w:sz w:val="20"/>
          <w:szCs w:val="20"/>
        </w:rPr>
      </w:pPr>
      <w:r w:rsidRPr="001673DF">
        <w:rPr>
          <w:rFonts w:ascii="Arial" w:hAnsi="Arial" w:cs="Arial"/>
          <w:sz w:val="20"/>
          <w:szCs w:val="20"/>
        </w:rPr>
        <w:t>Zmiana wysokości wynagrodzenia w przypadku zaistnienia przesłanki, o której mowa w ust. 4 pkt 2), 3) lub 4)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lub wysokość minimalnej stawki godzinowej, lub dokonujących zmian w zakresie zasad podlegania ubezpieczeniom społecznym lub ubezpieczeniu zdrowotnemu lub w zakresie wysokości stawki składki na ubezpieczenia społeczne lub zdrowotne lub zasad gromadzenia i wysokości wpłat do pracowniczych planów kapitałowych.</w:t>
      </w:r>
    </w:p>
    <w:p w14:paraId="0EFC987D" w14:textId="6F2F2AE6" w:rsidR="00B02E18" w:rsidRPr="001673DF" w:rsidRDefault="00B02E18" w:rsidP="00B02E18">
      <w:pPr>
        <w:pStyle w:val="Tekstpodstawowy"/>
        <w:numPr>
          <w:ilvl w:val="0"/>
          <w:numId w:val="8"/>
        </w:numPr>
        <w:autoSpaceDE/>
        <w:autoSpaceDN/>
        <w:spacing w:line="276" w:lineRule="auto"/>
        <w:ind w:left="357" w:hanging="357"/>
        <w:contextualSpacing/>
        <w:textAlignment w:val="baseline"/>
        <w:rPr>
          <w:rFonts w:ascii="Arial" w:hAnsi="Arial" w:cs="Arial"/>
          <w:sz w:val="20"/>
          <w:szCs w:val="20"/>
        </w:rPr>
      </w:pPr>
      <w:r w:rsidRPr="001673DF">
        <w:rPr>
          <w:rFonts w:ascii="Arial" w:hAnsi="Arial" w:cs="Arial"/>
          <w:sz w:val="20"/>
          <w:szCs w:val="20"/>
        </w:rPr>
        <w:t>W przypadku, o którym mowa w ust. 4 pkt 2), wynagrodzenie Wykonawcy ulegnie zmianie o kwotę odpowiadającą wzrostowi kosztu Wykonawcy w związku ze zwiększeniem wysokości wynagrodzeń lub wysokości minimalnej stawki godzinowej pracowników i osób realizujących przedmiot Umowy, do wysokości aktualnie obowiązującego minimalnego wynagrodzenia za pracę lub minimalnej stawki godzinowej, z uwzględnieniem wszystkich obciążeń publicznoprawnych od kwoty wzrostu minimalnego wynagrodzenia lub minimalnej stawki godzinowej. Kwota odpowiadająca wzrostowi kosztu Wykonawcy będzie odnosić się wyłącznie do części wynagrodzenia pracowników i osób, o których mowa powyżej, realizujących przedmiot Umowy, odpowiadającej zakresowi, w jakim wykonują oni prace bezpośrednio związane z realizacją przedmiotu Umowy wraz z pisemnym zestawieniem (zarówno przed jak i po zmianie) pracowników wykonujących przedmiot umowy  z określeniem zakresu (części etatu).</w:t>
      </w:r>
    </w:p>
    <w:p w14:paraId="0B72B726" w14:textId="6C57C347" w:rsidR="00B02E18" w:rsidRPr="001673DF" w:rsidRDefault="00B02E18" w:rsidP="00B02E18">
      <w:pPr>
        <w:pStyle w:val="Tekstpodstawowy"/>
        <w:numPr>
          <w:ilvl w:val="0"/>
          <w:numId w:val="8"/>
        </w:numPr>
        <w:autoSpaceDE/>
        <w:autoSpaceDN/>
        <w:spacing w:line="276" w:lineRule="auto"/>
        <w:ind w:left="357" w:hanging="357"/>
        <w:contextualSpacing/>
        <w:textAlignment w:val="baseline"/>
        <w:rPr>
          <w:rFonts w:ascii="Arial" w:hAnsi="Arial" w:cs="Arial"/>
          <w:sz w:val="20"/>
          <w:szCs w:val="20"/>
        </w:rPr>
      </w:pPr>
      <w:r w:rsidRPr="001673DF">
        <w:rPr>
          <w:rFonts w:ascii="Arial" w:hAnsi="Arial" w:cs="Arial"/>
          <w:sz w:val="20"/>
          <w:szCs w:val="20"/>
        </w:rPr>
        <w:t>W przypadku, o którym mowa w ust. 4 pkt 3) i 4), wynagrodzenie Wykonawcy ulegnie zmianie o kwotę odpowiadającą zmianie kosztu Wykonawcy ponoszonego w związku z wypłatą wynagrodzenia zaangażowanym przez Wykonawcę osobom realizującym przedmiot Umowy. Kwota odpowiadająca zmianie kosztu Wykonawcy będzie odnosić się wyłącznie do części wynagrodzenia osób, o których mowa powyżej, odpowiadającej zakresowi, w jakim wykonują one prace bezpośrednio związane z realizacją przedmiotu Umowy wraz z pisemnym zestawieniem (zarówno przed jak i po zmianie) z kwotami składek uiszczanych do zakładu Ubezpieczeń Społecznych/Kasy Rolniczego Ubezpieczenia Społecznego.</w:t>
      </w:r>
    </w:p>
    <w:p w14:paraId="4AE8E813" w14:textId="49510EA2" w:rsidR="00B02E18" w:rsidRPr="001673DF" w:rsidRDefault="00B02E18" w:rsidP="00B02E18">
      <w:pPr>
        <w:pStyle w:val="Tekstpodstawowy"/>
        <w:numPr>
          <w:ilvl w:val="0"/>
          <w:numId w:val="8"/>
        </w:numPr>
        <w:autoSpaceDE/>
        <w:autoSpaceDN/>
        <w:spacing w:line="276" w:lineRule="auto"/>
        <w:ind w:left="357" w:hanging="357"/>
        <w:contextualSpacing/>
        <w:textAlignment w:val="baseline"/>
        <w:rPr>
          <w:rFonts w:ascii="Arial" w:hAnsi="Arial" w:cs="Arial"/>
          <w:sz w:val="20"/>
          <w:szCs w:val="20"/>
        </w:rPr>
      </w:pPr>
      <w:r w:rsidRPr="001673DF">
        <w:rPr>
          <w:rFonts w:ascii="Arial" w:hAnsi="Arial" w:cs="Arial"/>
          <w:sz w:val="20"/>
          <w:szCs w:val="20"/>
        </w:rPr>
        <w:t>W celu zawarcia aneksu w zakresie, o którym mowa w ust. 4, każda ze Stron, w terminie od dnia opublikowania przepisów dokonujących tych zmian do 30 dnia od dnia ich wejścia w życie może wystąpić do drugiej Strony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w:t>
      </w:r>
    </w:p>
    <w:p w14:paraId="641BEE60" w14:textId="51E5926C" w:rsidR="00B02E18" w:rsidRPr="001673DF" w:rsidRDefault="00B02E18" w:rsidP="00B02E18">
      <w:pPr>
        <w:pStyle w:val="Tekstpodstawowy"/>
        <w:numPr>
          <w:ilvl w:val="0"/>
          <w:numId w:val="8"/>
        </w:numPr>
        <w:autoSpaceDE/>
        <w:autoSpaceDN/>
        <w:spacing w:line="276" w:lineRule="auto"/>
        <w:ind w:left="357" w:hanging="357"/>
        <w:contextualSpacing/>
        <w:textAlignment w:val="baseline"/>
        <w:rPr>
          <w:rFonts w:ascii="Arial" w:hAnsi="Arial" w:cs="Arial"/>
          <w:sz w:val="20"/>
          <w:szCs w:val="20"/>
        </w:rPr>
      </w:pPr>
      <w:r w:rsidRPr="001673DF">
        <w:rPr>
          <w:rFonts w:ascii="Arial" w:hAnsi="Arial" w:cs="Arial"/>
          <w:sz w:val="20"/>
          <w:szCs w:val="20"/>
        </w:rPr>
        <w:t xml:space="preserve">W terminie 10 dni roboczych od dnia przekazania wniosku, o którym mowa w ust. 9, Strona, która otrzymała wniosek, przekaże drugiej Stronie informację o zakresie, w jakim zatwierdza wniosek oraz wskaże kwotę, o którą wynagrodzenie należne Wykonawcy powinno ulec zmianie, albo informację o </w:t>
      </w:r>
      <w:r w:rsidRPr="001673DF">
        <w:rPr>
          <w:rFonts w:ascii="Arial" w:hAnsi="Arial" w:cs="Arial"/>
          <w:sz w:val="20"/>
          <w:szCs w:val="20"/>
        </w:rPr>
        <w:lastRenderedPageBreak/>
        <w:t>niezatwierdzeniu wniosku wraz z uzasadnieniem.</w:t>
      </w:r>
    </w:p>
    <w:p w14:paraId="1E94D209" w14:textId="77777777" w:rsidR="00B02E18" w:rsidRPr="001673DF" w:rsidRDefault="00B02E18" w:rsidP="00B02E18">
      <w:pPr>
        <w:pStyle w:val="Tekstpodstawowy"/>
        <w:numPr>
          <w:ilvl w:val="0"/>
          <w:numId w:val="8"/>
        </w:numPr>
        <w:autoSpaceDE/>
        <w:autoSpaceDN/>
        <w:spacing w:line="276" w:lineRule="auto"/>
        <w:ind w:left="357" w:hanging="357"/>
        <w:contextualSpacing/>
        <w:textAlignment w:val="baseline"/>
        <w:rPr>
          <w:rFonts w:ascii="Arial" w:hAnsi="Arial" w:cs="Arial"/>
          <w:sz w:val="20"/>
          <w:szCs w:val="20"/>
        </w:rPr>
      </w:pPr>
      <w:r w:rsidRPr="001673DF">
        <w:rPr>
          <w:rFonts w:ascii="Arial" w:hAnsi="Arial" w:cs="Arial"/>
          <w:sz w:val="20"/>
          <w:szCs w:val="20"/>
        </w:rPr>
        <w:t>W razie niezatwierdzenia wniosku lub częściowego zatwierdzenia wniosku, Strona może wniosek ponowić.</w:t>
      </w:r>
    </w:p>
    <w:p w14:paraId="4E4A7218" w14:textId="77777777" w:rsidR="00B02E18" w:rsidRPr="001673DF" w:rsidRDefault="00B02E18" w:rsidP="00B02E18">
      <w:pPr>
        <w:pStyle w:val="Tekstpodstawowy"/>
        <w:numPr>
          <w:ilvl w:val="0"/>
          <w:numId w:val="8"/>
        </w:numPr>
        <w:autoSpaceDE/>
        <w:autoSpaceDN/>
        <w:spacing w:line="276" w:lineRule="auto"/>
        <w:ind w:left="357" w:hanging="357"/>
        <w:contextualSpacing/>
        <w:textAlignment w:val="baseline"/>
        <w:rPr>
          <w:rFonts w:ascii="Arial" w:hAnsi="Arial" w:cs="Arial"/>
          <w:sz w:val="20"/>
          <w:szCs w:val="20"/>
        </w:rPr>
      </w:pPr>
      <w:r w:rsidRPr="001673DF">
        <w:rPr>
          <w:rFonts w:ascii="Arial" w:hAnsi="Arial" w:cs="Arial"/>
          <w:sz w:val="20"/>
          <w:szCs w:val="20"/>
        </w:rPr>
        <w:t>Zawarcie aneksu nastąpi nie później niż w terminie 10 dni roboczych od dnia zatwierdzenia wniosku o dokonanie zmiany wysokości wynagrodzenia należnego Wykonawcy. Aneks będzie obowiązywał od dnia jego zawarcia ze skutkiem od dnia wejścia w życie zmian przepisów będących podstawą do zmiany wysokości wynagrodzenia albo od dnia zawnioskowanego przez Stronę, jeżeli będzie to termin późniejszy.</w:t>
      </w:r>
    </w:p>
    <w:p w14:paraId="1907DFDB" w14:textId="77777777" w:rsidR="00B02E18" w:rsidRPr="001673DF" w:rsidRDefault="00B02E18" w:rsidP="00B02E18">
      <w:pPr>
        <w:pStyle w:val="Tekstpodstawowy"/>
        <w:numPr>
          <w:ilvl w:val="0"/>
          <w:numId w:val="8"/>
        </w:numPr>
        <w:autoSpaceDE/>
        <w:autoSpaceDN/>
        <w:spacing w:line="276" w:lineRule="auto"/>
        <w:ind w:left="357" w:hanging="357"/>
        <w:contextualSpacing/>
        <w:textAlignment w:val="baseline"/>
        <w:rPr>
          <w:rFonts w:ascii="Arial" w:hAnsi="Arial" w:cs="Arial"/>
          <w:sz w:val="20"/>
          <w:szCs w:val="20"/>
        </w:rPr>
      </w:pPr>
      <w:r w:rsidRPr="001673DF">
        <w:rPr>
          <w:rFonts w:ascii="Arial" w:hAnsi="Arial" w:cs="Arial"/>
          <w:sz w:val="20"/>
          <w:szCs w:val="20"/>
        </w:rPr>
        <w:t xml:space="preserve">Zamawiającemu przysługuje żądanie udostępnienia do wglądu księgowych dokumentów źródłowych w zakresie niezbędnym do oceny zasadności wprowadzenia zmiany </w:t>
      </w:r>
    </w:p>
    <w:p w14:paraId="5E23A5EE" w14:textId="78841705" w:rsidR="00B02E18" w:rsidRPr="001673DF" w:rsidRDefault="00B02E18" w:rsidP="00B02E18">
      <w:pPr>
        <w:pStyle w:val="Tekstpodstawowy"/>
        <w:numPr>
          <w:ilvl w:val="0"/>
          <w:numId w:val="8"/>
        </w:numPr>
        <w:autoSpaceDE/>
        <w:autoSpaceDN/>
        <w:spacing w:line="276" w:lineRule="auto"/>
        <w:ind w:left="357" w:hanging="357"/>
        <w:contextualSpacing/>
        <w:textAlignment w:val="baseline"/>
        <w:rPr>
          <w:rFonts w:ascii="Arial" w:hAnsi="Arial" w:cs="Arial"/>
          <w:sz w:val="20"/>
          <w:szCs w:val="20"/>
        </w:rPr>
      </w:pPr>
      <w:r w:rsidRPr="001673DF">
        <w:rPr>
          <w:rFonts w:ascii="Arial" w:hAnsi="Arial" w:cs="Arial"/>
          <w:sz w:val="20"/>
          <w:szCs w:val="20"/>
        </w:rPr>
        <w:t xml:space="preserve">W przypadku braku złożenia wniosku w terminie określonym w ust. 9, roszczenie Wykonawcy o zmianę wynagrodzenia wygasa. </w:t>
      </w:r>
    </w:p>
    <w:p w14:paraId="3B422FCE" w14:textId="77777777" w:rsidR="008F14F5" w:rsidRPr="001673DF" w:rsidRDefault="008F14F5" w:rsidP="0071775E">
      <w:pPr>
        <w:pStyle w:val="Tekstpodstawowy"/>
        <w:kinsoku w:val="0"/>
        <w:overflowPunct w:val="0"/>
        <w:spacing w:line="276" w:lineRule="auto"/>
        <w:ind w:left="0" w:firstLine="0"/>
        <w:contextualSpacing/>
        <w:jc w:val="center"/>
        <w:rPr>
          <w:rFonts w:ascii="Arial" w:hAnsi="Arial" w:cs="Arial"/>
          <w:b/>
          <w:sz w:val="20"/>
          <w:szCs w:val="20"/>
        </w:rPr>
      </w:pPr>
    </w:p>
    <w:p w14:paraId="6BBD809F" w14:textId="464159D4" w:rsidR="008F14F5" w:rsidRPr="001673DF" w:rsidRDefault="008F14F5" w:rsidP="0071775E">
      <w:pPr>
        <w:pStyle w:val="Tekstpodstawowy"/>
        <w:kinsoku w:val="0"/>
        <w:overflowPunct w:val="0"/>
        <w:spacing w:line="276" w:lineRule="auto"/>
        <w:ind w:left="0" w:firstLine="0"/>
        <w:contextualSpacing/>
        <w:jc w:val="center"/>
        <w:rPr>
          <w:rFonts w:ascii="Arial" w:hAnsi="Arial" w:cs="Arial"/>
          <w:b/>
          <w:sz w:val="20"/>
          <w:szCs w:val="20"/>
        </w:rPr>
      </w:pPr>
      <w:bookmarkStart w:id="10" w:name="_Hlk91829892"/>
      <w:r w:rsidRPr="001673DF">
        <w:rPr>
          <w:rFonts w:ascii="Arial" w:hAnsi="Arial" w:cs="Arial"/>
          <w:b/>
          <w:sz w:val="20"/>
          <w:szCs w:val="20"/>
        </w:rPr>
        <w:t>§ 9</w:t>
      </w:r>
      <w:r w:rsidR="00FB31DA" w:rsidRPr="001673DF">
        <w:rPr>
          <w:rFonts w:ascii="Arial" w:hAnsi="Arial" w:cs="Arial"/>
          <w:b/>
          <w:sz w:val="20"/>
          <w:szCs w:val="20"/>
        </w:rPr>
        <w:t xml:space="preserve">. </w:t>
      </w:r>
      <w:r w:rsidRPr="001673DF">
        <w:rPr>
          <w:rFonts w:ascii="Arial" w:hAnsi="Arial" w:cs="Arial"/>
          <w:b/>
          <w:sz w:val="20"/>
          <w:szCs w:val="20"/>
        </w:rPr>
        <w:t>Odbiór przedmiotu Umowy</w:t>
      </w:r>
    </w:p>
    <w:p w14:paraId="5FFC437A" w14:textId="77777777" w:rsidR="008F14F5" w:rsidRPr="001673DF" w:rsidRDefault="008F14F5" w:rsidP="0071775E">
      <w:pPr>
        <w:pStyle w:val="Akapitzlist"/>
        <w:widowControl w:val="0"/>
        <w:numPr>
          <w:ilvl w:val="0"/>
          <w:numId w:val="7"/>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Strony postanawiają, że w trakcie realizacji przedmiotu Umowy (z zastrzeżeniem pozostałych postanowień niniejszego paragrafu) będą następujące odbiory:</w:t>
      </w:r>
    </w:p>
    <w:p w14:paraId="6BB598ED" w14:textId="2D15F2AA" w:rsidR="008F14F5" w:rsidRPr="001673DF" w:rsidRDefault="00544E74" w:rsidP="0071775E">
      <w:pPr>
        <w:pStyle w:val="Akapitzlist"/>
        <w:widowControl w:val="0"/>
        <w:numPr>
          <w:ilvl w:val="1"/>
          <w:numId w:val="7"/>
        </w:numPr>
        <w:suppressAutoHyphens w:val="0"/>
        <w:kinsoku w:val="0"/>
        <w:overflowPunct w:val="0"/>
        <w:autoSpaceDE w:val="0"/>
        <w:autoSpaceDN w:val="0"/>
        <w:adjustRightInd w:val="0"/>
        <w:spacing w:after="0"/>
        <w:ind w:left="714" w:hanging="357"/>
        <w:jc w:val="both"/>
        <w:rPr>
          <w:rFonts w:ascii="Arial" w:hAnsi="Arial" w:cs="Arial"/>
          <w:kern w:val="0"/>
          <w:sz w:val="20"/>
          <w:szCs w:val="20"/>
        </w:rPr>
      </w:pPr>
      <w:r w:rsidRPr="001673DF">
        <w:rPr>
          <w:rFonts w:ascii="Arial" w:hAnsi="Arial" w:cs="Arial"/>
          <w:kern w:val="0"/>
          <w:sz w:val="20"/>
          <w:szCs w:val="20"/>
        </w:rPr>
        <w:t>o</w:t>
      </w:r>
      <w:r w:rsidR="008F14F5" w:rsidRPr="001673DF">
        <w:rPr>
          <w:rFonts w:ascii="Arial" w:hAnsi="Arial" w:cs="Arial"/>
          <w:kern w:val="0"/>
          <w:sz w:val="20"/>
          <w:szCs w:val="20"/>
        </w:rPr>
        <w:t>dbiory częściowe zgodnie z Harmonogramem</w:t>
      </w:r>
      <w:r w:rsidR="00FB31DA" w:rsidRPr="001673DF">
        <w:rPr>
          <w:rFonts w:ascii="Arial" w:hAnsi="Arial" w:cs="Arial"/>
          <w:kern w:val="0"/>
          <w:sz w:val="20"/>
          <w:szCs w:val="20"/>
        </w:rPr>
        <w:t>;</w:t>
      </w:r>
    </w:p>
    <w:p w14:paraId="30B8B4BC" w14:textId="54183A3C" w:rsidR="008F14F5" w:rsidRPr="001673DF" w:rsidRDefault="00544E74" w:rsidP="0071775E">
      <w:pPr>
        <w:pStyle w:val="Akapitzlist"/>
        <w:widowControl w:val="0"/>
        <w:numPr>
          <w:ilvl w:val="1"/>
          <w:numId w:val="7"/>
        </w:numPr>
        <w:suppressAutoHyphens w:val="0"/>
        <w:kinsoku w:val="0"/>
        <w:overflowPunct w:val="0"/>
        <w:autoSpaceDE w:val="0"/>
        <w:autoSpaceDN w:val="0"/>
        <w:adjustRightInd w:val="0"/>
        <w:spacing w:after="0"/>
        <w:ind w:left="714" w:hanging="357"/>
        <w:jc w:val="both"/>
        <w:rPr>
          <w:rFonts w:ascii="Arial" w:hAnsi="Arial" w:cs="Arial"/>
          <w:kern w:val="0"/>
          <w:sz w:val="20"/>
          <w:szCs w:val="20"/>
        </w:rPr>
      </w:pPr>
      <w:r w:rsidRPr="001673DF">
        <w:rPr>
          <w:rFonts w:ascii="Arial" w:hAnsi="Arial" w:cs="Arial"/>
          <w:sz w:val="20"/>
          <w:szCs w:val="20"/>
        </w:rPr>
        <w:t>o</w:t>
      </w:r>
      <w:r w:rsidR="008F14F5" w:rsidRPr="001673DF">
        <w:rPr>
          <w:rFonts w:ascii="Arial" w:hAnsi="Arial" w:cs="Arial"/>
          <w:sz w:val="20"/>
          <w:szCs w:val="20"/>
        </w:rPr>
        <w:t>dbiór końcowy po całkowitym wykonaniu przedmiotu Umowy</w:t>
      </w:r>
      <w:r w:rsidR="00FB31DA" w:rsidRPr="001673DF">
        <w:rPr>
          <w:rFonts w:ascii="Arial" w:hAnsi="Arial" w:cs="Arial"/>
          <w:sz w:val="20"/>
          <w:szCs w:val="20"/>
        </w:rPr>
        <w:t>, o którym mowa w § 2 ust. 2 pkt 1-</w:t>
      </w:r>
      <w:r w:rsidR="00BB1B29" w:rsidRPr="001673DF">
        <w:rPr>
          <w:rFonts w:ascii="Arial" w:hAnsi="Arial" w:cs="Arial"/>
          <w:sz w:val="20"/>
          <w:szCs w:val="20"/>
        </w:rPr>
        <w:t>7</w:t>
      </w:r>
      <w:r w:rsidR="00FB31DA" w:rsidRPr="001673DF">
        <w:rPr>
          <w:rFonts w:ascii="Arial" w:hAnsi="Arial" w:cs="Arial"/>
          <w:sz w:val="20"/>
          <w:szCs w:val="20"/>
        </w:rPr>
        <w:t>.</w:t>
      </w:r>
    </w:p>
    <w:p w14:paraId="38FA54DB" w14:textId="77777777" w:rsidR="008F14F5" w:rsidRPr="001673DF" w:rsidRDefault="008F14F5" w:rsidP="0071775E">
      <w:pPr>
        <w:pStyle w:val="Akapitzlist"/>
        <w:widowControl w:val="0"/>
        <w:numPr>
          <w:ilvl w:val="0"/>
          <w:numId w:val="7"/>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Strony ustalają, że miejscem odbiorów będzie siedziba Zamawiającego.</w:t>
      </w:r>
    </w:p>
    <w:p w14:paraId="7696371D" w14:textId="77777777" w:rsidR="008F14F5" w:rsidRPr="001673DF" w:rsidRDefault="008F14F5" w:rsidP="0071775E">
      <w:pPr>
        <w:pStyle w:val="Akapitzlist"/>
        <w:widowControl w:val="0"/>
        <w:numPr>
          <w:ilvl w:val="0"/>
          <w:numId w:val="7"/>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Odbiorów dokonywać będzie zespół powołany przez Zamawiającego, zwany dalej Zespołem, w terminie i w miejscu wskazanym przez Zamawiającego.</w:t>
      </w:r>
    </w:p>
    <w:p w14:paraId="7BCD4067" w14:textId="77777777" w:rsidR="008F14F5" w:rsidRPr="001673DF" w:rsidRDefault="008F14F5" w:rsidP="0071775E">
      <w:pPr>
        <w:pStyle w:val="Akapitzlist"/>
        <w:widowControl w:val="0"/>
        <w:numPr>
          <w:ilvl w:val="0"/>
          <w:numId w:val="7"/>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Wykonawca poinformuje pisemnie Zamawiającego o gotowości do odbioru częściowego i do odbioru końcowego.</w:t>
      </w:r>
    </w:p>
    <w:p w14:paraId="0C2CACC7" w14:textId="3BF9504F" w:rsidR="008F14F5" w:rsidRPr="001673DF" w:rsidRDefault="008F14F5" w:rsidP="0071775E">
      <w:pPr>
        <w:pStyle w:val="Akapitzlist"/>
        <w:widowControl w:val="0"/>
        <w:numPr>
          <w:ilvl w:val="0"/>
          <w:numId w:val="7"/>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 xml:space="preserve">Odbiór </w:t>
      </w:r>
      <w:r w:rsidR="00E5387C" w:rsidRPr="001673DF">
        <w:rPr>
          <w:rFonts w:ascii="Arial" w:hAnsi="Arial" w:cs="Arial"/>
          <w:kern w:val="0"/>
          <w:sz w:val="20"/>
          <w:szCs w:val="20"/>
        </w:rPr>
        <w:t>Produktów</w:t>
      </w:r>
      <w:r w:rsidRPr="001673DF">
        <w:rPr>
          <w:rFonts w:ascii="Arial" w:hAnsi="Arial" w:cs="Arial"/>
          <w:kern w:val="0"/>
          <w:sz w:val="20"/>
          <w:szCs w:val="20"/>
        </w:rPr>
        <w:t xml:space="preserve"> wykonanych w trakcie realizacji Umowy polega na weryfikacji, czy przedmiot odbioru spełnia wymagania określone w Umowie, z uwzględnieniem bardziej szczegółowych wymagań określonych w toku współpracy Stron.</w:t>
      </w:r>
    </w:p>
    <w:p w14:paraId="28ECFD6D" w14:textId="668AAD48" w:rsidR="008F14F5" w:rsidRPr="001673DF" w:rsidRDefault="008F14F5" w:rsidP="0071775E">
      <w:pPr>
        <w:pStyle w:val="Akapitzlist"/>
        <w:widowControl w:val="0"/>
        <w:numPr>
          <w:ilvl w:val="0"/>
          <w:numId w:val="7"/>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 xml:space="preserve">Do odbioru częściowego Zespół przystąpi niezwłocznie i dokona sprawdzenia wykonanych </w:t>
      </w:r>
      <w:r w:rsidR="00E5387C" w:rsidRPr="001673DF">
        <w:rPr>
          <w:rFonts w:ascii="Arial" w:hAnsi="Arial" w:cs="Arial"/>
          <w:kern w:val="0"/>
          <w:sz w:val="20"/>
          <w:szCs w:val="20"/>
        </w:rPr>
        <w:t>Produktów</w:t>
      </w:r>
      <w:r w:rsidRPr="001673DF">
        <w:rPr>
          <w:rFonts w:ascii="Arial" w:hAnsi="Arial" w:cs="Arial"/>
          <w:kern w:val="0"/>
          <w:sz w:val="20"/>
          <w:szCs w:val="20"/>
        </w:rPr>
        <w:t>, w zakresie zgłoszonej części, w terminie do 5 dni roboczych od daty otrzymania od Wykonawcy pisemnego zawiadomienia o gotowości do odbioru, przy czym strony ustalają następującą procedurę odbioru częściowego:</w:t>
      </w:r>
    </w:p>
    <w:p w14:paraId="26C2FBBE" w14:textId="184A5DBB" w:rsidR="008F14F5" w:rsidRPr="001673DF" w:rsidRDefault="008F14F5" w:rsidP="0071775E">
      <w:pPr>
        <w:pStyle w:val="Akapitzlist"/>
        <w:widowControl w:val="0"/>
        <w:numPr>
          <w:ilvl w:val="1"/>
          <w:numId w:val="7"/>
        </w:numPr>
        <w:suppressAutoHyphens w:val="0"/>
        <w:kinsoku w:val="0"/>
        <w:overflowPunct w:val="0"/>
        <w:autoSpaceDE w:val="0"/>
        <w:autoSpaceDN w:val="0"/>
        <w:adjustRightInd w:val="0"/>
        <w:spacing w:after="0"/>
        <w:ind w:left="714" w:hanging="357"/>
        <w:jc w:val="both"/>
        <w:rPr>
          <w:rFonts w:ascii="Arial" w:hAnsi="Arial" w:cs="Arial"/>
          <w:kern w:val="0"/>
          <w:sz w:val="20"/>
          <w:szCs w:val="20"/>
        </w:rPr>
      </w:pPr>
      <w:r w:rsidRPr="001673DF">
        <w:rPr>
          <w:rFonts w:ascii="Arial" w:hAnsi="Arial" w:cs="Arial"/>
          <w:kern w:val="0"/>
          <w:sz w:val="20"/>
          <w:szCs w:val="20"/>
        </w:rPr>
        <w:t>Zamawiający powiadomi Wykonawcę pocztą elektroniczną i telefonicznie o dniu i godzinie rozpoczęcia czynności odbioru częściowego</w:t>
      </w:r>
      <w:r w:rsidR="00E5387C" w:rsidRPr="001673DF">
        <w:rPr>
          <w:rFonts w:ascii="Arial" w:hAnsi="Arial" w:cs="Arial"/>
          <w:kern w:val="0"/>
          <w:sz w:val="20"/>
          <w:szCs w:val="20"/>
        </w:rPr>
        <w:t>;</w:t>
      </w:r>
    </w:p>
    <w:p w14:paraId="214063E5" w14:textId="77777777" w:rsidR="008F14F5" w:rsidRPr="001673DF" w:rsidRDefault="008F14F5" w:rsidP="0071775E">
      <w:pPr>
        <w:pStyle w:val="Akapitzlist"/>
        <w:widowControl w:val="0"/>
        <w:numPr>
          <w:ilvl w:val="1"/>
          <w:numId w:val="7"/>
        </w:numPr>
        <w:suppressAutoHyphens w:val="0"/>
        <w:kinsoku w:val="0"/>
        <w:overflowPunct w:val="0"/>
        <w:autoSpaceDE w:val="0"/>
        <w:autoSpaceDN w:val="0"/>
        <w:adjustRightInd w:val="0"/>
        <w:spacing w:after="0"/>
        <w:ind w:left="714" w:hanging="357"/>
        <w:jc w:val="both"/>
        <w:rPr>
          <w:rFonts w:ascii="Arial" w:hAnsi="Arial" w:cs="Arial"/>
          <w:kern w:val="0"/>
          <w:sz w:val="20"/>
          <w:szCs w:val="20"/>
        </w:rPr>
      </w:pPr>
      <w:r w:rsidRPr="001673DF">
        <w:rPr>
          <w:rFonts w:ascii="Arial" w:hAnsi="Arial" w:cs="Arial"/>
          <w:kern w:val="0"/>
          <w:sz w:val="20"/>
          <w:szCs w:val="20"/>
        </w:rPr>
        <w:t>do odbioru częściowego Wykonawca deleguje co najmniej jednego pisemnie upoważnionego przedstawiciela, którego pełnomocnictwo zostanie załączone do protokołu odbioru</w:t>
      </w:r>
      <w:r w:rsidRPr="001673DF">
        <w:rPr>
          <w:rFonts w:ascii="Arial" w:eastAsiaTheme="minorEastAsia" w:hAnsi="Arial" w:cs="Arial"/>
          <w:kern w:val="0"/>
          <w:sz w:val="20"/>
          <w:szCs w:val="20"/>
          <w:lang w:eastAsia="pl-PL"/>
        </w:rPr>
        <w:t>.</w:t>
      </w:r>
    </w:p>
    <w:p w14:paraId="3E4500B0" w14:textId="77777777" w:rsidR="008F14F5" w:rsidRPr="001673DF" w:rsidRDefault="008F14F5" w:rsidP="0071775E">
      <w:pPr>
        <w:pStyle w:val="Akapitzlist"/>
        <w:widowControl w:val="0"/>
        <w:numPr>
          <w:ilvl w:val="0"/>
          <w:numId w:val="7"/>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Jeżeli podczas odbioru częściowego zostaną stwierdzone wady lub usterki przedmiotu odbioru Zamawiający sporządzi i doręczy Wykonawcy protokół, w którym:</w:t>
      </w:r>
    </w:p>
    <w:p w14:paraId="78383820" w14:textId="77FA88C6" w:rsidR="008F14F5" w:rsidRPr="001673DF" w:rsidRDefault="008F14F5" w:rsidP="0071775E">
      <w:pPr>
        <w:pStyle w:val="Akapitzlist"/>
        <w:widowControl w:val="0"/>
        <w:numPr>
          <w:ilvl w:val="1"/>
          <w:numId w:val="7"/>
        </w:numPr>
        <w:suppressAutoHyphens w:val="0"/>
        <w:kinsoku w:val="0"/>
        <w:overflowPunct w:val="0"/>
        <w:autoSpaceDE w:val="0"/>
        <w:autoSpaceDN w:val="0"/>
        <w:adjustRightInd w:val="0"/>
        <w:spacing w:after="0"/>
        <w:ind w:left="714" w:hanging="357"/>
        <w:jc w:val="both"/>
        <w:rPr>
          <w:rFonts w:ascii="Arial" w:hAnsi="Arial" w:cs="Arial"/>
          <w:kern w:val="0"/>
          <w:sz w:val="20"/>
          <w:szCs w:val="20"/>
        </w:rPr>
      </w:pPr>
      <w:r w:rsidRPr="001673DF">
        <w:rPr>
          <w:rFonts w:ascii="Arial" w:hAnsi="Arial" w:cs="Arial"/>
          <w:kern w:val="0"/>
          <w:sz w:val="20"/>
          <w:szCs w:val="20"/>
        </w:rPr>
        <w:t>wskaże, na czym te usterki lub wady polegają</w:t>
      </w:r>
      <w:r w:rsidR="00E5387C" w:rsidRPr="001673DF">
        <w:rPr>
          <w:rFonts w:ascii="Arial" w:hAnsi="Arial" w:cs="Arial"/>
          <w:kern w:val="0"/>
          <w:sz w:val="20"/>
          <w:szCs w:val="20"/>
        </w:rPr>
        <w:t>;</w:t>
      </w:r>
    </w:p>
    <w:p w14:paraId="1FCE1BD0" w14:textId="615E1CD2" w:rsidR="008F14F5" w:rsidRPr="001673DF" w:rsidRDefault="008F14F5" w:rsidP="0071775E">
      <w:pPr>
        <w:pStyle w:val="Akapitzlist"/>
        <w:widowControl w:val="0"/>
        <w:numPr>
          <w:ilvl w:val="1"/>
          <w:numId w:val="7"/>
        </w:numPr>
        <w:suppressAutoHyphens w:val="0"/>
        <w:kinsoku w:val="0"/>
        <w:overflowPunct w:val="0"/>
        <w:autoSpaceDE w:val="0"/>
        <w:autoSpaceDN w:val="0"/>
        <w:adjustRightInd w:val="0"/>
        <w:spacing w:after="0"/>
        <w:ind w:left="714" w:hanging="357"/>
        <w:jc w:val="both"/>
        <w:rPr>
          <w:rFonts w:ascii="Arial" w:hAnsi="Arial" w:cs="Arial"/>
          <w:kern w:val="0"/>
          <w:sz w:val="20"/>
          <w:szCs w:val="20"/>
        </w:rPr>
      </w:pPr>
      <w:r w:rsidRPr="001673DF">
        <w:rPr>
          <w:rFonts w:ascii="Arial" w:hAnsi="Arial" w:cs="Arial"/>
          <w:kern w:val="0"/>
          <w:sz w:val="20"/>
          <w:szCs w:val="20"/>
        </w:rPr>
        <w:t>odmówi odbioru</w:t>
      </w:r>
      <w:r w:rsidR="00E5387C" w:rsidRPr="001673DF">
        <w:rPr>
          <w:rFonts w:ascii="Arial" w:hAnsi="Arial" w:cs="Arial"/>
          <w:kern w:val="0"/>
          <w:sz w:val="20"/>
          <w:szCs w:val="20"/>
        </w:rPr>
        <w:t>;</w:t>
      </w:r>
    </w:p>
    <w:p w14:paraId="410DBB87" w14:textId="77777777" w:rsidR="008F14F5" w:rsidRPr="001673DF" w:rsidRDefault="008F14F5" w:rsidP="0071775E">
      <w:pPr>
        <w:pStyle w:val="Akapitzlist"/>
        <w:widowControl w:val="0"/>
        <w:numPr>
          <w:ilvl w:val="1"/>
          <w:numId w:val="7"/>
        </w:numPr>
        <w:suppressAutoHyphens w:val="0"/>
        <w:kinsoku w:val="0"/>
        <w:overflowPunct w:val="0"/>
        <w:autoSpaceDE w:val="0"/>
        <w:autoSpaceDN w:val="0"/>
        <w:adjustRightInd w:val="0"/>
        <w:spacing w:after="0"/>
        <w:ind w:left="714" w:hanging="357"/>
        <w:jc w:val="both"/>
        <w:rPr>
          <w:rFonts w:ascii="Arial" w:hAnsi="Arial" w:cs="Arial"/>
          <w:kern w:val="0"/>
          <w:sz w:val="20"/>
          <w:szCs w:val="20"/>
        </w:rPr>
      </w:pPr>
      <w:r w:rsidRPr="001673DF">
        <w:rPr>
          <w:rFonts w:ascii="Arial" w:hAnsi="Arial" w:cs="Arial"/>
          <w:kern w:val="0"/>
          <w:sz w:val="20"/>
          <w:szCs w:val="20"/>
        </w:rPr>
        <w:t>określi termin nie krótszy niż 2 dni robocze na usunięcie stwierdzonych wad i usterek przez Wykonawcę.</w:t>
      </w:r>
    </w:p>
    <w:p w14:paraId="46DFF007" w14:textId="77777777" w:rsidR="008F14F5" w:rsidRPr="001673DF" w:rsidRDefault="008F14F5" w:rsidP="0071775E">
      <w:pPr>
        <w:pStyle w:val="Akapitzlist"/>
        <w:widowControl w:val="0"/>
        <w:numPr>
          <w:ilvl w:val="0"/>
          <w:numId w:val="7"/>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Wykonawca ma obowiązek przedłożenia do ponownego sprawdzenia przedmiot odbioru częściowego po usunięciu wad i usterek z zachowaniem wymogów przewidzianych Umową dla odbioru częściowego. Procedurę odbioru powtarza się aż do czasu dokonania przez Zespół odbioru albo skorzystania przez Zmawiającego z prawa odstąpienia od Umowy.</w:t>
      </w:r>
    </w:p>
    <w:p w14:paraId="1808090C" w14:textId="77777777" w:rsidR="008F14F5" w:rsidRPr="001673DF" w:rsidRDefault="008F14F5" w:rsidP="0071775E">
      <w:pPr>
        <w:pStyle w:val="Akapitzlist"/>
        <w:widowControl w:val="0"/>
        <w:numPr>
          <w:ilvl w:val="0"/>
          <w:numId w:val="7"/>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Odbiór końcowy przedmiotu Umowy, dotyczy stwierdzenia prawidłowości działania Systemu wykonanego zgodnie z wymaganiami Zamawiającego opisanymi w Umowie oraz zgodności z Ofertą i celem jakiemu ma służyć.</w:t>
      </w:r>
    </w:p>
    <w:p w14:paraId="074FD64C" w14:textId="4DF10742" w:rsidR="008F14F5" w:rsidRPr="001673DF" w:rsidRDefault="008F14F5" w:rsidP="0071775E">
      <w:pPr>
        <w:pStyle w:val="Akapitzlist"/>
        <w:widowControl w:val="0"/>
        <w:numPr>
          <w:ilvl w:val="0"/>
          <w:numId w:val="7"/>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 xml:space="preserve">Do odbioru końcowego Zespół przystąpi niezwłocznie i dokona sprawdzenia przedmiotu Umowy do 7 dni roboczych liczonych od daty otrzymania przez Zamawiającego od Wykonawcy wymaganej </w:t>
      </w:r>
      <w:r w:rsidR="00E5387C" w:rsidRPr="001673DF">
        <w:rPr>
          <w:rFonts w:ascii="Arial" w:hAnsi="Arial" w:cs="Arial"/>
          <w:kern w:val="0"/>
          <w:sz w:val="20"/>
          <w:szCs w:val="20"/>
        </w:rPr>
        <w:t xml:space="preserve">Dokumentacji </w:t>
      </w:r>
      <w:r w:rsidRPr="001673DF">
        <w:rPr>
          <w:rFonts w:ascii="Arial" w:hAnsi="Arial" w:cs="Arial"/>
          <w:kern w:val="0"/>
          <w:sz w:val="20"/>
          <w:szCs w:val="20"/>
        </w:rPr>
        <w:t>związanej z przedmiotem Umowy oraz otrzymania przez Zamawiającego od Wykonawcy pisemnego zawiadomienia o zakończeniu wszystkich prac i zgłoszenia przedmiotu Umowy do odbioru, przy czym Strony ustalają, że procedurę odbioru częściowego stosuje się odpowiednio do odbioru końcowego.</w:t>
      </w:r>
    </w:p>
    <w:p w14:paraId="1CDCD949" w14:textId="032053A7" w:rsidR="008F14F5" w:rsidRPr="001673DF" w:rsidRDefault="008F14F5" w:rsidP="0071775E">
      <w:pPr>
        <w:pStyle w:val="Akapitzlist"/>
        <w:widowControl w:val="0"/>
        <w:numPr>
          <w:ilvl w:val="0"/>
          <w:numId w:val="7"/>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 xml:space="preserve">Za datę wykonania przedmiotu Umowy lub jego części uważa się datę podpisania przez Zespół odpowiednio protokołu odbioru częściowego lub protokołu odbioru końcowego bez zastrzeżeń. Protokół odbioru sporządzony zostanie w formie pisemnej, w trzech egzemplarzach, po jednym dla każdej ze Stron. </w:t>
      </w:r>
    </w:p>
    <w:p w14:paraId="5F88776C" w14:textId="77777777" w:rsidR="008F14F5" w:rsidRPr="001673DF" w:rsidRDefault="008F14F5" w:rsidP="0071775E">
      <w:pPr>
        <w:pStyle w:val="Akapitzlist"/>
        <w:widowControl w:val="0"/>
        <w:numPr>
          <w:ilvl w:val="0"/>
          <w:numId w:val="7"/>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 xml:space="preserve">Zamawiający zastrzega sobie prawo dokonania weryfikacji wykonania przedmiotu Umowy lub </w:t>
      </w:r>
      <w:r w:rsidRPr="001673DF">
        <w:rPr>
          <w:rFonts w:ascii="Arial" w:hAnsi="Arial" w:cs="Arial"/>
          <w:kern w:val="0"/>
          <w:sz w:val="20"/>
          <w:szCs w:val="20"/>
        </w:rPr>
        <w:lastRenderedPageBreak/>
        <w:t>poszczególnych jego części przez Inżyniera kontraktu lub wspólnie z Inżynierem kontraktu. Zamawiający ma prawo do weryfikacji należytego wykonania Umowy dowolną metodą, w tym także z wykorzystaniem opinii zewnętrznego audytora. W szczególności uzgodnienie określonych scenariuszy testowych nie wyklucza prawa do weryfikacji prac innymi testami. Inżynier Kontraktu lub audytor, nie będzie osobą zatrudnioną, na jakiejkolwiek podstawie prawnej lub współpracującą, nawet bezumownie, z podmiotem lub osobą prowadzącą działalność konkurencyjną wobec Wykonawcy, ani też podmiotem taką działalność prowadzący lub z podmiotem taką działalność prowadzącym współpracującym. Wykonawca oświadcza, iż wyraża zgodę na wykonywanie wobec niego weryfikacji, o której mowa w zdaniach od pierwszego do trzeciego niniejszego ustępu przez Inwestor w sposób w tych zdaniach opisany.</w:t>
      </w:r>
    </w:p>
    <w:bookmarkEnd w:id="10"/>
    <w:p w14:paraId="115A4307" w14:textId="5D167923" w:rsidR="008F14F5" w:rsidRPr="001673DF" w:rsidRDefault="008F14F5" w:rsidP="0071775E">
      <w:pPr>
        <w:pStyle w:val="Akapitzlist"/>
        <w:widowControl w:val="0"/>
        <w:numPr>
          <w:ilvl w:val="0"/>
          <w:numId w:val="7"/>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Powierzenie weryfikacji wykonania przedmiotu Umowy lub poszczególnych jego części Inżynierowi kontraktu</w:t>
      </w:r>
      <w:r w:rsidR="00290F72" w:rsidRPr="001673DF">
        <w:rPr>
          <w:rFonts w:ascii="Arial" w:hAnsi="Arial" w:cs="Arial"/>
          <w:kern w:val="0"/>
          <w:sz w:val="20"/>
          <w:szCs w:val="20"/>
        </w:rPr>
        <w:t xml:space="preserve"> </w:t>
      </w:r>
      <w:r w:rsidRPr="001673DF">
        <w:rPr>
          <w:rFonts w:ascii="Arial" w:hAnsi="Arial" w:cs="Arial"/>
          <w:kern w:val="0"/>
          <w:sz w:val="20"/>
          <w:szCs w:val="20"/>
        </w:rPr>
        <w:t>oznacza przeniesienie na niego praw i obowiązków w zakresie kontroli i sporządzenia protokołu/protokołów odbioru, jakie niniejszą Umową ustalone zostały.</w:t>
      </w:r>
    </w:p>
    <w:p w14:paraId="4ECA2062" w14:textId="727FFEB1" w:rsidR="008F14F5" w:rsidRPr="001673DF" w:rsidRDefault="008F14F5" w:rsidP="0071775E">
      <w:pPr>
        <w:pStyle w:val="Akapitzlist"/>
        <w:widowControl w:val="0"/>
        <w:numPr>
          <w:ilvl w:val="0"/>
          <w:numId w:val="7"/>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Dokonanie odbioru nie zwalnia Wykonawcy od odpowiedzialności, jeżeli na podstawie dotychczasowych prac wiedział lub jako podmiot profesjonalny powinien był wiedzieć, że odebrany przedmiot Umowy nie spełnia wymagań określonych w Umowie. Nie wpływa również na możliwość skorzystania przez Zamawiającego z uprawnień przysługujących na mocy powszechnie obowiązujących przepisów prawa</w:t>
      </w:r>
      <w:r w:rsidR="00E5387C" w:rsidRPr="001673DF">
        <w:rPr>
          <w:rFonts w:ascii="Arial" w:hAnsi="Arial" w:cs="Arial"/>
          <w:kern w:val="0"/>
          <w:sz w:val="20"/>
          <w:szCs w:val="20"/>
        </w:rPr>
        <w:t xml:space="preserve">, w tym rękojmi za wady i gwarancji jakości </w:t>
      </w:r>
      <w:r w:rsidRPr="001673DF">
        <w:rPr>
          <w:rFonts w:ascii="Arial" w:hAnsi="Arial" w:cs="Arial"/>
          <w:kern w:val="0"/>
          <w:sz w:val="20"/>
          <w:szCs w:val="20"/>
        </w:rPr>
        <w:t>lub Umowy w przypadku nienależytego wykonania Umowy, w tym w szczególności naliczenia kar umownych, dochodzenia odszkodowań oraz odstąpienia od Umowy, jeżeli fakt nienależytego wykonania umowy zostanie ujawniony po wykonaniu Umowy.</w:t>
      </w:r>
    </w:p>
    <w:p w14:paraId="039C0523" w14:textId="77777777" w:rsidR="008F14F5" w:rsidRPr="001673DF" w:rsidRDefault="008F14F5" w:rsidP="0071775E">
      <w:pPr>
        <w:pStyle w:val="Tekstpodstawowy"/>
        <w:kinsoku w:val="0"/>
        <w:overflowPunct w:val="0"/>
        <w:spacing w:line="276" w:lineRule="auto"/>
        <w:ind w:left="0" w:firstLine="0"/>
        <w:contextualSpacing/>
        <w:jc w:val="center"/>
        <w:rPr>
          <w:rFonts w:ascii="Arial" w:hAnsi="Arial" w:cs="Arial"/>
          <w:b/>
          <w:sz w:val="20"/>
          <w:szCs w:val="20"/>
        </w:rPr>
      </w:pPr>
    </w:p>
    <w:p w14:paraId="5A3D45E7" w14:textId="7EE61802" w:rsidR="008F14F5" w:rsidRPr="001673DF" w:rsidRDefault="008F14F5" w:rsidP="0071775E">
      <w:pPr>
        <w:pStyle w:val="Tekstpodstawowy"/>
        <w:kinsoku w:val="0"/>
        <w:overflowPunct w:val="0"/>
        <w:spacing w:line="276" w:lineRule="auto"/>
        <w:ind w:left="0" w:firstLine="0"/>
        <w:contextualSpacing/>
        <w:jc w:val="center"/>
        <w:rPr>
          <w:rFonts w:ascii="Arial" w:hAnsi="Arial" w:cs="Arial"/>
          <w:b/>
          <w:sz w:val="20"/>
          <w:szCs w:val="20"/>
        </w:rPr>
      </w:pPr>
      <w:bookmarkStart w:id="11" w:name="_Hlk92106549"/>
      <w:bookmarkStart w:id="12" w:name="_Hlk91830265"/>
      <w:bookmarkStart w:id="13" w:name="_Hlk91762594"/>
      <w:r w:rsidRPr="001673DF">
        <w:rPr>
          <w:rFonts w:ascii="Arial" w:hAnsi="Arial" w:cs="Arial"/>
          <w:b/>
          <w:sz w:val="20"/>
          <w:szCs w:val="20"/>
        </w:rPr>
        <w:t>§ 10</w:t>
      </w:r>
      <w:r w:rsidR="00E5387C" w:rsidRPr="001673DF">
        <w:rPr>
          <w:rFonts w:ascii="Arial" w:hAnsi="Arial" w:cs="Arial"/>
          <w:b/>
          <w:sz w:val="20"/>
          <w:szCs w:val="20"/>
        </w:rPr>
        <w:t xml:space="preserve">. </w:t>
      </w:r>
      <w:r w:rsidRPr="001673DF">
        <w:rPr>
          <w:rFonts w:ascii="Arial" w:hAnsi="Arial" w:cs="Arial"/>
          <w:b/>
          <w:sz w:val="20"/>
          <w:szCs w:val="20"/>
        </w:rPr>
        <w:t xml:space="preserve">Gwarancja i </w:t>
      </w:r>
      <w:r w:rsidR="00E5387C" w:rsidRPr="001673DF">
        <w:rPr>
          <w:rFonts w:ascii="Arial" w:hAnsi="Arial" w:cs="Arial"/>
          <w:b/>
          <w:sz w:val="20"/>
          <w:szCs w:val="20"/>
        </w:rPr>
        <w:t>r</w:t>
      </w:r>
      <w:r w:rsidRPr="001673DF">
        <w:rPr>
          <w:rFonts w:ascii="Arial" w:hAnsi="Arial" w:cs="Arial"/>
          <w:b/>
          <w:sz w:val="20"/>
          <w:szCs w:val="20"/>
        </w:rPr>
        <w:t>ękojmia</w:t>
      </w:r>
    </w:p>
    <w:p w14:paraId="1AFE2B0B" w14:textId="4E29DE36" w:rsidR="008F14F5" w:rsidRPr="001673DF" w:rsidRDefault="008F14F5" w:rsidP="0071775E">
      <w:pPr>
        <w:pStyle w:val="Akapitzlist"/>
        <w:widowControl w:val="0"/>
        <w:numPr>
          <w:ilvl w:val="0"/>
          <w:numId w:val="6"/>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 xml:space="preserve">Wykonawca udziela gwarancji </w:t>
      </w:r>
      <w:r w:rsidRPr="001673DF">
        <w:rPr>
          <w:rFonts w:ascii="Arial" w:hAnsi="Arial" w:cs="Arial"/>
          <w:sz w:val="20"/>
          <w:szCs w:val="20"/>
        </w:rPr>
        <w:t xml:space="preserve">na System począwszy od dnia odbioru końcowego przedmiotu Umowy na okres </w:t>
      </w:r>
      <w:r w:rsidR="00FB289E" w:rsidRPr="001673DF">
        <w:rPr>
          <w:rFonts w:ascii="Arial" w:hAnsi="Arial" w:cs="Arial"/>
          <w:sz w:val="20"/>
          <w:szCs w:val="20"/>
        </w:rPr>
        <w:t>36</w:t>
      </w:r>
      <w:r w:rsidRPr="001673DF">
        <w:rPr>
          <w:rFonts w:ascii="Arial" w:hAnsi="Arial" w:cs="Arial"/>
          <w:sz w:val="20"/>
          <w:szCs w:val="20"/>
        </w:rPr>
        <w:t xml:space="preserve"> miesięcy</w:t>
      </w:r>
      <w:r w:rsidR="00BB1B29" w:rsidRPr="001673DF">
        <w:rPr>
          <w:rFonts w:ascii="Arial" w:hAnsi="Arial" w:cs="Arial"/>
          <w:sz w:val="20"/>
          <w:szCs w:val="20"/>
        </w:rPr>
        <w:t>, z zastrzeżenie</w:t>
      </w:r>
      <w:r w:rsidR="00033386" w:rsidRPr="001673DF">
        <w:rPr>
          <w:rFonts w:ascii="Arial" w:hAnsi="Arial" w:cs="Arial"/>
          <w:sz w:val="20"/>
          <w:szCs w:val="20"/>
        </w:rPr>
        <w:t>m, że okres gwarancji na dostarczone serwery wynosi 60 miesięcy</w:t>
      </w:r>
      <w:r w:rsidRPr="001673DF">
        <w:rPr>
          <w:rFonts w:ascii="Arial" w:hAnsi="Arial" w:cs="Arial"/>
          <w:sz w:val="20"/>
          <w:szCs w:val="20"/>
        </w:rPr>
        <w:t xml:space="preserve">. </w:t>
      </w:r>
      <w:r w:rsidR="005C3FFF" w:rsidRPr="001673DF">
        <w:rPr>
          <w:rFonts w:ascii="Arial" w:hAnsi="Arial" w:cs="Arial"/>
          <w:sz w:val="20"/>
          <w:szCs w:val="20"/>
        </w:rPr>
        <w:t>W tym okresie Wykonawca będzie dodatkowo świadczył opiekę serwisową</w:t>
      </w:r>
      <w:r w:rsidR="00CB0FA2" w:rsidRPr="001673DF">
        <w:rPr>
          <w:rFonts w:ascii="Arial" w:hAnsi="Arial" w:cs="Arial"/>
          <w:sz w:val="20"/>
          <w:szCs w:val="20"/>
        </w:rPr>
        <w:t xml:space="preserve"> dla Systemu</w:t>
      </w:r>
      <w:r w:rsidR="005C3FFF" w:rsidRPr="001673DF">
        <w:rPr>
          <w:rFonts w:ascii="Arial" w:hAnsi="Arial" w:cs="Arial"/>
          <w:sz w:val="20"/>
          <w:szCs w:val="20"/>
        </w:rPr>
        <w:t>.</w:t>
      </w:r>
      <w:r w:rsidR="00CB0FA2" w:rsidRPr="001673DF">
        <w:rPr>
          <w:rFonts w:ascii="Arial" w:hAnsi="Arial" w:cs="Arial"/>
          <w:sz w:val="20"/>
          <w:szCs w:val="20"/>
        </w:rPr>
        <w:t xml:space="preserve"> </w:t>
      </w:r>
      <w:r w:rsidRPr="001673DF">
        <w:rPr>
          <w:rFonts w:ascii="Arial" w:hAnsi="Arial" w:cs="Arial"/>
          <w:sz w:val="20"/>
          <w:szCs w:val="20"/>
        </w:rPr>
        <w:t>Celem świadczenia przez Wykonawcę</w:t>
      </w:r>
      <w:r w:rsidR="00E5387C" w:rsidRPr="001673DF">
        <w:rPr>
          <w:rFonts w:ascii="Arial" w:hAnsi="Arial" w:cs="Arial"/>
          <w:sz w:val="20"/>
          <w:szCs w:val="20"/>
        </w:rPr>
        <w:t xml:space="preserve"> g</w:t>
      </w:r>
      <w:r w:rsidRPr="001673DF">
        <w:rPr>
          <w:rFonts w:ascii="Arial" w:hAnsi="Arial" w:cs="Arial"/>
          <w:sz w:val="20"/>
          <w:szCs w:val="20"/>
        </w:rPr>
        <w:t>warancji</w:t>
      </w:r>
      <w:r w:rsidR="005C3FFF" w:rsidRPr="001673DF">
        <w:rPr>
          <w:rFonts w:ascii="Arial" w:hAnsi="Arial" w:cs="Arial"/>
          <w:sz w:val="20"/>
          <w:szCs w:val="20"/>
        </w:rPr>
        <w:t xml:space="preserve"> i serwisu</w:t>
      </w:r>
      <w:r w:rsidRPr="001673DF">
        <w:rPr>
          <w:rFonts w:ascii="Arial" w:hAnsi="Arial" w:cs="Arial"/>
          <w:sz w:val="20"/>
          <w:szCs w:val="20"/>
        </w:rPr>
        <w:t xml:space="preserve"> jest zapewnienie dostępności Systemu użytkownikom w sposób ciągły (tj. przez 24 godziny przez 7 dni w tygodniu).</w:t>
      </w:r>
    </w:p>
    <w:bookmarkEnd w:id="11"/>
    <w:p w14:paraId="23C60B5B" w14:textId="77777777" w:rsidR="008F14F5" w:rsidRPr="001673DF" w:rsidRDefault="008F14F5" w:rsidP="0071775E">
      <w:pPr>
        <w:pStyle w:val="Akapitzlist"/>
        <w:widowControl w:val="0"/>
        <w:numPr>
          <w:ilvl w:val="0"/>
          <w:numId w:val="6"/>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Wykonawca oświadcza, że udziela Zamawiającemu gwarancji jakości na przedmiot Umowy na zasadach opisanych poniżej.</w:t>
      </w:r>
    </w:p>
    <w:p w14:paraId="7FAE6B09" w14:textId="77777777" w:rsidR="008F14F5" w:rsidRPr="001673DF" w:rsidRDefault="008F14F5" w:rsidP="0071775E">
      <w:pPr>
        <w:pStyle w:val="Akapitzlist"/>
        <w:widowControl w:val="0"/>
        <w:numPr>
          <w:ilvl w:val="0"/>
          <w:numId w:val="6"/>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Gwarancja udzielana jest w ramach Wynagrodzenia, a Wykonawcy nie jest należne jakiekolwiek</w:t>
      </w:r>
      <w:r w:rsidRPr="001673DF">
        <w:rPr>
          <w:rFonts w:ascii="Arial" w:eastAsiaTheme="minorEastAsia" w:hAnsi="Arial" w:cs="Arial"/>
          <w:kern w:val="0"/>
          <w:sz w:val="20"/>
          <w:szCs w:val="20"/>
          <w:lang w:eastAsia="pl-PL"/>
        </w:rPr>
        <w:t xml:space="preserve"> </w:t>
      </w:r>
      <w:r w:rsidRPr="001673DF">
        <w:rPr>
          <w:rFonts w:ascii="Arial" w:hAnsi="Arial" w:cs="Arial"/>
          <w:kern w:val="0"/>
          <w:sz w:val="20"/>
          <w:szCs w:val="20"/>
        </w:rPr>
        <w:t>dodatkowe wynagrodzenie z tytułu wykonania świadczeń gwarancyjnych.</w:t>
      </w:r>
    </w:p>
    <w:p w14:paraId="614D3553" w14:textId="553B7E2F" w:rsidR="008F14F5" w:rsidRPr="001673DF" w:rsidRDefault="008F14F5" w:rsidP="0071775E">
      <w:pPr>
        <w:pStyle w:val="Akapitzlist"/>
        <w:widowControl w:val="0"/>
        <w:numPr>
          <w:ilvl w:val="0"/>
          <w:numId w:val="6"/>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bookmarkStart w:id="14" w:name="_Hlk92107268"/>
      <w:r w:rsidRPr="001673DF">
        <w:rPr>
          <w:rFonts w:ascii="Arial" w:hAnsi="Arial" w:cs="Arial"/>
          <w:kern w:val="0"/>
          <w:sz w:val="20"/>
          <w:szCs w:val="20"/>
        </w:rPr>
        <w:t>W ramach gwarancji na System Wykonawca będzie świadczył nieodpłatnie następujące usługi:</w:t>
      </w:r>
    </w:p>
    <w:p w14:paraId="6A039122" w14:textId="5B25E51A" w:rsidR="008F14F5" w:rsidRPr="001673DF" w:rsidRDefault="00CB0FA2" w:rsidP="0071775E">
      <w:pPr>
        <w:pStyle w:val="Akapitzlist"/>
        <w:widowControl w:val="0"/>
        <w:numPr>
          <w:ilvl w:val="1"/>
          <w:numId w:val="6"/>
        </w:numPr>
        <w:tabs>
          <w:tab w:val="left" w:pos="284"/>
        </w:tabs>
        <w:suppressAutoHyphens w:val="0"/>
        <w:kinsoku w:val="0"/>
        <w:overflowPunct w:val="0"/>
        <w:autoSpaceDE w:val="0"/>
        <w:autoSpaceDN w:val="0"/>
        <w:adjustRightInd w:val="0"/>
        <w:spacing w:after="0"/>
        <w:ind w:left="714" w:hanging="357"/>
        <w:jc w:val="both"/>
        <w:rPr>
          <w:rFonts w:ascii="Arial" w:hAnsi="Arial" w:cs="Arial"/>
          <w:kern w:val="0"/>
          <w:sz w:val="20"/>
          <w:szCs w:val="20"/>
        </w:rPr>
      </w:pPr>
      <w:r w:rsidRPr="001673DF">
        <w:rPr>
          <w:rFonts w:ascii="Arial" w:hAnsi="Arial" w:cs="Arial"/>
          <w:kern w:val="0"/>
          <w:sz w:val="20"/>
          <w:szCs w:val="20"/>
        </w:rPr>
        <w:t>usuwania</w:t>
      </w:r>
      <w:r w:rsidR="008F14F5" w:rsidRPr="001673DF">
        <w:rPr>
          <w:rFonts w:ascii="Arial" w:hAnsi="Arial" w:cs="Arial"/>
          <w:kern w:val="0"/>
          <w:sz w:val="20"/>
          <w:szCs w:val="20"/>
        </w:rPr>
        <w:t xml:space="preserve"> Awari</w:t>
      </w:r>
      <w:r w:rsidRPr="001673DF">
        <w:rPr>
          <w:rFonts w:ascii="Arial" w:hAnsi="Arial" w:cs="Arial"/>
          <w:kern w:val="0"/>
          <w:sz w:val="20"/>
          <w:szCs w:val="20"/>
        </w:rPr>
        <w:t>i</w:t>
      </w:r>
      <w:r w:rsidR="008F14F5" w:rsidRPr="001673DF">
        <w:rPr>
          <w:rFonts w:ascii="Arial" w:hAnsi="Arial" w:cs="Arial"/>
          <w:kern w:val="0"/>
          <w:sz w:val="20"/>
          <w:szCs w:val="20"/>
        </w:rPr>
        <w:t>, Błęd</w:t>
      </w:r>
      <w:r w:rsidRPr="001673DF">
        <w:rPr>
          <w:rFonts w:ascii="Arial" w:hAnsi="Arial" w:cs="Arial"/>
          <w:kern w:val="0"/>
          <w:sz w:val="20"/>
          <w:szCs w:val="20"/>
        </w:rPr>
        <w:t>ów</w:t>
      </w:r>
      <w:r w:rsidR="008F14F5" w:rsidRPr="001673DF">
        <w:rPr>
          <w:rFonts w:ascii="Arial" w:hAnsi="Arial" w:cs="Arial"/>
          <w:kern w:val="0"/>
          <w:sz w:val="20"/>
          <w:szCs w:val="20"/>
        </w:rPr>
        <w:t xml:space="preserve"> i Uste</w:t>
      </w:r>
      <w:r w:rsidRPr="001673DF">
        <w:rPr>
          <w:rFonts w:ascii="Arial" w:hAnsi="Arial" w:cs="Arial"/>
          <w:kern w:val="0"/>
          <w:sz w:val="20"/>
          <w:szCs w:val="20"/>
        </w:rPr>
        <w:t>rek</w:t>
      </w:r>
      <w:r w:rsidR="008F14F5" w:rsidRPr="001673DF">
        <w:rPr>
          <w:rFonts w:ascii="Arial" w:hAnsi="Arial" w:cs="Arial"/>
          <w:kern w:val="0"/>
          <w:sz w:val="20"/>
          <w:szCs w:val="20"/>
        </w:rPr>
        <w:t xml:space="preserve"> (zwane łącznie dalej Dysfunkcją)</w:t>
      </w:r>
      <w:r w:rsidR="00774CEC" w:rsidRPr="001673DF">
        <w:rPr>
          <w:rFonts w:ascii="Arial" w:hAnsi="Arial" w:cs="Arial"/>
          <w:kern w:val="0"/>
          <w:sz w:val="20"/>
          <w:szCs w:val="20"/>
        </w:rPr>
        <w:t>;</w:t>
      </w:r>
    </w:p>
    <w:p w14:paraId="25E3B958" w14:textId="17847DFB" w:rsidR="008F14F5" w:rsidRPr="001673DF" w:rsidRDefault="00CB0FA2" w:rsidP="0071775E">
      <w:pPr>
        <w:pStyle w:val="Akapitzlist"/>
        <w:widowControl w:val="0"/>
        <w:numPr>
          <w:ilvl w:val="1"/>
          <w:numId w:val="6"/>
        </w:numPr>
        <w:tabs>
          <w:tab w:val="left" w:pos="284"/>
          <w:tab w:val="left" w:pos="1521"/>
          <w:tab w:val="left" w:pos="2532"/>
          <w:tab w:val="left" w:pos="4216"/>
          <w:tab w:val="left" w:pos="4982"/>
          <w:tab w:val="left" w:pos="5908"/>
          <w:tab w:val="left" w:pos="6671"/>
          <w:tab w:val="left" w:pos="7223"/>
          <w:tab w:val="left" w:pos="8352"/>
        </w:tabs>
        <w:suppressAutoHyphens w:val="0"/>
        <w:kinsoku w:val="0"/>
        <w:overflowPunct w:val="0"/>
        <w:autoSpaceDE w:val="0"/>
        <w:autoSpaceDN w:val="0"/>
        <w:adjustRightInd w:val="0"/>
        <w:spacing w:after="0"/>
        <w:ind w:left="714" w:hanging="357"/>
        <w:jc w:val="both"/>
        <w:rPr>
          <w:rFonts w:ascii="Arial" w:hAnsi="Arial" w:cs="Arial"/>
          <w:sz w:val="20"/>
          <w:szCs w:val="20"/>
        </w:rPr>
      </w:pPr>
      <w:r w:rsidRPr="001673DF">
        <w:rPr>
          <w:rFonts w:ascii="Arial" w:hAnsi="Arial" w:cs="Arial"/>
          <w:kern w:val="0"/>
          <w:sz w:val="20"/>
          <w:szCs w:val="20"/>
        </w:rPr>
        <w:t>zapewnienia</w:t>
      </w:r>
      <w:r w:rsidR="008F14F5" w:rsidRPr="001673DF">
        <w:rPr>
          <w:rFonts w:ascii="Arial" w:hAnsi="Arial" w:cs="Arial"/>
          <w:kern w:val="0"/>
          <w:sz w:val="20"/>
          <w:szCs w:val="20"/>
        </w:rPr>
        <w:t xml:space="preserve"> możliwoś</w:t>
      </w:r>
      <w:r w:rsidRPr="001673DF">
        <w:rPr>
          <w:rFonts w:ascii="Arial" w:hAnsi="Arial" w:cs="Arial"/>
          <w:kern w:val="0"/>
          <w:sz w:val="20"/>
          <w:szCs w:val="20"/>
        </w:rPr>
        <w:t>ci</w:t>
      </w:r>
      <w:r w:rsidR="008F14F5" w:rsidRPr="001673DF">
        <w:rPr>
          <w:rFonts w:ascii="Arial" w:hAnsi="Arial" w:cs="Arial"/>
          <w:kern w:val="0"/>
          <w:sz w:val="20"/>
          <w:szCs w:val="20"/>
        </w:rPr>
        <w:t xml:space="preserve"> zgłaszania Awarii telefonicznie w </w:t>
      </w:r>
      <w:r w:rsidR="009921EA" w:rsidRPr="001673DF">
        <w:rPr>
          <w:rFonts w:ascii="Arial" w:hAnsi="Arial" w:cs="Arial"/>
          <w:kern w:val="0"/>
          <w:sz w:val="20"/>
          <w:szCs w:val="20"/>
        </w:rPr>
        <w:t>D</w:t>
      </w:r>
      <w:r w:rsidR="008F14F5" w:rsidRPr="001673DF">
        <w:rPr>
          <w:rFonts w:ascii="Arial" w:hAnsi="Arial" w:cs="Arial"/>
          <w:kern w:val="0"/>
          <w:sz w:val="20"/>
          <w:szCs w:val="20"/>
        </w:rPr>
        <w:t xml:space="preserve">ni </w:t>
      </w:r>
      <w:r w:rsidR="009921EA" w:rsidRPr="001673DF">
        <w:rPr>
          <w:rFonts w:ascii="Arial" w:hAnsi="Arial" w:cs="Arial"/>
          <w:kern w:val="0"/>
          <w:sz w:val="20"/>
          <w:szCs w:val="20"/>
        </w:rPr>
        <w:t>R</w:t>
      </w:r>
      <w:r w:rsidR="008F14F5" w:rsidRPr="001673DF">
        <w:rPr>
          <w:rFonts w:ascii="Arial" w:hAnsi="Arial" w:cs="Arial"/>
          <w:kern w:val="0"/>
          <w:sz w:val="20"/>
          <w:szCs w:val="20"/>
        </w:rPr>
        <w:t xml:space="preserve">obocze w </w:t>
      </w:r>
      <w:r w:rsidR="009921EA" w:rsidRPr="001673DF">
        <w:rPr>
          <w:rFonts w:ascii="Arial" w:hAnsi="Arial" w:cs="Arial"/>
          <w:kern w:val="0"/>
          <w:sz w:val="20"/>
          <w:szCs w:val="20"/>
        </w:rPr>
        <w:t>G</w:t>
      </w:r>
      <w:r w:rsidR="008F14F5" w:rsidRPr="001673DF">
        <w:rPr>
          <w:rFonts w:ascii="Arial" w:hAnsi="Arial" w:cs="Arial"/>
          <w:kern w:val="0"/>
          <w:sz w:val="20"/>
          <w:szCs w:val="20"/>
        </w:rPr>
        <w:t xml:space="preserve">odzinach </w:t>
      </w:r>
      <w:r w:rsidR="009921EA" w:rsidRPr="001673DF">
        <w:rPr>
          <w:rFonts w:ascii="Arial" w:hAnsi="Arial" w:cs="Arial"/>
          <w:kern w:val="0"/>
          <w:sz w:val="20"/>
          <w:szCs w:val="20"/>
        </w:rPr>
        <w:t>R</w:t>
      </w:r>
      <w:r w:rsidR="008F14F5" w:rsidRPr="001673DF">
        <w:rPr>
          <w:rFonts w:ascii="Arial" w:hAnsi="Arial" w:cs="Arial"/>
          <w:kern w:val="0"/>
          <w:sz w:val="20"/>
          <w:szCs w:val="20"/>
        </w:rPr>
        <w:t>oboczych pod numerami telefonów: …………………………….…</w:t>
      </w:r>
      <w:r w:rsidR="00734B67" w:rsidRPr="001673DF">
        <w:rPr>
          <w:rFonts w:ascii="Arial" w:hAnsi="Arial" w:cs="Arial"/>
          <w:sz w:val="20"/>
          <w:szCs w:val="20"/>
        </w:rPr>
        <w:t>;</w:t>
      </w:r>
    </w:p>
    <w:p w14:paraId="2C4A1F57" w14:textId="16471FFE" w:rsidR="008F14F5" w:rsidRPr="001673DF" w:rsidRDefault="00CB0FA2" w:rsidP="0071775E">
      <w:pPr>
        <w:pStyle w:val="Akapitzlist"/>
        <w:widowControl w:val="0"/>
        <w:numPr>
          <w:ilvl w:val="1"/>
          <w:numId w:val="6"/>
        </w:numPr>
        <w:tabs>
          <w:tab w:val="left" w:pos="284"/>
          <w:tab w:val="left" w:leader="dot" w:pos="8387"/>
        </w:tabs>
        <w:suppressAutoHyphens w:val="0"/>
        <w:kinsoku w:val="0"/>
        <w:overflowPunct w:val="0"/>
        <w:autoSpaceDE w:val="0"/>
        <w:autoSpaceDN w:val="0"/>
        <w:adjustRightInd w:val="0"/>
        <w:spacing w:after="0"/>
        <w:ind w:left="714" w:hanging="357"/>
        <w:jc w:val="both"/>
        <w:rPr>
          <w:rFonts w:ascii="Arial" w:hAnsi="Arial" w:cs="Arial"/>
          <w:kern w:val="0"/>
          <w:sz w:val="20"/>
          <w:szCs w:val="20"/>
        </w:rPr>
      </w:pPr>
      <w:r w:rsidRPr="001673DF">
        <w:rPr>
          <w:rFonts w:ascii="Arial" w:hAnsi="Arial" w:cs="Arial"/>
          <w:kern w:val="0"/>
          <w:sz w:val="20"/>
          <w:szCs w:val="20"/>
        </w:rPr>
        <w:t xml:space="preserve">zapewnienia możliwości zgłaszania </w:t>
      </w:r>
      <w:r w:rsidR="008F14F5" w:rsidRPr="001673DF">
        <w:rPr>
          <w:rFonts w:ascii="Arial" w:hAnsi="Arial" w:cs="Arial"/>
          <w:kern w:val="0"/>
          <w:sz w:val="20"/>
          <w:szCs w:val="20"/>
        </w:rPr>
        <w:t>Dysfunkcji za pomocą aplikacji serwisowej udostępnionej przez Wykonawcę dostępnej przez 24h na dobę i 365 dni w roku, a w sytuacji jej niedostępności Zamawiający uprawiony jest do zgłaszania Dysfunkcji za pomocą aplikacji umieszczonej pod adresem: …</w:t>
      </w:r>
      <w:r w:rsidR="00774CEC" w:rsidRPr="001673DF">
        <w:rPr>
          <w:rFonts w:ascii="Arial" w:hAnsi="Arial" w:cs="Arial"/>
          <w:kern w:val="0"/>
          <w:sz w:val="20"/>
          <w:szCs w:val="20"/>
        </w:rPr>
        <w:t>;</w:t>
      </w:r>
    </w:p>
    <w:p w14:paraId="32A11330" w14:textId="6F03E2AC" w:rsidR="008F14F5" w:rsidRPr="001673DF" w:rsidRDefault="008F14F5" w:rsidP="0071775E">
      <w:pPr>
        <w:pStyle w:val="Akapitzlist"/>
        <w:widowControl w:val="0"/>
        <w:numPr>
          <w:ilvl w:val="1"/>
          <w:numId w:val="6"/>
        </w:numPr>
        <w:tabs>
          <w:tab w:val="left" w:pos="284"/>
        </w:tabs>
        <w:suppressAutoHyphens w:val="0"/>
        <w:kinsoku w:val="0"/>
        <w:overflowPunct w:val="0"/>
        <w:autoSpaceDE w:val="0"/>
        <w:autoSpaceDN w:val="0"/>
        <w:adjustRightInd w:val="0"/>
        <w:spacing w:after="0"/>
        <w:ind w:left="714" w:hanging="357"/>
        <w:jc w:val="both"/>
        <w:rPr>
          <w:rFonts w:ascii="Arial" w:hAnsi="Arial" w:cs="Arial"/>
          <w:kern w:val="0"/>
          <w:sz w:val="20"/>
          <w:szCs w:val="20"/>
        </w:rPr>
      </w:pPr>
      <w:r w:rsidRPr="001673DF">
        <w:rPr>
          <w:rFonts w:ascii="Arial" w:hAnsi="Arial" w:cs="Arial"/>
          <w:kern w:val="0"/>
          <w:sz w:val="20"/>
          <w:szCs w:val="20"/>
        </w:rPr>
        <w:t>dostarczani</w:t>
      </w:r>
      <w:r w:rsidR="00CB0FA2" w:rsidRPr="001673DF">
        <w:rPr>
          <w:rFonts w:ascii="Arial" w:hAnsi="Arial" w:cs="Arial"/>
          <w:kern w:val="0"/>
          <w:sz w:val="20"/>
          <w:szCs w:val="20"/>
        </w:rPr>
        <w:t>a</w:t>
      </w:r>
      <w:r w:rsidRPr="001673DF">
        <w:rPr>
          <w:rFonts w:ascii="Arial" w:hAnsi="Arial" w:cs="Arial"/>
          <w:kern w:val="0"/>
          <w:sz w:val="20"/>
          <w:szCs w:val="20"/>
        </w:rPr>
        <w:t xml:space="preserve"> nowych, ulepszonych wersji </w:t>
      </w:r>
      <w:r w:rsidR="0070020E" w:rsidRPr="001673DF">
        <w:rPr>
          <w:rFonts w:ascii="Arial" w:hAnsi="Arial" w:cs="Arial"/>
          <w:kern w:val="0"/>
          <w:sz w:val="20"/>
          <w:szCs w:val="20"/>
        </w:rPr>
        <w:t>O</w:t>
      </w:r>
      <w:r w:rsidRPr="001673DF">
        <w:rPr>
          <w:rFonts w:ascii="Arial" w:hAnsi="Arial" w:cs="Arial"/>
          <w:kern w:val="0"/>
          <w:sz w:val="20"/>
          <w:szCs w:val="20"/>
        </w:rPr>
        <w:t xml:space="preserve">programowania lub innych komponentów Systemu będących konsekwencją wykonywania w nich zmian wynikłych ze stwierdzonych niedoskonałości technicznych, zmian w obowiązującym prawie lub planowego rozwoju </w:t>
      </w:r>
      <w:r w:rsidR="00734B67" w:rsidRPr="001673DF">
        <w:rPr>
          <w:rFonts w:ascii="Arial" w:hAnsi="Arial" w:cs="Arial"/>
          <w:kern w:val="0"/>
          <w:sz w:val="20"/>
          <w:szCs w:val="20"/>
        </w:rPr>
        <w:t>o</w:t>
      </w:r>
      <w:r w:rsidRPr="001673DF">
        <w:rPr>
          <w:rFonts w:ascii="Arial" w:hAnsi="Arial" w:cs="Arial"/>
          <w:kern w:val="0"/>
          <w:sz w:val="20"/>
          <w:szCs w:val="20"/>
        </w:rPr>
        <w:t xml:space="preserve">programowania (modyfikacji dostarczonych mu w ramach wykonania umowy funkcjonalności tego oprogramowanie, nie zaś stworzenie w nim nowych funkcjonalności lub rozbudowa istniejących do stanu umożliwiającego użytkowanie ich jako samodzielnego oprogramowania), a także ich instalowanie w przypadku, gdy Wykonawca lub producent nie przewiduje samodzielnego wykonywania takich czynności przez personel Zamawiającego. Niniejsze wymaganie dotyczy </w:t>
      </w:r>
      <w:r w:rsidR="00734B67" w:rsidRPr="001673DF">
        <w:rPr>
          <w:rFonts w:ascii="Arial" w:hAnsi="Arial" w:cs="Arial"/>
          <w:kern w:val="0"/>
          <w:sz w:val="20"/>
          <w:szCs w:val="20"/>
        </w:rPr>
        <w:t>O</w:t>
      </w:r>
      <w:r w:rsidRPr="001673DF">
        <w:rPr>
          <w:rFonts w:ascii="Arial" w:hAnsi="Arial" w:cs="Arial"/>
          <w:kern w:val="0"/>
          <w:sz w:val="20"/>
          <w:szCs w:val="20"/>
        </w:rPr>
        <w:t>programowania, którego producentem jest Wykonawca</w:t>
      </w:r>
      <w:r w:rsidR="00734B67" w:rsidRPr="001673DF">
        <w:rPr>
          <w:rFonts w:ascii="Arial" w:hAnsi="Arial" w:cs="Arial"/>
          <w:kern w:val="0"/>
          <w:sz w:val="20"/>
          <w:szCs w:val="20"/>
        </w:rPr>
        <w:t>;</w:t>
      </w:r>
    </w:p>
    <w:bookmarkEnd w:id="12"/>
    <w:bookmarkEnd w:id="14"/>
    <w:p w14:paraId="6869F652" w14:textId="77F2D7C7" w:rsidR="008F14F5" w:rsidRPr="001673DF" w:rsidRDefault="008F14F5" w:rsidP="0071775E">
      <w:pPr>
        <w:pStyle w:val="Akapitzlist"/>
        <w:widowControl w:val="0"/>
        <w:numPr>
          <w:ilvl w:val="1"/>
          <w:numId w:val="6"/>
        </w:numPr>
        <w:tabs>
          <w:tab w:val="left" w:pos="284"/>
        </w:tabs>
        <w:suppressAutoHyphens w:val="0"/>
        <w:kinsoku w:val="0"/>
        <w:overflowPunct w:val="0"/>
        <w:autoSpaceDE w:val="0"/>
        <w:autoSpaceDN w:val="0"/>
        <w:adjustRightInd w:val="0"/>
        <w:spacing w:after="0"/>
        <w:ind w:left="714" w:hanging="357"/>
        <w:jc w:val="both"/>
        <w:rPr>
          <w:rFonts w:ascii="Arial" w:hAnsi="Arial" w:cs="Arial"/>
          <w:kern w:val="0"/>
          <w:sz w:val="20"/>
          <w:szCs w:val="20"/>
        </w:rPr>
      </w:pPr>
      <w:r w:rsidRPr="001673DF">
        <w:rPr>
          <w:rFonts w:ascii="Arial" w:hAnsi="Arial" w:cs="Arial"/>
          <w:kern w:val="0"/>
          <w:sz w:val="20"/>
          <w:szCs w:val="20"/>
        </w:rPr>
        <w:t>dostarczani</w:t>
      </w:r>
      <w:r w:rsidR="00CB0FA2" w:rsidRPr="001673DF">
        <w:rPr>
          <w:rFonts w:ascii="Arial" w:hAnsi="Arial" w:cs="Arial"/>
          <w:kern w:val="0"/>
          <w:sz w:val="20"/>
          <w:szCs w:val="20"/>
        </w:rPr>
        <w:t>a</w:t>
      </w:r>
      <w:r w:rsidRPr="001673DF">
        <w:rPr>
          <w:rFonts w:ascii="Arial" w:hAnsi="Arial" w:cs="Arial"/>
          <w:kern w:val="0"/>
          <w:sz w:val="20"/>
          <w:szCs w:val="20"/>
        </w:rPr>
        <w:t xml:space="preserve"> nowych wersji </w:t>
      </w:r>
      <w:r w:rsidR="00734B67" w:rsidRPr="001673DF">
        <w:rPr>
          <w:rFonts w:ascii="Arial" w:hAnsi="Arial" w:cs="Arial"/>
          <w:kern w:val="0"/>
          <w:sz w:val="20"/>
          <w:szCs w:val="20"/>
        </w:rPr>
        <w:t>D</w:t>
      </w:r>
      <w:r w:rsidRPr="001673DF">
        <w:rPr>
          <w:rFonts w:ascii="Arial" w:hAnsi="Arial" w:cs="Arial"/>
          <w:kern w:val="0"/>
          <w:sz w:val="20"/>
          <w:szCs w:val="20"/>
        </w:rPr>
        <w:t xml:space="preserve">okumentacji zgodnych co do wersji jak i również zakresu zaimplementowanych i działających funkcji z wersją dostarczonego </w:t>
      </w:r>
      <w:r w:rsidR="00734B67" w:rsidRPr="001673DF">
        <w:rPr>
          <w:rFonts w:ascii="Arial" w:hAnsi="Arial" w:cs="Arial"/>
          <w:kern w:val="0"/>
          <w:sz w:val="20"/>
          <w:szCs w:val="20"/>
        </w:rPr>
        <w:t>Oprogramowania</w:t>
      </w:r>
      <w:r w:rsidRPr="001673DF">
        <w:rPr>
          <w:rFonts w:ascii="Arial" w:hAnsi="Arial" w:cs="Arial"/>
          <w:kern w:val="0"/>
          <w:sz w:val="20"/>
          <w:szCs w:val="20"/>
        </w:rPr>
        <w:t>.</w:t>
      </w:r>
    </w:p>
    <w:p w14:paraId="441B987B" w14:textId="77777777" w:rsidR="008F14F5" w:rsidRPr="001673DF" w:rsidRDefault="008F14F5" w:rsidP="0071775E">
      <w:pPr>
        <w:pStyle w:val="Akapitzlist"/>
        <w:widowControl w:val="0"/>
        <w:numPr>
          <w:ilvl w:val="0"/>
          <w:numId w:val="6"/>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W ramach udzielonej gwarancji na System Zamawiający jest uprawniony do żądania usunięcia Dysfunkcji, które ujawnią się w trakcie okresu obowiązywania gwarancji. Wykonawca usunie wszystkie zgłoszone Dysfunkcje nawet pomimo zakończenia okresu gwarancyjnego, o ile zostały one zgłoszone przed zakończeniem terminu obowiązywania gwarancji.</w:t>
      </w:r>
    </w:p>
    <w:p w14:paraId="71B587B7" w14:textId="67CF88BC" w:rsidR="008F14F5" w:rsidRPr="001673DF" w:rsidRDefault="008F14F5" w:rsidP="0071775E">
      <w:pPr>
        <w:pStyle w:val="Akapitzlist"/>
        <w:widowControl w:val="0"/>
        <w:numPr>
          <w:ilvl w:val="0"/>
          <w:numId w:val="6"/>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 xml:space="preserve">Jeżeli Wykonawca stwierdzi, że przyczyna Dysfunkcji </w:t>
      </w:r>
      <w:r w:rsidR="001E6657" w:rsidRPr="001673DF">
        <w:rPr>
          <w:rFonts w:ascii="Arial" w:hAnsi="Arial" w:cs="Arial"/>
          <w:kern w:val="0"/>
          <w:sz w:val="20"/>
          <w:szCs w:val="20"/>
        </w:rPr>
        <w:t>nie jest związana z dostarczonym</w:t>
      </w:r>
      <w:r w:rsidRPr="001673DF">
        <w:rPr>
          <w:rFonts w:ascii="Arial" w:hAnsi="Arial" w:cs="Arial"/>
          <w:kern w:val="0"/>
          <w:sz w:val="20"/>
          <w:szCs w:val="20"/>
        </w:rPr>
        <w:t xml:space="preserve"> Oprogramowani</w:t>
      </w:r>
      <w:r w:rsidR="001E6657" w:rsidRPr="001673DF">
        <w:rPr>
          <w:rFonts w:ascii="Arial" w:hAnsi="Arial" w:cs="Arial"/>
          <w:kern w:val="0"/>
          <w:sz w:val="20"/>
          <w:szCs w:val="20"/>
        </w:rPr>
        <w:t>em</w:t>
      </w:r>
      <w:r w:rsidRPr="001673DF">
        <w:rPr>
          <w:rFonts w:ascii="Arial" w:hAnsi="Arial" w:cs="Arial"/>
          <w:kern w:val="0"/>
          <w:sz w:val="20"/>
          <w:szCs w:val="20"/>
        </w:rPr>
        <w:t xml:space="preserve"> lub </w:t>
      </w:r>
      <w:r w:rsidR="00734B67" w:rsidRPr="001673DF">
        <w:rPr>
          <w:rFonts w:ascii="Arial" w:hAnsi="Arial" w:cs="Arial"/>
          <w:kern w:val="0"/>
          <w:sz w:val="20"/>
          <w:szCs w:val="20"/>
        </w:rPr>
        <w:t>infrastrukturą</w:t>
      </w:r>
      <w:r w:rsidRPr="001673DF">
        <w:rPr>
          <w:rFonts w:ascii="Arial" w:hAnsi="Arial" w:cs="Arial"/>
          <w:kern w:val="0"/>
          <w:sz w:val="20"/>
          <w:szCs w:val="20"/>
        </w:rPr>
        <w:t>, Wykonawca nie jest zobowiązany do usunięcia</w:t>
      </w:r>
      <w:r w:rsidR="001E6657" w:rsidRPr="001673DF">
        <w:rPr>
          <w:rFonts w:ascii="Arial" w:hAnsi="Arial" w:cs="Arial"/>
          <w:kern w:val="0"/>
          <w:sz w:val="20"/>
          <w:szCs w:val="20"/>
        </w:rPr>
        <w:t xml:space="preserve"> Dysfunkcji</w:t>
      </w:r>
      <w:r w:rsidRPr="001673DF">
        <w:rPr>
          <w:rFonts w:ascii="Arial" w:hAnsi="Arial" w:cs="Arial"/>
          <w:kern w:val="0"/>
          <w:sz w:val="20"/>
          <w:szCs w:val="20"/>
        </w:rPr>
        <w:t xml:space="preserve">, lecz jest </w:t>
      </w:r>
      <w:r w:rsidRPr="001673DF">
        <w:rPr>
          <w:rFonts w:ascii="Arial" w:hAnsi="Arial" w:cs="Arial"/>
          <w:kern w:val="0"/>
          <w:sz w:val="20"/>
          <w:szCs w:val="20"/>
        </w:rPr>
        <w:lastRenderedPageBreak/>
        <w:t>zobowiązany wskazać przyczynę nieprawidłowego działania Systemu poprzez wskazanie elementu, który powoduje</w:t>
      </w:r>
      <w:r w:rsidR="001E6657" w:rsidRPr="001673DF">
        <w:rPr>
          <w:rFonts w:ascii="Arial" w:hAnsi="Arial" w:cs="Arial"/>
          <w:kern w:val="0"/>
          <w:sz w:val="20"/>
          <w:szCs w:val="20"/>
        </w:rPr>
        <w:t xml:space="preserve"> Dysfunkcję</w:t>
      </w:r>
      <w:r w:rsidRPr="001673DF">
        <w:rPr>
          <w:rFonts w:ascii="Arial" w:hAnsi="Arial" w:cs="Arial"/>
          <w:kern w:val="0"/>
          <w:sz w:val="20"/>
          <w:szCs w:val="20"/>
        </w:rPr>
        <w:t>.</w:t>
      </w:r>
    </w:p>
    <w:p w14:paraId="799B19BC" w14:textId="605D7927" w:rsidR="008F14F5" w:rsidRPr="001673DF" w:rsidRDefault="008F14F5" w:rsidP="0071775E">
      <w:pPr>
        <w:pStyle w:val="Akapitzlist"/>
        <w:widowControl w:val="0"/>
        <w:numPr>
          <w:ilvl w:val="0"/>
          <w:numId w:val="6"/>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bookmarkStart w:id="15" w:name="_Hlk92108426"/>
      <w:r w:rsidRPr="001673DF">
        <w:rPr>
          <w:rFonts w:ascii="Arial" w:hAnsi="Arial" w:cs="Arial"/>
          <w:kern w:val="0"/>
          <w:sz w:val="20"/>
          <w:szCs w:val="20"/>
        </w:rPr>
        <w:t xml:space="preserve">Dla pewności Strony ustalają, że </w:t>
      </w:r>
      <w:bookmarkStart w:id="16" w:name="_Hlk92107823"/>
      <w:r w:rsidRPr="001673DF">
        <w:rPr>
          <w:rFonts w:ascii="Arial" w:hAnsi="Arial" w:cs="Arial"/>
          <w:kern w:val="0"/>
          <w:sz w:val="20"/>
          <w:szCs w:val="20"/>
        </w:rPr>
        <w:t xml:space="preserve">wszelkie </w:t>
      </w:r>
      <w:r w:rsidR="00734B67" w:rsidRPr="001673DF">
        <w:rPr>
          <w:rFonts w:ascii="Arial" w:hAnsi="Arial" w:cs="Arial"/>
          <w:kern w:val="0"/>
          <w:sz w:val="20"/>
          <w:szCs w:val="20"/>
        </w:rPr>
        <w:t>O</w:t>
      </w:r>
      <w:r w:rsidRPr="001673DF">
        <w:rPr>
          <w:rFonts w:ascii="Arial" w:hAnsi="Arial" w:cs="Arial"/>
          <w:kern w:val="0"/>
          <w:sz w:val="20"/>
          <w:szCs w:val="20"/>
        </w:rPr>
        <w:t xml:space="preserve">programowanie instalowane przez Wykonawcę na </w:t>
      </w:r>
      <w:r w:rsidR="001E6657" w:rsidRPr="001673DF">
        <w:rPr>
          <w:rFonts w:ascii="Arial" w:hAnsi="Arial" w:cs="Arial"/>
          <w:kern w:val="0"/>
          <w:sz w:val="20"/>
          <w:szCs w:val="20"/>
        </w:rPr>
        <w:t>I</w:t>
      </w:r>
      <w:r w:rsidRPr="001673DF">
        <w:rPr>
          <w:rFonts w:ascii="Arial" w:hAnsi="Arial" w:cs="Arial"/>
          <w:kern w:val="0"/>
          <w:sz w:val="20"/>
          <w:szCs w:val="20"/>
        </w:rPr>
        <w:t xml:space="preserve">nfrastrukturze </w:t>
      </w:r>
      <w:r w:rsidR="00734B67" w:rsidRPr="001673DF">
        <w:rPr>
          <w:rFonts w:ascii="Arial" w:hAnsi="Arial" w:cs="Arial"/>
          <w:kern w:val="0"/>
          <w:sz w:val="20"/>
          <w:szCs w:val="20"/>
        </w:rPr>
        <w:t xml:space="preserve">Zamawiającego </w:t>
      </w:r>
      <w:r w:rsidRPr="001673DF">
        <w:rPr>
          <w:rFonts w:ascii="Arial" w:hAnsi="Arial" w:cs="Arial"/>
          <w:kern w:val="0"/>
          <w:sz w:val="20"/>
          <w:szCs w:val="20"/>
        </w:rPr>
        <w:t>w ramach realizacji Umowy (na przykład aplika</w:t>
      </w:r>
      <w:r w:rsidR="00FB289E" w:rsidRPr="001673DF">
        <w:rPr>
          <w:rFonts w:ascii="Arial" w:hAnsi="Arial" w:cs="Arial"/>
          <w:kern w:val="0"/>
          <w:sz w:val="20"/>
          <w:szCs w:val="20"/>
        </w:rPr>
        <w:t>cj</w:t>
      </w:r>
      <w:r w:rsidRPr="001673DF">
        <w:rPr>
          <w:rFonts w:ascii="Arial" w:hAnsi="Arial" w:cs="Arial"/>
          <w:kern w:val="0"/>
          <w:sz w:val="20"/>
          <w:szCs w:val="20"/>
        </w:rPr>
        <w:t xml:space="preserve">e klienckie), a wchodzące w skład Systemu nie jest częścią </w:t>
      </w:r>
      <w:r w:rsidR="00734B67" w:rsidRPr="001673DF">
        <w:rPr>
          <w:rFonts w:ascii="Arial" w:hAnsi="Arial" w:cs="Arial"/>
          <w:kern w:val="0"/>
          <w:sz w:val="20"/>
          <w:szCs w:val="20"/>
        </w:rPr>
        <w:t xml:space="preserve">infrastruktury </w:t>
      </w:r>
      <w:r w:rsidRPr="001673DF">
        <w:rPr>
          <w:rFonts w:ascii="Arial" w:hAnsi="Arial" w:cs="Arial"/>
          <w:kern w:val="0"/>
          <w:sz w:val="20"/>
          <w:szCs w:val="20"/>
        </w:rPr>
        <w:t>Zamawiającego.</w:t>
      </w:r>
    </w:p>
    <w:p w14:paraId="38D5BD74" w14:textId="7DEC4339" w:rsidR="008F14F5" w:rsidRPr="001673DF" w:rsidRDefault="001E6657" w:rsidP="0071775E">
      <w:pPr>
        <w:pStyle w:val="Akapitzlist"/>
        <w:widowControl w:val="0"/>
        <w:numPr>
          <w:ilvl w:val="0"/>
          <w:numId w:val="6"/>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bookmarkStart w:id="17" w:name="_Hlk92108766"/>
      <w:bookmarkEnd w:id="15"/>
      <w:bookmarkEnd w:id="16"/>
      <w:r w:rsidRPr="001673DF">
        <w:rPr>
          <w:rFonts w:ascii="Arial" w:hAnsi="Arial" w:cs="Arial"/>
          <w:kern w:val="0"/>
          <w:sz w:val="20"/>
          <w:szCs w:val="20"/>
        </w:rPr>
        <w:t>W ramach świadczenia usługi gwarancji Wykonawca zapewni Czas Reakcji i Czas Naprawy poszczególnych Dysfunkcji zgodnie z poniższą tabelą:</w:t>
      </w:r>
    </w:p>
    <w:p w14:paraId="483E55B7" w14:textId="77777777" w:rsidR="001E6657" w:rsidRPr="001673DF" w:rsidRDefault="001E6657" w:rsidP="001E6657">
      <w:pPr>
        <w:pStyle w:val="Akapitzlist"/>
        <w:widowControl w:val="0"/>
        <w:suppressAutoHyphens w:val="0"/>
        <w:kinsoku w:val="0"/>
        <w:overflowPunct w:val="0"/>
        <w:autoSpaceDE w:val="0"/>
        <w:autoSpaceDN w:val="0"/>
        <w:adjustRightInd w:val="0"/>
        <w:spacing w:after="0"/>
        <w:ind w:left="357"/>
        <w:jc w:val="both"/>
        <w:rPr>
          <w:rFonts w:ascii="Arial" w:hAnsi="Arial" w:cs="Arial"/>
          <w:kern w:val="0"/>
          <w:sz w:val="20"/>
          <w:szCs w:val="20"/>
        </w:rPr>
      </w:pPr>
    </w:p>
    <w:tbl>
      <w:tblPr>
        <w:tblStyle w:val="Tabela-Siatka"/>
        <w:tblW w:w="0" w:type="auto"/>
        <w:jc w:val="center"/>
        <w:tblLook w:val="04A0" w:firstRow="1" w:lastRow="0" w:firstColumn="1" w:lastColumn="0" w:noHBand="0" w:noVBand="1"/>
      </w:tblPr>
      <w:tblGrid>
        <w:gridCol w:w="3209"/>
        <w:gridCol w:w="3209"/>
        <w:gridCol w:w="3209"/>
      </w:tblGrid>
      <w:tr w:rsidR="001673DF" w:rsidRPr="001673DF" w14:paraId="37F5EDE3" w14:textId="77777777" w:rsidTr="00B17966">
        <w:trPr>
          <w:jc w:val="center"/>
        </w:trPr>
        <w:tc>
          <w:tcPr>
            <w:tcW w:w="3209" w:type="dxa"/>
            <w:shd w:val="clear" w:color="auto" w:fill="E7E6E6" w:themeFill="background2"/>
            <w:vAlign w:val="center"/>
          </w:tcPr>
          <w:p w14:paraId="68EAA0FB" w14:textId="5F18B38A" w:rsidR="001E6657" w:rsidRPr="001673DF" w:rsidRDefault="00117581" w:rsidP="00117581">
            <w:pPr>
              <w:pStyle w:val="Akapitzlist"/>
              <w:widowControl w:val="0"/>
              <w:suppressAutoHyphens w:val="0"/>
              <w:kinsoku w:val="0"/>
              <w:overflowPunct w:val="0"/>
              <w:autoSpaceDE w:val="0"/>
              <w:autoSpaceDN w:val="0"/>
              <w:adjustRightInd w:val="0"/>
              <w:spacing w:after="0"/>
              <w:ind w:left="0"/>
              <w:jc w:val="center"/>
              <w:rPr>
                <w:rFonts w:ascii="Arial" w:hAnsi="Arial" w:cs="Arial"/>
                <w:b/>
                <w:bCs/>
                <w:kern w:val="0"/>
                <w:sz w:val="20"/>
                <w:szCs w:val="20"/>
              </w:rPr>
            </w:pPr>
            <w:r w:rsidRPr="001673DF">
              <w:rPr>
                <w:rFonts w:ascii="Arial" w:hAnsi="Arial" w:cs="Arial"/>
                <w:b/>
                <w:bCs/>
                <w:kern w:val="0"/>
                <w:sz w:val="20"/>
                <w:szCs w:val="20"/>
              </w:rPr>
              <w:t>Dysfunkcja</w:t>
            </w:r>
          </w:p>
        </w:tc>
        <w:tc>
          <w:tcPr>
            <w:tcW w:w="3209" w:type="dxa"/>
            <w:shd w:val="clear" w:color="auto" w:fill="E7E6E6" w:themeFill="background2"/>
            <w:vAlign w:val="center"/>
          </w:tcPr>
          <w:p w14:paraId="0C2EBB24" w14:textId="2EF16A0C" w:rsidR="001E6657" w:rsidRPr="001673DF" w:rsidRDefault="001E6657" w:rsidP="00117581">
            <w:pPr>
              <w:pStyle w:val="Akapitzlist"/>
              <w:widowControl w:val="0"/>
              <w:suppressAutoHyphens w:val="0"/>
              <w:kinsoku w:val="0"/>
              <w:overflowPunct w:val="0"/>
              <w:autoSpaceDE w:val="0"/>
              <w:autoSpaceDN w:val="0"/>
              <w:adjustRightInd w:val="0"/>
              <w:spacing w:after="0"/>
              <w:ind w:left="0"/>
              <w:jc w:val="center"/>
              <w:rPr>
                <w:rFonts w:ascii="Arial" w:hAnsi="Arial" w:cs="Arial"/>
                <w:b/>
                <w:bCs/>
                <w:kern w:val="0"/>
                <w:sz w:val="20"/>
                <w:szCs w:val="20"/>
              </w:rPr>
            </w:pPr>
            <w:r w:rsidRPr="001673DF">
              <w:rPr>
                <w:rFonts w:ascii="Arial" w:hAnsi="Arial" w:cs="Arial"/>
                <w:b/>
                <w:bCs/>
                <w:kern w:val="0"/>
                <w:sz w:val="20"/>
                <w:szCs w:val="20"/>
              </w:rPr>
              <w:t>Czas Reakcji</w:t>
            </w:r>
          </w:p>
        </w:tc>
        <w:tc>
          <w:tcPr>
            <w:tcW w:w="3209" w:type="dxa"/>
            <w:shd w:val="clear" w:color="auto" w:fill="E7E6E6" w:themeFill="background2"/>
            <w:vAlign w:val="center"/>
          </w:tcPr>
          <w:p w14:paraId="77CE1483" w14:textId="35609735" w:rsidR="001E6657" w:rsidRPr="001673DF" w:rsidRDefault="00117581" w:rsidP="00117581">
            <w:pPr>
              <w:pStyle w:val="Akapitzlist"/>
              <w:widowControl w:val="0"/>
              <w:suppressAutoHyphens w:val="0"/>
              <w:kinsoku w:val="0"/>
              <w:overflowPunct w:val="0"/>
              <w:autoSpaceDE w:val="0"/>
              <w:autoSpaceDN w:val="0"/>
              <w:adjustRightInd w:val="0"/>
              <w:spacing w:after="0"/>
              <w:ind w:left="0"/>
              <w:jc w:val="center"/>
              <w:rPr>
                <w:rFonts w:ascii="Arial" w:hAnsi="Arial" w:cs="Arial"/>
                <w:b/>
                <w:bCs/>
                <w:kern w:val="0"/>
                <w:sz w:val="20"/>
                <w:szCs w:val="20"/>
              </w:rPr>
            </w:pPr>
            <w:r w:rsidRPr="001673DF">
              <w:rPr>
                <w:rFonts w:ascii="Arial" w:hAnsi="Arial" w:cs="Arial"/>
                <w:b/>
                <w:bCs/>
                <w:kern w:val="0"/>
                <w:sz w:val="20"/>
                <w:szCs w:val="20"/>
              </w:rPr>
              <w:t>Czas Naprawy</w:t>
            </w:r>
          </w:p>
        </w:tc>
      </w:tr>
      <w:tr w:rsidR="001673DF" w:rsidRPr="001673DF" w14:paraId="3596823A" w14:textId="77777777" w:rsidTr="00117581">
        <w:trPr>
          <w:jc w:val="center"/>
        </w:trPr>
        <w:tc>
          <w:tcPr>
            <w:tcW w:w="3209" w:type="dxa"/>
            <w:vAlign w:val="center"/>
          </w:tcPr>
          <w:p w14:paraId="70B3E086" w14:textId="40740447" w:rsidR="001E6657" w:rsidRPr="001673DF" w:rsidRDefault="00117581" w:rsidP="00117581">
            <w:pPr>
              <w:pStyle w:val="Akapitzlist"/>
              <w:widowControl w:val="0"/>
              <w:suppressAutoHyphens w:val="0"/>
              <w:kinsoku w:val="0"/>
              <w:overflowPunct w:val="0"/>
              <w:autoSpaceDE w:val="0"/>
              <w:autoSpaceDN w:val="0"/>
              <w:adjustRightInd w:val="0"/>
              <w:spacing w:after="0"/>
              <w:ind w:left="0"/>
              <w:jc w:val="center"/>
              <w:rPr>
                <w:rFonts w:ascii="Arial" w:hAnsi="Arial" w:cs="Arial"/>
                <w:kern w:val="0"/>
                <w:sz w:val="20"/>
                <w:szCs w:val="20"/>
              </w:rPr>
            </w:pPr>
            <w:r w:rsidRPr="001673DF">
              <w:rPr>
                <w:rFonts w:ascii="Arial" w:hAnsi="Arial" w:cs="Arial"/>
                <w:kern w:val="0"/>
                <w:sz w:val="20"/>
                <w:szCs w:val="20"/>
              </w:rPr>
              <w:t>Błąd blokujący</w:t>
            </w:r>
          </w:p>
        </w:tc>
        <w:tc>
          <w:tcPr>
            <w:tcW w:w="3209" w:type="dxa"/>
            <w:vAlign w:val="center"/>
          </w:tcPr>
          <w:p w14:paraId="3FB96453" w14:textId="17017AD3" w:rsidR="001E6657" w:rsidRPr="001673DF" w:rsidRDefault="00117581" w:rsidP="00117581">
            <w:pPr>
              <w:pStyle w:val="Akapitzlist"/>
              <w:widowControl w:val="0"/>
              <w:suppressAutoHyphens w:val="0"/>
              <w:kinsoku w:val="0"/>
              <w:overflowPunct w:val="0"/>
              <w:autoSpaceDE w:val="0"/>
              <w:autoSpaceDN w:val="0"/>
              <w:adjustRightInd w:val="0"/>
              <w:spacing w:after="0"/>
              <w:ind w:left="0"/>
              <w:jc w:val="center"/>
              <w:rPr>
                <w:rFonts w:ascii="Arial" w:hAnsi="Arial" w:cs="Arial"/>
                <w:kern w:val="0"/>
                <w:sz w:val="20"/>
                <w:szCs w:val="20"/>
              </w:rPr>
            </w:pPr>
            <w:r w:rsidRPr="001673DF">
              <w:rPr>
                <w:rFonts w:ascii="Arial" w:hAnsi="Arial" w:cs="Arial"/>
                <w:kern w:val="0"/>
                <w:sz w:val="20"/>
                <w:szCs w:val="20"/>
              </w:rPr>
              <w:t>1 godzina robocza</w:t>
            </w:r>
          </w:p>
        </w:tc>
        <w:tc>
          <w:tcPr>
            <w:tcW w:w="3209" w:type="dxa"/>
            <w:vAlign w:val="center"/>
          </w:tcPr>
          <w:p w14:paraId="464A9081" w14:textId="43EEDC9A" w:rsidR="001E6657" w:rsidRPr="001673DF" w:rsidRDefault="00117581" w:rsidP="00117581">
            <w:pPr>
              <w:pStyle w:val="Akapitzlist"/>
              <w:widowControl w:val="0"/>
              <w:suppressAutoHyphens w:val="0"/>
              <w:kinsoku w:val="0"/>
              <w:overflowPunct w:val="0"/>
              <w:autoSpaceDE w:val="0"/>
              <w:autoSpaceDN w:val="0"/>
              <w:adjustRightInd w:val="0"/>
              <w:spacing w:after="0"/>
              <w:ind w:left="0"/>
              <w:jc w:val="center"/>
              <w:rPr>
                <w:rFonts w:ascii="Arial" w:hAnsi="Arial" w:cs="Arial"/>
                <w:kern w:val="0"/>
                <w:sz w:val="20"/>
                <w:szCs w:val="20"/>
              </w:rPr>
            </w:pPr>
            <w:r w:rsidRPr="001673DF">
              <w:rPr>
                <w:rFonts w:ascii="Arial" w:hAnsi="Arial" w:cs="Arial"/>
                <w:kern w:val="0"/>
                <w:sz w:val="20"/>
                <w:szCs w:val="20"/>
              </w:rPr>
              <w:t>3 godziny robocze</w:t>
            </w:r>
          </w:p>
        </w:tc>
      </w:tr>
      <w:tr w:rsidR="001673DF" w:rsidRPr="001673DF" w14:paraId="4F98F04D" w14:textId="77777777" w:rsidTr="00117581">
        <w:trPr>
          <w:jc w:val="center"/>
        </w:trPr>
        <w:tc>
          <w:tcPr>
            <w:tcW w:w="3209" w:type="dxa"/>
            <w:vAlign w:val="center"/>
          </w:tcPr>
          <w:p w14:paraId="56966E84" w14:textId="4891DEA2" w:rsidR="00385122" w:rsidRPr="001673DF" w:rsidRDefault="00385122" w:rsidP="00385122">
            <w:pPr>
              <w:pStyle w:val="Akapitzlist"/>
              <w:widowControl w:val="0"/>
              <w:suppressAutoHyphens w:val="0"/>
              <w:kinsoku w:val="0"/>
              <w:overflowPunct w:val="0"/>
              <w:autoSpaceDE w:val="0"/>
              <w:autoSpaceDN w:val="0"/>
              <w:adjustRightInd w:val="0"/>
              <w:spacing w:after="0"/>
              <w:ind w:left="0"/>
              <w:jc w:val="center"/>
              <w:rPr>
                <w:rFonts w:ascii="Arial" w:hAnsi="Arial" w:cs="Arial"/>
                <w:kern w:val="0"/>
                <w:sz w:val="20"/>
                <w:szCs w:val="20"/>
              </w:rPr>
            </w:pPr>
            <w:r w:rsidRPr="001673DF">
              <w:rPr>
                <w:rFonts w:ascii="Arial" w:hAnsi="Arial" w:cs="Arial"/>
                <w:kern w:val="0"/>
                <w:sz w:val="20"/>
                <w:szCs w:val="20"/>
              </w:rPr>
              <w:t>Awaria</w:t>
            </w:r>
          </w:p>
        </w:tc>
        <w:tc>
          <w:tcPr>
            <w:tcW w:w="3209" w:type="dxa"/>
            <w:vAlign w:val="center"/>
          </w:tcPr>
          <w:p w14:paraId="641AAC52" w14:textId="1F16CF03" w:rsidR="00385122" w:rsidRPr="001673DF" w:rsidRDefault="00385122" w:rsidP="00385122">
            <w:pPr>
              <w:pStyle w:val="Akapitzlist"/>
              <w:widowControl w:val="0"/>
              <w:suppressAutoHyphens w:val="0"/>
              <w:kinsoku w:val="0"/>
              <w:overflowPunct w:val="0"/>
              <w:autoSpaceDE w:val="0"/>
              <w:autoSpaceDN w:val="0"/>
              <w:adjustRightInd w:val="0"/>
              <w:spacing w:after="0"/>
              <w:ind w:left="0"/>
              <w:jc w:val="center"/>
              <w:rPr>
                <w:rFonts w:ascii="Arial" w:hAnsi="Arial" w:cs="Arial"/>
                <w:kern w:val="0"/>
                <w:sz w:val="20"/>
                <w:szCs w:val="20"/>
              </w:rPr>
            </w:pPr>
            <w:r w:rsidRPr="001673DF">
              <w:rPr>
                <w:rFonts w:ascii="Arial" w:hAnsi="Arial" w:cs="Arial"/>
                <w:kern w:val="0"/>
                <w:sz w:val="20"/>
                <w:szCs w:val="20"/>
              </w:rPr>
              <w:t>1 godzina robocza</w:t>
            </w:r>
          </w:p>
        </w:tc>
        <w:tc>
          <w:tcPr>
            <w:tcW w:w="3209" w:type="dxa"/>
            <w:vAlign w:val="center"/>
          </w:tcPr>
          <w:p w14:paraId="6E51B4FB" w14:textId="4910579E" w:rsidR="00385122" w:rsidRPr="001673DF" w:rsidRDefault="00385122" w:rsidP="00385122">
            <w:pPr>
              <w:pStyle w:val="Akapitzlist"/>
              <w:widowControl w:val="0"/>
              <w:suppressAutoHyphens w:val="0"/>
              <w:kinsoku w:val="0"/>
              <w:overflowPunct w:val="0"/>
              <w:autoSpaceDE w:val="0"/>
              <w:autoSpaceDN w:val="0"/>
              <w:adjustRightInd w:val="0"/>
              <w:spacing w:after="0"/>
              <w:ind w:left="0"/>
              <w:jc w:val="center"/>
              <w:rPr>
                <w:rFonts w:ascii="Arial" w:hAnsi="Arial" w:cs="Arial"/>
                <w:kern w:val="0"/>
                <w:sz w:val="20"/>
                <w:szCs w:val="20"/>
              </w:rPr>
            </w:pPr>
            <w:r w:rsidRPr="001673DF">
              <w:rPr>
                <w:rFonts w:ascii="Arial" w:hAnsi="Arial" w:cs="Arial"/>
                <w:kern w:val="0"/>
                <w:sz w:val="20"/>
                <w:szCs w:val="20"/>
              </w:rPr>
              <w:t>3 godziny robocze</w:t>
            </w:r>
          </w:p>
        </w:tc>
      </w:tr>
      <w:tr w:rsidR="001673DF" w:rsidRPr="001673DF" w14:paraId="3533B5FF" w14:textId="77777777" w:rsidTr="00117581">
        <w:trPr>
          <w:jc w:val="center"/>
        </w:trPr>
        <w:tc>
          <w:tcPr>
            <w:tcW w:w="3209" w:type="dxa"/>
            <w:vAlign w:val="center"/>
          </w:tcPr>
          <w:p w14:paraId="6A0EAAFB" w14:textId="641CCB3E" w:rsidR="001E6657" w:rsidRPr="001673DF" w:rsidRDefault="00117581" w:rsidP="00117581">
            <w:pPr>
              <w:pStyle w:val="Akapitzlist"/>
              <w:widowControl w:val="0"/>
              <w:suppressAutoHyphens w:val="0"/>
              <w:kinsoku w:val="0"/>
              <w:overflowPunct w:val="0"/>
              <w:autoSpaceDE w:val="0"/>
              <w:autoSpaceDN w:val="0"/>
              <w:adjustRightInd w:val="0"/>
              <w:spacing w:after="0"/>
              <w:ind w:left="0"/>
              <w:jc w:val="center"/>
              <w:rPr>
                <w:rFonts w:ascii="Arial" w:hAnsi="Arial" w:cs="Arial"/>
                <w:kern w:val="0"/>
                <w:sz w:val="20"/>
                <w:szCs w:val="20"/>
              </w:rPr>
            </w:pPr>
            <w:r w:rsidRPr="001673DF">
              <w:rPr>
                <w:rFonts w:ascii="Arial" w:hAnsi="Arial" w:cs="Arial"/>
                <w:kern w:val="0"/>
                <w:sz w:val="20"/>
                <w:szCs w:val="20"/>
              </w:rPr>
              <w:t>Błąd krytyczny</w:t>
            </w:r>
          </w:p>
        </w:tc>
        <w:tc>
          <w:tcPr>
            <w:tcW w:w="3209" w:type="dxa"/>
            <w:vAlign w:val="center"/>
          </w:tcPr>
          <w:p w14:paraId="4FC25D10" w14:textId="6CBBB558" w:rsidR="001E6657" w:rsidRPr="001673DF" w:rsidRDefault="00117581" w:rsidP="00117581">
            <w:pPr>
              <w:pStyle w:val="Akapitzlist"/>
              <w:widowControl w:val="0"/>
              <w:suppressAutoHyphens w:val="0"/>
              <w:kinsoku w:val="0"/>
              <w:overflowPunct w:val="0"/>
              <w:autoSpaceDE w:val="0"/>
              <w:autoSpaceDN w:val="0"/>
              <w:adjustRightInd w:val="0"/>
              <w:spacing w:after="0"/>
              <w:ind w:left="0"/>
              <w:jc w:val="center"/>
              <w:rPr>
                <w:rFonts w:ascii="Arial" w:hAnsi="Arial" w:cs="Arial"/>
                <w:kern w:val="0"/>
                <w:sz w:val="20"/>
                <w:szCs w:val="20"/>
              </w:rPr>
            </w:pPr>
            <w:r w:rsidRPr="001673DF">
              <w:rPr>
                <w:rFonts w:ascii="Arial" w:hAnsi="Arial" w:cs="Arial"/>
                <w:kern w:val="0"/>
                <w:sz w:val="20"/>
                <w:szCs w:val="20"/>
              </w:rPr>
              <w:t>2 godziny robocze</w:t>
            </w:r>
          </w:p>
        </w:tc>
        <w:tc>
          <w:tcPr>
            <w:tcW w:w="3209" w:type="dxa"/>
            <w:vAlign w:val="center"/>
          </w:tcPr>
          <w:p w14:paraId="6E790EA5" w14:textId="28DA1DA2" w:rsidR="001E6657" w:rsidRPr="001673DF" w:rsidRDefault="00117581" w:rsidP="00117581">
            <w:pPr>
              <w:pStyle w:val="Akapitzlist"/>
              <w:widowControl w:val="0"/>
              <w:suppressAutoHyphens w:val="0"/>
              <w:kinsoku w:val="0"/>
              <w:overflowPunct w:val="0"/>
              <w:autoSpaceDE w:val="0"/>
              <w:autoSpaceDN w:val="0"/>
              <w:adjustRightInd w:val="0"/>
              <w:spacing w:after="0"/>
              <w:ind w:left="0"/>
              <w:jc w:val="center"/>
              <w:rPr>
                <w:rFonts w:ascii="Arial" w:hAnsi="Arial" w:cs="Arial"/>
                <w:kern w:val="0"/>
                <w:sz w:val="20"/>
                <w:szCs w:val="20"/>
              </w:rPr>
            </w:pPr>
            <w:r w:rsidRPr="001673DF">
              <w:rPr>
                <w:rFonts w:ascii="Arial" w:hAnsi="Arial" w:cs="Arial"/>
                <w:kern w:val="0"/>
                <w:sz w:val="20"/>
                <w:szCs w:val="20"/>
              </w:rPr>
              <w:t>6 godzin roboczych</w:t>
            </w:r>
          </w:p>
        </w:tc>
      </w:tr>
      <w:tr w:rsidR="00117581" w:rsidRPr="001673DF" w14:paraId="74D32487" w14:textId="77777777" w:rsidTr="00117581">
        <w:trPr>
          <w:jc w:val="center"/>
        </w:trPr>
        <w:tc>
          <w:tcPr>
            <w:tcW w:w="3209" w:type="dxa"/>
            <w:vAlign w:val="center"/>
          </w:tcPr>
          <w:p w14:paraId="1BD9BA66" w14:textId="24A72915" w:rsidR="001E6657" w:rsidRPr="001673DF" w:rsidRDefault="00117581" w:rsidP="00117581">
            <w:pPr>
              <w:pStyle w:val="Akapitzlist"/>
              <w:widowControl w:val="0"/>
              <w:suppressAutoHyphens w:val="0"/>
              <w:kinsoku w:val="0"/>
              <w:overflowPunct w:val="0"/>
              <w:autoSpaceDE w:val="0"/>
              <w:autoSpaceDN w:val="0"/>
              <w:adjustRightInd w:val="0"/>
              <w:spacing w:after="0"/>
              <w:ind w:left="0"/>
              <w:jc w:val="center"/>
              <w:rPr>
                <w:rFonts w:ascii="Arial" w:hAnsi="Arial" w:cs="Arial"/>
                <w:kern w:val="0"/>
                <w:sz w:val="20"/>
                <w:szCs w:val="20"/>
              </w:rPr>
            </w:pPr>
            <w:r w:rsidRPr="001673DF">
              <w:rPr>
                <w:rFonts w:ascii="Arial" w:hAnsi="Arial" w:cs="Arial"/>
                <w:kern w:val="0"/>
                <w:sz w:val="20"/>
                <w:szCs w:val="20"/>
              </w:rPr>
              <w:t>Usterka</w:t>
            </w:r>
          </w:p>
        </w:tc>
        <w:tc>
          <w:tcPr>
            <w:tcW w:w="3209" w:type="dxa"/>
            <w:vAlign w:val="center"/>
          </w:tcPr>
          <w:p w14:paraId="0AD0AED4" w14:textId="78C2B239" w:rsidR="001E6657" w:rsidRPr="001673DF" w:rsidRDefault="00117581" w:rsidP="00117581">
            <w:pPr>
              <w:pStyle w:val="Akapitzlist"/>
              <w:widowControl w:val="0"/>
              <w:suppressAutoHyphens w:val="0"/>
              <w:kinsoku w:val="0"/>
              <w:overflowPunct w:val="0"/>
              <w:autoSpaceDE w:val="0"/>
              <w:autoSpaceDN w:val="0"/>
              <w:adjustRightInd w:val="0"/>
              <w:spacing w:after="0"/>
              <w:ind w:left="0"/>
              <w:jc w:val="center"/>
              <w:rPr>
                <w:rFonts w:ascii="Arial" w:hAnsi="Arial" w:cs="Arial"/>
                <w:kern w:val="0"/>
                <w:sz w:val="20"/>
                <w:szCs w:val="20"/>
              </w:rPr>
            </w:pPr>
            <w:r w:rsidRPr="001673DF">
              <w:rPr>
                <w:rFonts w:ascii="Arial" w:hAnsi="Arial" w:cs="Arial"/>
                <w:kern w:val="0"/>
                <w:sz w:val="20"/>
                <w:szCs w:val="20"/>
              </w:rPr>
              <w:t>8 godzin roboczych</w:t>
            </w:r>
          </w:p>
        </w:tc>
        <w:tc>
          <w:tcPr>
            <w:tcW w:w="3209" w:type="dxa"/>
            <w:vAlign w:val="center"/>
          </w:tcPr>
          <w:p w14:paraId="02CFB158" w14:textId="334A4C29" w:rsidR="001E6657" w:rsidRPr="001673DF" w:rsidRDefault="00117581" w:rsidP="00117581">
            <w:pPr>
              <w:pStyle w:val="Akapitzlist"/>
              <w:widowControl w:val="0"/>
              <w:suppressAutoHyphens w:val="0"/>
              <w:kinsoku w:val="0"/>
              <w:overflowPunct w:val="0"/>
              <w:autoSpaceDE w:val="0"/>
              <w:autoSpaceDN w:val="0"/>
              <w:adjustRightInd w:val="0"/>
              <w:spacing w:after="0"/>
              <w:ind w:left="0"/>
              <w:jc w:val="center"/>
              <w:rPr>
                <w:rFonts w:ascii="Arial" w:hAnsi="Arial" w:cs="Arial"/>
                <w:kern w:val="0"/>
                <w:sz w:val="20"/>
                <w:szCs w:val="20"/>
              </w:rPr>
            </w:pPr>
            <w:r w:rsidRPr="001673DF">
              <w:rPr>
                <w:rFonts w:ascii="Arial" w:hAnsi="Arial" w:cs="Arial"/>
                <w:kern w:val="0"/>
                <w:sz w:val="20"/>
                <w:szCs w:val="20"/>
              </w:rPr>
              <w:t>10 godzin roboczych</w:t>
            </w:r>
          </w:p>
        </w:tc>
      </w:tr>
    </w:tbl>
    <w:p w14:paraId="27FBFD56" w14:textId="77777777" w:rsidR="001E6657" w:rsidRPr="001673DF" w:rsidRDefault="001E6657" w:rsidP="001E6657">
      <w:pPr>
        <w:pStyle w:val="Akapitzlist"/>
        <w:widowControl w:val="0"/>
        <w:suppressAutoHyphens w:val="0"/>
        <w:kinsoku w:val="0"/>
        <w:overflowPunct w:val="0"/>
        <w:autoSpaceDE w:val="0"/>
        <w:autoSpaceDN w:val="0"/>
        <w:adjustRightInd w:val="0"/>
        <w:spacing w:after="0"/>
        <w:ind w:left="357"/>
        <w:jc w:val="both"/>
        <w:rPr>
          <w:rFonts w:ascii="Arial" w:hAnsi="Arial" w:cs="Arial"/>
          <w:kern w:val="0"/>
          <w:sz w:val="20"/>
          <w:szCs w:val="20"/>
        </w:rPr>
      </w:pPr>
    </w:p>
    <w:bookmarkEnd w:id="13"/>
    <w:bookmarkEnd w:id="17"/>
    <w:p w14:paraId="0AC6E102" w14:textId="353FEB08" w:rsidR="00CB0FA2" w:rsidRPr="001673DF" w:rsidRDefault="00117581" w:rsidP="00CB0FA2">
      <w:pPr>
        <w:pStyle w:val="Akapitzlist"/>
        <w:widowControl w:val="0"/>
        <w:numPr>
          <w:ilvl w:val="0"/>
          <w:numId w:val="6"/>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sz w:val="20"/>
          <w:szCs w:val="20"/>
        </w:rPr>
        <w:t>Czas Naprawy uważa się za dochowany z chwilą zgłoszenia dokonania naprawy (lub jego obejścia), jeżeli Dysfunkcja została faktycznie usunięta. Każdorazowe zastosowanie obejścia powinno być zaakceptowane przez Zamawiającego.</w:t>
      </w:r>
      <w:r w:rsidR="00CB0FA2" w:rsidRPr="001673DF">
        <w:rPr>
          <w:rFonts w:ascii="Arial" w:hAnsi="Arial" w:cs="Arial"/>
          <w:sz w:val="20"/>
          <w:szCs w:val="20"/>
        </w:rPr>
        <w:t xml:space="preserve"> W przypadku zastosowania obejścia Wykonawca jest zobowiązany w terminie wyznaczonym przez Zamawiającego do usunięcia Dysfunkcji.</w:t>
      </w:r>
    </w:p>
    <w:p w14:paraId="07F24158" w14:textId="15753251" w:rsidR="008F14F5" w:rsidRPr="001673DF" w:rsidRDefault="008F14F5" w:rsidP="0071775E">
      <w:pPr>
        <w:pStyle w:val="Akapitzlist"/>
        <w:widowControl w:val="0"/>
        <w:numPr>
          <w:ilvl w:val="0"/>
          <w:numId w:val="6"/>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Umowa stanowi dokument gwarancyjny wobec Zamawiającego bez konieczności składania dodatkowego dokumentu na okoliczność udzielenia gwarancji, poza wymienionymi w Umowie.</w:t>
      </w:r>
    </w:p>
    <w:p w14:paraId="5A28A4EC" w14:textId="0C11F700" w:rsidR="003944D0" w:rsidRPr="001673DF" w:rsidRDefault="003944D0" w:rsidP="0071775E">
      <w:pPr>
        <w:pStyle w:val="Akapitzlist"/>
        <w:widowControl w:val="0"/>
        <w:numPr>
          <w:ilvl w:val="0"/>
          <w:numId w:val="6"/>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 xml:space="preserve">Nieusunięcie Dysfunkcji w terminie, o którym jest mowa w </w:t>
      </w:r>
      <w:r w:rsidR="00774CEC" w:rsidRPr="001673DF">
        <w:rPr>
          <w:rFonts w:ascii="Arial" w:hAnsi="Arial" w:cs="Arial"/>
          <w:kern w:val="0"/>
          <w:sz w:val="20"/>
          <w:szCs w:val="20"/>
        </w:rPr>
        <w:t xml:space="preserve">ust. </w:t>
      </w:r>
      <w:r w:rsidR="00CB0FA2" w:rsidRPr="001673DF">
        <w:rPr>
          <w:rFonts w:ascii="Arial" w:hAnsi="Arial" w:cs="Arial"/>
          <w:kern w:val="0"/>
          <w:sz w:val="20"/>
          <w:szCs w:val="20"/>
        </w:rPr>
        <w:t>8</w:t>
      </w:r>
      <w:r w:rsidR="00774CEC" w:rsidRPr="001673DF">
        <w:rPr>
          <w:rFonts w:ascii="Arial" w:hAnsi="Arial" w:cs="Arial"/>
          <w:kern w:val="0"/>
          <w:sz w:val="20"/>
          <w:szCs w:val="20"/>
        </w:rPr>
        <w:t>,</w:t>
      </w:r>
      <w:r w:rsidRPr="001673DF">
        <w:rPr>
          <w:rFonts w:ascii="Arial" w:hAnsi="Arial" w:cs="Arial"/>
          <w:kern w:val="0"/>
          <w:sz w:val="20"/>
          <w:szCs w:val="20"/>
        </w:rPr>
        <w:t xml:space="preserve"> uprawnia Zamawiającego do zlecenia usunięcia Dysfunkcji przez podmiot trzeci na koszt i ryzyko Wykonawcy</w:t>
      </w:r>
      <w:r w:rsidR="00146D3A" w:rsidRPr="001673DF">
        <w:rPr>
          <w:rFonts w:ascii="Arial" w:hAnsi="Arial" w:cs="Arial"/>
          <w:kern w:val="0"/>
          <w:sz w:val="20"/>
          <w:szCs w:val="20"/>
        </w:rPr>
        <w:t>, bez utraty gwarancji i rękojmi za wady</w:t>
      </w:r>
      <w:r w:rsidRPr="001673DF">
        <w:rPr>
          <w:rFonts w:ascii="Arial" w:hAnsi="Arial" w:cs="Arial"/>
          <w:kern w:val="0"/>
          <w:sz w:val="20"/>
          <w:szCs w:val="20"/>
        </w:rPr>
        <w:t>.</w:t>
      </w:r>
    </w:p>
    <w:p w14:paraId="73C19233" w14:textId="41AA5750" w:rsidR="008F14F5" w:rsidRPr="001673DF" w:rsidRDefault="008F14F5" w:rsidP="0071775E">
      <w:pPr>
        <w:pStyle w:val="Akapitzlist"/>
        <w:widowControl w:val="0"/>
        <w:numPr>
          <w:ilvl w:val="0"/>
          <w:numId w:val="6"/>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Zamawiający nie jest zobowiązany do wydania Systemu lub jego elementu w celu świadczenia usług gwarancyjnych.</w:t>
      </w:r>
    </w:p>
    <w:p w14:paraId="6E77CAB0" w14:textId="55F949C1" w:rsidR="003944D0" w:rsidRPr="001673DF" w:rsidRDefault="008F14F5" w:rsidP="0071775E">
      <w:pPr>
        <w:pStyle w:val="Akapitzlist"/>
        <w:widowControl w:val="0"/>
        <w:numPr>
          <w:ilvl w:val="0"/>
          <w:numId w:val="6"/>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Gwarancja nie wyłącza, nie ogranicza ani nie zawiesza uprawnień Zamawiającego wynikających z przepisów prawa o rękojmi za wady. Niezależnie od uprawnień wynikających z gwarancji, Zamawiający uprawniony jest do wykonywania uprawnień z tytułu rękojmi na zasadach ogólnych.</w:t>
      </w:r>
      <w:r w:rsidR="003944D0" w:rsidRPr="001673DF">
        <w:rPr>
          <w:rFonts w:ascii="Arial" w:hAnsi="Arial" w:cs="Arial"/>
          <w:kern w:val="0"/>
          <w:sz w:val="20"/>
          <w:szCs w:val="20"/>
        </w:rPr>
        <w:t xml:space="preserve"> Strony ustalają, że Zamawiającemu przysługuje rękojmia za wady na cały wykonany przedmiot Umowy w okresie równym okresowi udzielonej gwarancji.</w:t>
      </w:r>
    </w:p>
    <w:p w14:paraId="6412A86F" w14:textId="338EF1A7" w:rsidR="008F14F5" w:rsidRPr="001673DF" w:rsidRDefault="003944D0" w:rsidP="0071775E">
      <w:pPr>
        <w:pStyle w:val="Akapitzlist"/>
        <w:widowControl w:val="0"/>
        <w:numPr>
          <w:ilvl w:val="0"/>
          <w:numId w:val="6"/>
        </w:numPr>
        <w:suppressAutoHyphens w:val="0"/>
        <w:kinsoku w:val="0"/>
        <w:overflowPunct w:val="0"/>
        <w:autoSpaceDE w:val="0"/>
        <w:autoSpaceDN w:val="0"/>
        <w:adjustRightInd w:val="0"/>
        <w:spacing w:after="0"/>
        <w:ind w:left="357" w:hanging="357"/>
        <w:jc w:val="both"/>
        <w:rPr>
          <w:rFonts w:ascii="Arial" w:hAnsi="Arial" w:cs="Arial"/>
          <w:sz w:val="20"/>
          <w:szCs w:val="20"/>
        </w:rPr>
      </w:pPr>
      <w:r w:rsidRPr="001673DF">
        <w:rPr>
          <w:rFonts w:ascii="Arial" w:hAnsi="Arial" w:cs="Arial"/>
          <w:kern w:val="0"/>
          <w:sz w:val="20"/>
          <w:szCs w:val="20"/>
        </w:rPr>
        <w:t>W ramach rękojmi za wady Wykonawca ponosi odpowiedzialność za wszelkie ujawnione wady wykonanego przedmiotu Umowy. W ramach rękojmi za wady Wykonawca w szczególności zobowiązuje się w przypadku stwierdzenia wad w wykonanym przedmiocie Umowy – do ich nieodpłatnego usunięcia w termin</w:t>
      </w:r>
      <w:r w:rsidR="00774CEC" w:rsidRPr="001673DF">
        <w:rPr>
          <w:rFonts w:ascii="Arial" w:hAnsi="Arial" w:cs="Arial"/>
          <w:kern w:val="0"/>
          <w:sz w:val="20"/>
          <w:szCs w:val="20"/>
        </w:rPr>
        <w:t xml:space="preserve">ach, o których mowa w ust. </w:t>
      </w:r>
      <w:r w:rsidR="00CB0FA2" w:rsidRPr="001673DF">
        <w:rPr>
          <w:rFonts w:ascii="Arial" w:hAnsi="Arial" w:cs="Arial"/>
          <w:kern w:val="0"/>
          <w:sz w:val="20"/>
          <w:szCs w:val="20"/>
        </w:rPr>
        <w:t>8</w:t>
      </w:r>
      <w:r w:rsidRPr="001673DF">
        <w:rPr>
          <w:rFonts w:ascii="Arial" w:hAnsi="Arial" w:cs="Arial"/>
          <w:kern w:val="0"/>
          <w:sz w:val="20"/>
          <w:szCs w:val="20"/>
        </w:rPr>
        <w:t>.</w:t>
      </w:r>
    </w:p>
    <w:p w14:paraId="3AD4988B" w14:textId="77777777" w:rsidR="008F14F5" w:rsidRPr="001673DF" w:rsidRDefault="008F14F5" w:rsidP="0071775E">
      <w:pPr>
        <w:pStyle w:val="Akapitzlist"/>
        <w:widowControl w:val="0"/>
        <w:numPr>
          <w:ilvl w:val="0"/>
          <w:numId w:val="6"/>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Wykonawca jest odpowiedzialny względem Zamawiającego, jeżeli wykonany przedmiot Umowy ma wady zmniejszające jego wartość lub użyteczność ze względu na cel oznaczony w Umowie albo wynikający z okoliczności lub przeznaczenia przedmiotu Umowy.</w:t>
      </w:r>
    </w:p>
    <w:p w14:paraId="7DD71A3A" w14:textId="77777777" w:rsidR="008F14F5" w:rsidRPr="001673DF" w:rsidRDefault="008F14F5" w:rsidP="0071775E">
      <w:pPr>
        <w:pStyle w:val="Tekstpodstawowy"/>
        <w:kinsoku w:val="0"/>
        <w:overflowPunct w:val="0"/>
        <w:spacing w:line="276" w:lineRule="auto"/>
        <w:ind w:left="0" w:firstLine="0"/>
        <w:contextualSpacing/>
        <w:jc w:val="center"/>
        <w:rPr>
          <w:rFonts w:ascii="Arial" w:hAnsi="Arial" w:cs="Arial"/>
          <w:b/>
          <w:sz w:val="20"/>
          <w:szCs w:val="20"/>
        </w:rPr>
      </w:pPr>
    </w:p>
    <w:p w14:paraId="2BCFCC21" w14:textId="74DA4321" w:rsidR="008F14F5" w:rsidRPr="001673DF" w:rsidRDefault="008F14F5" w:rsidP="0071775E">
      <w:pPr>
        <w:pStyle w:val="Tekstpodstawowy"/>
        <w:kinsoku w:val="0"/>
        <w:overflowPunct w:val="0"/>
        <w:spacing w:line="276" w:lineRule="auto"/>
        <w:ind w:left="0" w:firstLine="0"/>
        <w:contextualSpacing/>
        <w:jc w:val="center"/>
        <w:rPr>
          <w:rFonts w:ascii="Arial" w:hAnsi="Arial" w:cs="Arial"/>
          <w:b/>
          <w:sz w:val="20"/>
          <w:szCs w:val="20"/>
        </w:rPr>
      </w:pPr>
      <w:bookmarkStart w:id="18" w:name="_Hlk91830603"/>
      <w:r w:rsidRPr="001673DF">
        <w:rPr>
          <w:rFonts w:ascii="Arial" w:hAnsi="Arial" w:cs="Arial"/>
          <w:b/>
          <w:sz w:val="20"/>
          <w:szCs w:val="20"/>
        </w:rPr>
        <w:t>§ 11</w:t>
      </w:r>
      <w:r w:rsidR="00462D85" w:rsidRPr="001673DF">
        <w:rPr>
          <w:rFonts w:ascii="Arial" w:hAnsi="Arial" w:cs="Arial"/>
          <w:b/>
          <w:sz w:val="20"/>
          <w:szCs w:val="20"/>
        </w:rPr>
        <w:t xml:space="preserve">. </w:t>
      </w:r>
      <w:r w:rsidRPr="001673DF">
        <w:rPr>
          <w:rFonts w:ascii="Arial" w:hAnsi="Arial" w:cs="Arial"/>
          <w:b/>
          <w:sz w:val="20"/>
          <w:szCs w:val="20"/>
        </w:rPr>
        <w:t>Dokumentacja Przedmiotu Umowy</w:t>
      </w:r>
    </w:p>
    <w:p w14:paraId="4A42E3DA" w14:textId="57C40FFE" w:rsidR="008E48DE" w:rsidRPr="001673DF" w:rsidRDefault="008E48DE" w:rsidP="008E48DE">
      <w:pPr>
        <w:pStyle w:val="Akapitzlist"/>
        <w:widowControl w:val="0"/>
        <w:numPr>
          <w:ilvl w:val="0"/>
          <w:numId w:val="5"/>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 xml:space="preserve">Wykonawca opracuje </w:t>
      </w:r>
      <w:r w:rsidRPr="001673DF">
        <w:rPr>
          <w:rFonts w:ascii="Arial" w:hAnsi="Arial" w:cs="Arial"/>
          <w:sz w:val="20"/>
          <w:szCs w:val="20"/>
        </w:rPr>
        <w:t xml:space="preserve">Dokument analizy przedwdrożeniowej (DKW), zgodnie z definicją zawartą w § 1 Umowy, w terminie </w:t>
      </w:r>
      <w:r w:rsidRPr="001673DF">
        <w:rPr>
          <w:rFonts w:ascii="Arial" w:eastAsiaTheme="minorEastAsia" w:hAnsi="Arial" w:cs="Arial"/>
          <w:sz w:val="20"/>
          <w:szCs w:val="20"/>
          <w:lang w:eastAsia="pl-PL"/>
        </w:rPr>
        <w:t>określonym w OPZ</w:t>
      </w:r>
      <w:r w:rsidRPr="001673DF">
        <w:rPr>
          <w:rFonts w:ascii="Arial" w:hAnsi="Arial" w:cs="Arial"/>
          <w:sz w:val="20"/>
          <w:szCs w:val="20"/>
        </w:rPr>
        <w:t>. Do odbioru Dokumentu analizy przedwdrożeniowej stosuje się §</w:t>
      </w:r>
      <w:r w:rsidR="00146D3A" w:rsidRPr="001673DF">
        <w:rPr>
          <w:rFonts w:ascii="Arial" w:hAnsi="Arial" w:cs="Arial"/>
          <w:sz w:val="20"/>
          <w:szCs w:val="20"/>
        </w:rPr>
        <w:t> </w:t>
      </w:r>
      <w:r w:rsidRPr="001673DF">
        <w:rPr>
          <w:rFonts w:ascii="Arial" w:hAnsi="Arial" w:cs="Arial"/>
          <w:sz w:val="20"/>
          <w:szCs w:val="20"/>
        </w:rPr>
        <w:t>9 ust. 1-8</w:t>
      </w:r>
      <w:r w:rsidRPr="001673DF">
        <w:rPr>
          <w:rFonts w:ascii="Arial" w:eastAsiaTheme="minorEastAsia" w:hAnsi="Arial" w:cs="Arial"/>
          <w:sz w:val="20"/>
          <w:szCs w:val="20"/>
          <w:lang w:eastAsia="pl-PL"/>
        </w:rPr>
        <w:t>.</w:t>
      </w:r>
    </w:p>
    <w:p w14:paraId="48BDE213" w14:textId="13D602D2" w:rsidR="008F14F5" w:rsidRPr="001673DF" w:rsidRDefault="008F14F5" w:rsidP="008E48DE">
      <w:pPr>
        <w:pStyle w:val="Akapitzlist"/>
        <w:widowControl w:val="0"/>
        <w:numPr>
          <w:ilvl w:val="0"/>
          <w:numId w:val="5"/>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 xml:space="preserve">Wykonawca opracuje </w:t>
      </w:r>
      <w:r w:rsidR="00462D85" w:rsidRPr="001673DF">
        <w:rPr>
          <w:rFonts w:ascii="Arial" w:hAnsi="Arial" w:cs="Arial"/>
          <w:kern w:val="0"/>
          <w:sz w:val="20"/>
          <w:szCs w:val="20"/>
        </w:rPr>
        <w:t>D</w:t>
      </w:r>
      <w:r w:rsidRPr="001673DF">
        <w:rPr>
          <w:rFonts w:ascii="Arial" w:hAnsi="Arial" w:cs="Arial"/>
          <w:kern w:val="0"/>
          <w:sz w:val="20"/>
          <w:szCs w:val="20"/>
        </w:rPr>
        <w:t>okumentację, na którą składają się</w:t>
      </w:r>
      <w:r w:rsidR="008E48DE" w:rsidRPr="001673DF">
        <w:rPr>
          <w:rFonts w:ascii="Arial" w:hAnsi="Arial" w:cs="Arial"/>
          <w:kern w:val="0"/>
          <w:sz w:val="20"/>
          <w:szCs w:val="20"/>
        </w:rPr>
        <w:t xml:space="preserve"> dokumenty wykonania Umowy, a w szczególności:</w:t>
      </w:r>
    </w:p>
    <w:p w14:paraId="3796D67C" w14:textId="318349FA" w:rsidR="008F14F5" w:rsidRPr="001673DF" w:rsidRDefault="008F14F5" w:rsidP="00B165FD">
      <w:pPr>
        <w:pStyle w:val="Akapitzlist"/>
        <w:widowControl w:val="0"/>
        <w:numPr>
          <w:ilvl w:val="3"/>
          <w:numId w:val="57"/>
        </w:numPr>
        <w:suppressAutoHyphens w:val="0"/>
        <w:kinsoku w:val="0"/>
        <w:overflowPunct w:val="0"/>
        <w:autoSpaceDE w:val="0"/>
        <w:autoSpaceDN w:val="0"/>
        <w:adjustRightInd w:val="0"/>
        <w:spacing w:after="0"/>
        <w:ind w:left="714" w:hanging="357"/>
        <w:jc w:val="both"/>
        <w:rPr>
          <w:rFonts w:ascii="Arial" w:hAnsi="Arial" w:cs="Arial"/>
          <w:kern w:val="0"/>
          <w:sz w:val="20"/>
          <w:szCs w:val="20"/>
        </w:rPr>
      </w:pPr>
      <w:r w:rsidRPr="001673DF">
        <w:rPr>
          <w:rFonts w:ascii="Arial" w:hAnsi="Arial" w:cs="Arial"/>
          <w:kern w:val="0"/>
          <w:sz w:val="20"/>
          <w:szCs w:val="20"/>
        </w:rPr>
        <w:t>aktualn</w:t>
      </w:r>
      <w:r w:rsidR="00B165FD" w:rsidRPr="001673DF">
        <w:rPr>
          <w:rFonts w:ascii="Arial" w:hAnsi="Arial" w:cs="Arial"/>
          <w:kern w:val="0"/>
          <w:sz w:val="20"/>
          <w:szCs w:val="20"/>
        </w:rPr>
        <w:t xml:space="preserve">a </w:t>
      </w:r>
      <w:r w:rsidRPr="001673DF">
        <w:rPr>
          <w:rFonts w:ascii="Arial" w:hAnsi="Arial" w:cs="Arial"/>
          <w:kern w:val="0"/>
          <w:sz w:val="20"/>
          <w:szCs w:val="20"/>
        </w:rPr>
        <w:t>instrukcj</w:t>
      </w:r>
      <w:r w:rsidR="00B165FD" w:rsidRPr="001673DF">
        <w:rPr>
          <w:rFonts w:ascii="Arial" w:hAnsi="Arial" w:cs="Arial"/>
          <w:kern w:val="0"/>
          <w:sz w:val="20"/>
          <w:szCs w:val="20"/>
        </w:rPr>
        <w:t>a</w:t>
      </w:r>
      <w:r w:rsidRPr="001673DF">
        <w:rPr>
          <w:rFonts w:ascii="Arial" w:hAnsi="Arial" w:cs="Arial"/>
          <w:kern w:val="0"/>
          <w:sz w:val="20"/>
          <w:szCs w:val="20"/>
        </w:rPr>
        <w:t xml:space="preserve"> obsługi użytkownika,</w:t>
      </w:r>
    </w:p>
    <w:p w14:paraId="30AF15E2" w14:textId="360A7FCE" w:rsidR="008F14F5" w:rsidRPr="001673DF" w:rsidRDefault="008F14F5" w:rsidP="00B165FD">
      <w:pPr>
        <w:pStyle w:val="Akapitzlist"/>
        <w:widowControl w:val="0"/>
        <w:numPr>
          <w:ilvl w:val="3"/>
          <w:numId w:val="57"/>
        </w:numPr>
        <w:suppressAutoHyphens w:val="0"/>
        <w:kinsoku w:val="0"/>
        <w:overflowPunct w:val="0"/>
        <w:autoSpaceDE w:val="0"/>
        <w:autoSpaceDN w:val="0"/>
        <w:adjustRightInd w:val="0"/>
        <w:spacing w:after="0"/>
        <w:ind w:left="714" w:hanging="357"/>
        <w:jc w:val="both"/>
        <w:rPr>
          <w:rFonts w:ascii="Arial" w:hAnsi="Arial" w:cs="Arial"/>
          <w:kern w:val="0"/>
          <w:sz w:val="20"/>
          <w:szCs w:val="20"/>
        </w:rPr>
      </w:pPr>
      <w:r w:rsidRPr="001673DF">
        <w:rPr>
          <w:rFonts w:ascii="Arial" w:hAnsi="Arial" w:cs="Arial"/>
          <w:kern w:val="0"/>
          <w:sz w:val="20"/>
          <w:szCs w:val="20"/>
        </w:rPr>
        <w:t>instrukcj</w:t>
      </w:r>
      <w:r w:rsidR="00B165FD" w:rsidRPr="001673DF">
        <w:rPr>
          <w:rFonts w:ascii="Arial" w:hAnsi="Arial" w:cs="Arial"/>
          <w:kern w:val="0"/>
          <w:sz w:val="20"/>
          <w:szCs w:val="20"/>
        </w:rPr>
        <w:t>a</w:t>
      </w:r>
      <w:r w:rsidRPr="001673DF">
        <w:rPr>
          <w:rFonts w:ascii="Arial" w:hAnsi="Arial" w:cs="Arial"/>
          <w:kern w:val="0"/>
          <w:sz w:val="20"/>
          <w:szCs w:val="20"/>
        </w:rPr>
        <w:t xml:space="preserve"> administratora poszczególnych modułów i/lub kompletnego Systemu,</w:t>
      </w:r>
    </w:p>
    <w:p w14:paraId="47E759D7" w14:textId="60AEDC14" w:rsidR="008F14F5" w:rsidRPr="001673DF" w:rsidRDefault="008F14F5" w:rsidP="00B165FD">
      <w:pPr>
        <w:pStyle w:val="Akapitzlist"/>
        <w:widowControl w:val="0"/>
        <w:numPr>
          <w:ilvl w:val="3"/>
          <w:numId w:val="57"/>
        </w:numPr>
        <w:suppressAutoHyphens w:val="0"/>
        <w:kinsoku w:val="0"/>
        <w:overflowPunct w:val="0"/>
        <w:autoSpaceDE w:val="0"/>
        <w:autoSpaceDN w:val="0"/>
        <w:adjustRightInd w:val="0"/>
        <w:spacing w:after="0"/>
        <w:ind w:left="714" w:hanging="357"/>
        <w:jc w:val="both"/>
        <w:rPr>
          <w:rFonts w:ascii="Arial" w:hAnsi="Arial" w:cs="Arial"/>
          <w:kern w:val="0"/>
          <w:sz w:val="20"/>
          <w:szCs w:val="20"/>
        </w:rPr>
      </w:pPr>
      <w:r w:rsidRPr="001673DF">
        <w:rPr>
          <w:rFonts w:ascii="Arial" w:hAnsi="Arial" w:cs="Arial"/>
          <w:kern w:val="0"/>
          <w:sz w:val="20"/>
          <w:szCs w:val="20"/>
        </w:rPr>
        <w:t>dokumentacj</w:t>
      </w:r>
      <w:r w:rsidR="00B165FD" w:rsidRPr="001673DF">
        <w:rPr>
          <w:rFonts w:ascii="Arial" w:hAnsi="Arial" w:cs="Arial"/>
          <w:kern w:val="0"/>
          <w:sz w:val="20"/>
          <w:szCs w:val="20"/>
        </w:rPr>
        <w:t>a</w:t>
      </w:r>
      <w:r w:rsidRPr="001673DF">
        <w:rPr>
          <w:rFonts w:ascii="Arial" w:hAnsi="Arial" w:cs="Arial"/>
          <w:kern w:val="0"/>
          <w:sz w:val="20"/>
          <w:szCs w:val="20"/>
        </w:rPr>
        <w:t xml:space="preserve"> opisując</w:t>
      </w:r>
      <w:r w:rsidR="00B165FD" w:rsidRPr="001673DF">
        <w:rPr>
          <w:rFonts w:ascii="Arial" w:hAnsi="Arial" w:cs="Arial"/>
          <w:kern w:val="0"/>
          <w:sz w:val="20"/>
          <w:szCs w:val="20"/>
        </w:rPr>
        <w:t>a</w:t>
      </w:r>
      <w:r w:rsidRPr="001673DF">
        <w:rPr>
          <w:rFonts w:ascii="Arial" w:hAnsi="Arial" w:cs="Arial"/>
          <w:kern w:val="0"/>
          <w:sz w:val="20"/>
          <w:szCs w:val="20"/>
        </w:rPr>
        <w:t xml:space="preserve"> proces instalacji poszczególnych modułów lub kompletnego Systemu oraz sposób archiwizacji i odtworzenia danych zgromadzonych w ramach Systemu,</w:t>
      </w:r>
    </w:p>
    <w:p w14:paraId="116E65AD" w14:textId="726E6F92" w:rsidR="008F14F5" w:rsidRPr="001673DF" w:rsidRDefault="008F14F5" w:rsidP="00B165FD">
      <w:pPr>
        <w:pStyle w:val="Akapitzlist"/>
        <w:widowControl w:val="0"/>
        <w:numPr>
          <w:ilvl w:val="3"/>
          <w:numId w:val="57"/>
        </w:numPr>
        <w:suppressAutoHyphens w:val="0"/>
        <w:kinsoku w:val="0"/>
        <w:overflowPunct w:val="0"/>
        <w:autoSpaceDE w:val="0"/>
        <w:autoSpaceDN w:val="0"/>
        <w:adjustRightInd w:val="0"/>
        <w:spacing w:after="0"/>
        <w:ind w:left="714" w:hanging="357"/>
        <w:jc w:val="both"/>
        <w:rPr>
          <w:rFonts w:ascii="Arial" w:hAnsi="Arial" w:cs="Arial"/>
          <w:kern w:val="0"/>
          <w:sz w:val="20"/>
          <w:szCs w:val="20"/>
        </w:rPr>
      </w:pPr>
      <w:r w:rsidRPr="001673DF">
        <w:rPr>
          <w:rFonts w:ascii="Arial" w:hAnsi="Arial" w:cs="Arial"/>
          <w:kern w:val="0"/>
          <w:sz w:val="20"/>
          <w:szCs w:val="20"/>
        </w:rPr>
        <w:t>instrukcj</w:t>
      </w:r>
      <w:r w:rsidR="00B165FD" w:rsidRPr="001673DF">
        <w:rPr>
          <w:rFonts w:ascii="Arial" w:hAnsi="Arial" w:cs="Arial"/>
          <w:kern w:val="0"/>
          <w:sz w:val="20"/>
          <w:szCs w:val="20"/>
        </w:rPr>
        <w:t>a</w:t>
      </w:r>
      <w:r w:rsidRPr="001673DF">
        <w:rPr>
          <w:rFonts w:ascii="Arial" w:hAnsi="Arial" w:cs="Arial"/>
          <w:kern w:val="0"/>
          <w:sz w:val="20"/>
          <w:szCs w:val="20"/>
        </w:rPr>
        <w:t xml:space="preserve"> archiwizacji obejmującą zakres, harmonogram i sposób wykonywania kopii bezpieczeństwa bazy i plików modułu lub kompletnego Systemu, umożliwiający całkowite odtworzenie stanu programów i bazy (na przykład po awarii systemu), według stanu na koniec dnia roboczego poprzedzającego dzień wystąpienia awarii lub na koniec wskazanego okresu (na przykład kwartału),</w:t>
      </w:r>
    </w:p>
    <w:p w14:paraId="533F45C9" w14:textId="48320D8E" w:rsidR="008F14F5" w:rsidRPr="001673DF" w:rsidRDefault="008F14F5" w:rsidP="00B165FD">
      <w:pPr>
        <w:pStyle w:val="Akapitzlist"/>
        <w:widowControl w:val="0"/>
        <w:numPr>
          <w:ilvl w:val="3"/>
          <w:numId w:val="57"/>
        </w:numPr>
        <w:suppressAutoHyphens w:val="0"/>
        <w:kinsoku w:val="0"/>
        <w:overflowPunct w:val="0"/>
        <w:autoSpaceDE w:val="0"/>
        <w:autoSpaceDN w:val="0"/>
        <w:adjustRightInd w:val="0"/>
        <w:spacing w:after="0"/>
        <w:ind w:left="714" w:hanging="357"/>
        <w:jc w:val="both"/>
        <w:rPr>
          <w:rFonts w:ascii="Arial" w:hAnsi="Arial" w:cs="Arial"/>
          <w:kern w:val="0"/>
          <w:sz w:val="20"/>
          <w:szCs w:val="20"/>
        </w:rPr>
      </w:pPr>
      <w:r w:rsidRPr="001673DF">
        <w:rPr>
          <w:rFonts w:ascii="Arial" w:hAnsi="Arial" w:cs="Arial"/>
          <w:kern w:val="0"/>
          <w:sz w:val="20"/>
          <w:szCs w:val="20"/>
        </w:rPr>
        <w:t>scenariusze testów Systemu oraz raport z przeprowadzonych testów penetracyjnych i akceptacyjnych dla wdrożonego Systemu.</w:t>
      </w:r>
      <w:r w:rsidR="00AC3E0C" w:rsidRPr="001673DF">
        <w:rPr>
          <w:rFonts w:ascii="Arial" w:hAnsi="Arial" w:cs="Arial"/>
          <w:kern w:val="0"/>
          <w:sz w:val="20"/>
          <w:szCs w:val="20"/>
        </w:rPr>
        <w:t xml:space="preserve"> </w:t>
      </w:r>
      <w:bookmarkStart w:id="19" w:name="_Hlk172105261"/>
      <w:r w:rsidR="00AC3E0C" w:rsidRPr="001673DF">
        <w:rPr>
          <w:rFonts w:ascii="Arial" w:hAnsi="Arial" w:cs="Arial"/>
          <w:kern w:val="0"/>
          <w:sz w:val="20"/>
          <w:szCs w:val="20"/>
        </w:rPr>
        <w:t>Scenariusz w/w testów zostanie uzgodniony z Zamawiającym</w:t>
      </w:r>
    </w:p>
    <w:p w14:paraId="3D6502BE" w14:textId="611DB9A3" w:rsidR="008F14F5" w:rsidRPr="001673DF" w:rsidRDefault="008F14F5" w:rsidP="0071775E">
      <w:pPr>
        <w:pStyle w:val="Akapitzlist"/>
        <w:widowControl w:val="0"/>
        <w:numPr>
          <w:ilvl w:val="0"/>
          <w:numId w:val="5"/>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bookmarkStart w:id="20" w:name="_Hlk91830978"/>
      <w:bookmarkEnd w:id="18"/>
      <w:bookmarkEnd w:id="19"/>
      <w:r w:rsidRPr="001673DF">
        <w:rPr>
          <w:rFonts w:ascii="Arial" w:hAnsi="Arial" w:cs="Arial"/>
          <w:kern w:val="0"/>
          <w:sz w:val="20"/>
          <w:szCs w:val="20"/>
        </w:rPr>
        <w:lastRenderedPageBreak/>
        <w:t>Wykonawca przekaże Zamawiającemu</w:t>
      </w:r>
      <w:r w:rsidR="00F30571" w:rsidRPr="001673DF">
        <w:rPr>
          <w:rFonts w:ascii="Arial" w:hAnsi="Arial" w:cs="Arial"/>
          <w:kern w:val="0"/>
          <w:sz w:val="20"/>
          <w:szCs w:val="20"/>
        </w:rPr>
        <w:t>,</w:t>
      </w:r>
      <w:r w:rsidRPr="001673DF">
        <w:rPr>
          <w:rFonts w:ascii="Arial" w:hAnsi="Arial" w:cs="Arial"/>
          <w:kern w:val="0"/>
          <w:sz w:val="20"/>
          <w:szCs w:val="20"/>
        </w:rPr>
        <w:t xml:space="preserve"> </w:t>
      </w:r>
      <w:r w:rsidR="00F30571" w:rsidRPr="001673DF">
        <w:rPr>
          <w:rFonts w:ascii="Arial" w:hAnsi="Arial" w:cs="Arial"/>
          <w:kern w:val="0"/>
          <w:sz w:val="20"/>
          <w:szCs w:val="20"/>
        </w:rPr>
        <w:t xml:space="preserve">do zaakceptowania, </w:t>
      </w:r>
      <w:r w:rsidR="00462D85" w:rsidRPr="001673DF">
        <w:rPr>
          <w:rFonts w:ascii="Arial" w:hAnsi="Arial" w:cs="Arial"/>
          <w:kern w:val="0"/>
          <w:sz w:val="20"/>
          <w:szCs w:val="20"/>
        </w:rPr>
        <w:t>D</w:t>
      </w:r>
      <w:r w:rsidRPr="001673DF">
        <w:rPr>
          <w:rFonts w:ascii="Arial" w:hAnsi="Arial" w:cs="Arial"/>
          <w:kern w:val="0"/>
          <w:sz w:val="20"/>
          <w:szCs w:val="20"/>
        </w:rPr>
        <w:t>okumentację, o której mowa w ust</w:t>
      </w:r>
      <w:r w:rsidR="00B165FD" w:rsidRPr="001673DF">
        <w:rPr>
          <w:rFonts w:ascii="Arial" w:hAnsi="Arial" w:cs="Arial"/>
          <w:kern w:val="0"/>
          <w:sz w:val="20"/>
          <w:szCs w:val="20"/>
        </w:rPr>
        <w:t>. 2</w:t>
      </w:r>
      <w:r w:rsidRPr="001673DF">
        <w:rPr>
          <w:rFonts w:ascii="Arial" w:hAnsi="Arial" w:cs="Arial"/>
          <w:kern w:val="0"/>
          <w:sz w:val="20"/>
          <w:szCs w:val="20"/>
        </w:rPr>
        <w:t>, nie później niż w dniu zgłoszenia gotowości do odbioru końcowego, o którym mowa w § 9 ust. 4.</w:t>
      </w:r>
    </w:p>
    <w:p w14:paraId="6726FAE1" w14:textId="1B83B0A0" w:rsidR="008F14F5" w:rsidRPr="001673DF" w:rsidRDefault="008F14F5" w:rsidP="0071775E">
      <w:pPr>
        <w:pStyle w:val="Akapitzlist"/>
        <w:widowControl w:val="0"/>
        <w:numPr>
          <w:ilvl w:val="0"/>
          <w:numId w:val="5"/>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 xml:space="preserve">W trakcie opracowywania </w:t>
      </w:r>
      <w:r w:rsidR="00462D85" w:rsidRPr="001673DF">
        <w:rPr>
          <w:rFonts w:ascii="Arial" w:hAnsi="Arial" w:cs="Arial"/>
          <w:kern w:val="0"/>
          <w:sz w:val="20"/>
          <w:szCs w:val="20"/>
        </w:rPr>
        <w:t>D</w:t>
      </w:r>
      <w:r w:rsidRPr="001673DF">
        <w:rPr>
          <w:rFonts w:ascii="Arial" w:hAnsi="Arial" w:cs="Arial"/>
          <w:kern w:val="0"/>
          <w:sz w:val="20"/>
          <w:szCs w:val="20"/>
        </w:rPr>
        <w:t>okumentacji Wykonawca zobowiązany będzie do bieżącej współpracy z pracownikami Zamawiającego oraz uzgadniania istotnych kwestii, które mają być zawarte w Dokumentacji. W celu uniknięcia wszelkich wątpliwości Strony potwierdzają, że powyższe zobowiązanie Wykonawcy w żadnym wypadku nie upoważnia Wykonawcy do żądania, aby osoby ze strony Zamawiającego opracowywały samodzielnie projekty fragmentów dokumentów lub projekty dokumentacji.</w:t>
      </w:r>
    </w:p>
    <w:p w14:paraId="02E2A147" w14:textId="6AF1813F" w:rsidR="003D00E3" w:rsidRPr="001673DF" w:rsidRDefault="008F14F5" w:rsidP="0071775E">
      <w:pPr>
        <w:pStyle w:val="Tekstpodstawowy"/>
        <w:kinsoku w:val="0"/>
        <w:overflowPunct w:val="0"/>
        <w:spacing w:line="276" w:lineRule="auto"/>
        <w:ind w:left="0" w:firstLine="0"/>
        <w:contextualSpacing/>
        <w:jc w:val="center"/>
        <w:rPr>
          <w:rFonts w:ascii="Arial" w:hAnsi="Arial" w:cs="Arial"/>
          <w:b/>
          <w:sz w:val="20"/>
          <w:szCs w:val="20"/>
        </w:rPr>
      </w:pPr>
      <w:bookmarkStart w:id="21" w:name="_Hlk92109817"/>
      <w:bookmarkStart w:id="22" w:name="_Hlk91831506"/>
      <w:bookmarkStart w:id="23" w:name="_Hlk91831642"/>
      <w:bookmarkEnd w:id="20"/>
      <w:r w:rsidRPr="001673DF">
        <w:rPr>
          <w:rFonts w:ascii="Arial" w:hAnsi="Arial" w:cs="Arial"/>
          <w:b/>
          <w:sz w:val="20"/>
          <w:szCs w:val="20"/>
        </w:rPr>
        <w:t>§ 12</w:t>
      </w:r>
      <w:r w:rsidR="00462D85" w:rsidRPr="001673DF">
        <w:rPr>
          <w:rFonts w:ascii="Arial" w:hAnsi="Arial" w:cs="Arial"/>
          <w:b/>
          <w:sz w:val="20"/>
          <w:szCs w:val="20"/>
        </w:rPr>
        <w:t xml:space="preserve">. </w:t>
      </w:r>
      <w:r w:rsidRPr="001673DF">
        <w:rPr>
          <w:rFonts w:ascii="Arial" w:hAnsi="Arial" w:cs="Arial"/>
          <w:b/>
          <w:sz w:val="20"/>
          <w:szCs w:val="20"/>
        </w:rPr>
        <w:t>Prawa autorskie</w:t>
      </w:r>
    </w:p>
    <w:p w14:paraId="7721A7CA" w14:textId="24B84430" w:rsidR="003D00E3" w:rsidRPr="001673DF" w:rsidRDefault="003D00E3" w:rsidP="00465E2F">
      <w:pPr>
        <w:pStyle w:val="Akapitzlist"/>
        <w:numPr>
          <w:ilvl w:val="3"/>
          <w:numId w:val="35"/>
        </w:numPr>
        <w:suppressAutoHyphens w:val="0"/>
        <w:spacing w:after="0"/>
        <w:ind w:left="357" w:hanging="357"/>
        <w:contextualSpacing/>
        <w:jc w:val="both"/>
        <w:rPr>
          <w:rFonts w:ascii="Arial" w:hAnsi="Arial" w:cs="Arial"/>
          <w:sz w:val="20"/>
          <w:szCs w:val="20"/>
          <w:lang w:eastAsia="zh-CN"/>
        </w:rPr>
      </w:pPr>
      <w:r w:rsidRPr="001673DF">
        <w:rPr>
          <w:rFonts w:ascii="Arial" w:hAnsi="Arial" w:cs="Arial"/>
          <w:sz w:val="20"/>
          <w:szCs w:val="20"/>
          <w:lang w:eastAsia="zh-CN"/>
        </w:rPr>
        <w:t xml:space="preserve">Wykonawca oświadcza i gwarantuje, że w ramach </w:t>
      </w:r>
      <w:r w:rsidR="00B5628F" w:rsidRPr="001673DF">
        <w:rPr>
          <w:rFonts w:ascii="Arial" w:hAnsi="Arial" w:cs="Arial"/>
          <w:sz w:val="20"/>
          <w:szCs w:val="20"/>
          <w:lang w:eastAsia="zh-CN"/>
        </w:rPr>
        <w:t>W</w:t>
      </w:r>
      <w:r w:rsidRPr="001673DF">
        <w:rPr>
          <w:rFonts w:ascii="Arial" w:hAnsi="Arial" w:cs="Arial"/>
          <w:sz w:val="20"/>
          <w:szCs w:val="20"/>
          <w:lang w:eastAsia="zh-CN"/>
        </w:rPr>
        <w:t xml:space="preserve">ynagrodzenia wskazanego w § </w:t>
      </w:r>
      <w:r w:rsidR="00B5628F" w:rsidRPr="001673DF">
        <w:rPr>
          <w:rFonts w:ascii="Arial" w:hAnsi="Arial" w:cs="Arial"/>
          <w:sz w:val="20"/>
          <w:szCs w:val="20"/>
          <w:lang w:eastAsia="zh-CN"/>
        </w:rPr>
        <w:t>1</w:t>
      </w:r>
      <w:r w:rsidRPr="001673DF">
        <w:rPr>
          <w:rFonts w:ascii="Arial" w:hAnsi="Arial" w:cs="Arial"/>
          <w:sz w:val="20"/>
          <w:szCs w:val="20"/>
          <w:lang w:eastAsia="zh-CN"/>
        </w:rPr>
        <w:t>3 ust. 1</w:t>
      </w:r>
      <w:r w:rsidR="00827176" w:rsidRPr="001673DF">
        <w:rPr>
          <w:rFonts w:ascii="Arial" w:hAnsi="Arial" w:cs="Arial"/>
          <w:sz w:val="20"/>
          <w:szCs w:val="20"/>
          <w:lang w:eastAsia="zh-CN"/>
        </w:rPr>
        <w:t>,</w:t>
      </w:r>
      <w:r w:rsidRPr="001673DF">
        <w:rPr>
          <w:rFonts w:ascii="Arial" w:hAnsi="Arial" w:cs="Arial"/>
          <w:sz w:val="20"/>
          <w:szCs w:val="20"/>
          <w:lang w:eastAsia="zh-CN"/>
        </w:rPr>
        <w:t xml:space="preserve"> Zamawiający uzyska prawo do korzystania z Oprogramowania</w:t>
      </w:r>
      <w:r w:rsidR="00B5628F" w:rsidRPr="001673DF">
        <w:rPr>
          <w:rFonts w:ascii="Arial" w:hAnsi="Arial" w:cs="Arial"/>
          <w:sz w:val="20"/>
          <w:szCs w:val="20"/>
          <w:lang w:eastAsia="zh-CN"/>
        </w:rPr>
        <w:t xml:space="preserve"> i Systemu</w:t>
      </w:r>
      <w:r w:rsidRPr="001673DF">
        <w:rPr>
          <w:rFonts w:ascii="Arial" w:hAnsi="Arial" w:cs="Arial"/>
          <w:sz w:val="20"/>
          <w:szCs w:val="20"/>
          <w:lang w:eastAsia="zh-CN"/>
        </w:rPr>
        <w:t xml:space="preserve">, w tym jego aktualizacji, z chwilą ich udostępnienia, </w:t>
      </w:r>
      <w:r w:rsidR="0035471C" w:rsidRPr="001673DF">
        <w:rPr>
          <w:rFonts w:ascii="Arial" w:hAnsi="Arial" w:cs="Arial"/>
          <w:sz w:val="20"/>
          <w:szCs w:val="20"/>
          <w:lang w:eastAsia="zh-CN"/>
        </w:rPr>
        <w:t xml:space="preserve">w tym w ramach świadczenia usług gwarancji jakości i rękojmi za wady, </w:t>
      </w:r>
      <w:r w:rsidRPr="001673DF">
        <w:rPr>
          <w:rFonts w:ascii="Arial" w:hAnsi="Arial" w:cs="Arial"/>
          <w:sz w:val="20"/>
          <w:szCs w:val="20"/>
          <w:lang w:eastAsia="zh-CN"/>
        </w:rPr>
        <w:t>na podstawie niewyłącznych</w:t>
      </w:r>
      <w:r w:rsidR="00030C03" w:rsidRPr="001673DF">
        <w:rPr>
          <w:rFonts w:ascii="Arial" w:hAnsi="Arial" w:cs="Arial"/>
          <w:sz w:val="20"/>
          <w:szCs w:val="20"/>
          <w:lang w:eastAsia="zh-CN"/>
        </w:rPr>
        <w:t xml:space="preserve"> </w:t>
      </w:r>
      <w:r w:rsidRPr="001673DF">
        <w:rPr>
          <w:rFonts w:ascii="Arial" w:hAnsi="Arial" w:cs="Arial"/>
          <w:sz w:val="20"/>
          <w:szCs w:val="20"/>
          <w:lang w:eastAsia="zh-CN"/>
        </w:rPr>
        <w:t>licencji na czas nieokreślony</w:t>
      </w:r>
      <w:r w:rsidR="00B5628F" w:rsidRPr="001673DF">
        <w:rPr>
          <w:rFonts w:ascii="Arial" w:hAnsi="Arial" w:cs="Arial"/>
          <w:sz w:val="20"/>
          <w:szCs w:val="20"/>
          <w:lang w:eastAsia="zh-CN"/>
        </w:rPr>
        <w:t xml:space="preserve">, </w:t>
      </w:r>
      <w:r w:rsidRPr="001673DF">
        <w:rPr>
          <w:rFonts w:ascii="Arial" w:hAnsi="Arial" w:cs="Arial"/>
          <w:sz w:val="20"/>
          <w:szCs w:val="20"/>
          <w:lang w:eastAsia="zh-CN"/>
        </w:rPr>
        <w:t>udzielonych przez producenta Oprogramowania lub podmiot przez niego upoważniony, na warunkach producenta Oprogramowania, które to warunki producent lub podmiot przez niego upoważniony dołączył do Oprogramowania, w tym na następujących polach eksploatacji:</w:t>
      </w:r>
    </w:p>
    <w:p w14:paraId="612EEFAF" w14:textId="77777777" w:rsidR="003D00E3" w:rsidRPr="001673DF" w:rsidRDefault="003D00E3" w:rsidP="00465E2F">
      <w:pPr>
        <w:pStyle w:val="Akapitzlist"/>
        <w:numPr>
          <w:ilvl w:val="0"/>
          <w:numId w:val="36"/>
        </w:numPr>
        <w:suppressAutoHyphens w:val="0"/>
        <w:spacing w:after="120"/>
        <w:contextualSpacing/>
        <w:jc w:val="both"/>
        <w:rPr>
          <w:rFonts w:ascii="Arial" w:hAnsi="Arial" w:cs="Arial"/>
          <w:sz w:val="20"/>
          <w:szCs w:val="20"/>
          <w:lang w:val="x-none" w:eastAsia="x-none"/>
        </w:rPr>
      </w:pPr>
      <w:r w:rsidRPr="001673DF">
        <w:rPr>
          <w:rFonts w:ascii="Arial" w:hAnsi="Arial" w:cs="Arial"/>
          <w:sz w:val="20"/>
          <w:szCs w:val="20"/>
          <w:lang w:val="x-none" w:eastAsia="x-none"/>
        </w:rPr>
        <w:t>wykorzystanie w zakresie wszystkich funkcjonalności zgodnie z warunkami licencyjnymi producenta oraz w sposób określony w OPZ;</w:t>
      </w:r>
    </w:p>
    <w:p w14:paraId="60ADFDCA" w14:textId="77777777" w:rsidR="003D00E3" w:rsidRPr="001673DF" w:rsidRDefault="003D00E3" w:rsidP="00465E2F">
      <w:pPr>
        <w:pStyle w:val="Akapitzlist"/>
        <w:numPr>
          <w:ilvl w:val="0"/>
          <w:numId w:val="36"/>
        </w:numPr>
        <w:suppressAutoHyphens w:val="0"/>
        <w:spacing w:after="120"/>
        <w:contextualSpacing/>
        <w:jc w:val="both"/>
        <w:rPr>
          <w:rFonts w:ascii="Arial" w:hAnsi="Arial" w:cs="Arial"/>
          <w:sz w:val="20"/>
          <w:szCs w:val="20"/>
          <w:lang w:val="x-none" w:eastAsia="x-none"/>
        </w:rPr>
      </w:pPr>
      <w:r w:rsidRPr="001673DF">
        <w:rPr>
          <w:rFonts w:ascii="Arial" w:hAnsi="Arial" w:cs="Arial"/>
          <w:sz w:val="20"/>
          <w:szCs w:val="20"/>
          <w:lang w:val="x-none" w:eastAsia="x-none"/>
        </w:rPr>
        <w:t>wprowadzenie i zapisywanie w pamięci komputerów, zwielokrotnianie, odtwarzanie, utrwalanie, przechowywanie, wyświetlanie i stosowanie;</w:t>
      </w:r>
    </w:p>
    <w:p w14:paraId="0DEE19D5" w14:textId="77777777" w:rsidR="003D00E3" w:rsidRPr="001673DF" w:rsidRDefault="003D00E3" w:rsidP="0071775E">
      <w:pPr>
        <w:pStyle w:val="Akapitzlist"/>
        <w:numPr>
          <w:ilvl w:val="0"/>
          <w:numId w:val="36"/>
        </w:numPr>
        <w:suppressAutoHyphens w:val="0"/>
        <w:spacing w:after="120"/>
        <w:contextualSpacing/>
        <w:jc w:val="both"/>
        <w:rPr>
          <w:rFonts w:ascii="Arial" w:hAnsi="Arial" w:cs="Arial"/>
          <w:sz w:val="20"/>
          <w:szCs w:val="20"/>
          <w:lang w:val="x-none" w:eastAsia="x-none"/>
        </w:rPr>
      </w:pPr>
      <w:r w:rsidRPr="001673DF">
        <w:rPr>
          <w:rFonts w:ascii="Arial" w:hAnsi="Arial" w:cs="Arial"/>
          <w:sz w:val="20"/>
          <w:szCs w:val="20"/>
          <w:lang w:val="x-none" w:eastAsia="x-none"/>
        </w:rPr>
        <w:t>instalowanie i deinstalowanie;</w:t>
      </w:r>
    </w:p>
    <w:p w14:paraId="5668E02D" w14:textId="153FBEE0" w:rsidR="0035471C" w:rsidRPr="001673DF" w:rsidRDefault="0035471C" w:rsidP="00465E2F">
      <w:pPr>
        <w:pStyle w:val="Akapitzlist"/>
        <w:numPr>
          <w:ilvl w:val="0"/>
          <w:numId w:val="36"/>
        </w:numPr>
        <w:spacing w:after="0"/>
        <w:rPr>
          <w:rFonts w:ascii="Arial" w:hAnsi="Arial" w:cs="Arial"/>
          <w:sz w:val="20"/>
          <w:szCs w:val="20"/>
          <w:lang w:val="x-none" w:eastAsia="x-none"/>
        </w:rPr>
      </w:pPr>
      <w:r w:rsidRPr="001673DF">
        <w:rPr>
          <w:rFonts w:ascii="Arial" w:hAnsi="Arial" w:cs="Arial"/>
          <w:sz w:val="20"/>
          <w:szCs w:val="20"/>
          <w:lang w:val="x-none" w:eastAsia="x-none"/>
        </w:rPr>
        <w:t>wprowadzanie do pamięci komputera, sieci teleinformatycznych i komputerowych;</w:t>
      </w:r>
    </w:p>
    <w:p w14:paraId="0261C5FE" w14:textId="77777777" w:rsidR="003D00E3" w:rsidRPr="001673DF" w:rsidRDefault="003D00E3" w:rsidP="00465E2F">
      <w:pPr>
        <w:pStyle w:val="Akapitzlist"/>
        <w:numPr>
          <w:ilvl w:val="0"/>
          <w:numId w:val="36"/>
        </w:numPr>
        <w:suppressAutoHyphens w:val="0"/>
        <w:spacing w:after="120"/>
        <w:contextualSpacing/>
        <w:jc w:val="both"/>
        <w:rPr>
          <w:rFonts w:ascii="Arial" w:hAnsi="Arial" w:cs="Arial"/>
          <w:sz w:val="20"/>
          <w:szCs w:val="20"/>
          <w:lang w:val="x-none" w:eastAsia="x-none"/>
        </w:rPr>
      </w:pPr>
      <w:r w:rsidRPr="001673DF">
        <w:rPr>
          <w:rFonts w:ascii="Arial" w:hAnsi="Arial" w:cs="Arial"/>
          <w:sz w:val="20"/>
          <w:szCs w:val="20"/>
          <w:lang w:val="x-none" w:eastAsia="x-none"/>
        </w:rPr>
        <w:t>sporządzanie kopii zapasowej (kopii bezpieczeństwa);</w:t>
      </w:r>
    </w:p>
    <w:p w14:paraId="7BF54AEE" w14:textId="6F1F9A32" w:rsidR="003D00E3" w:rsidRPr="001673DF" w:rsidRDefault="003D00E3" w:rsidP="00465E2F">
      <w:pPr>
        <w:pStyle w:val="Akapitzlist"/>
        <w:numPr>
          <w:ilvl w:val="0"/>
          <w:numId w:val="36"/>
        </w:numPr>
        <w:suppressAutoHyphens w:val="0"/>
        <w:spacing w:after="120"/>
        <w:contextualSpacing/>
        <w:jc w:val="both"/>
        <w:rPr>
          <w:rFonts w:ascii="Arial" w:hAnsi="Arial" w:cs="Arial"/>
          <w:sz w:val="20"/>
          <w:szCs w:val="20"/>
          <w:lang w:val="x-none" w:eastAsia="x-none"/>
        </w:rPr>
      </w:pPr>
      <w:r w:rsidRPr="001673DF">
        <w:rPr>
          <w:rFonts w:ascii="Arial" w:hAnsi="Arial" w:cs="Arial"/>
          <w:sz w:val="20"/>
          <w:szCs w:val="20"/>
          <w:lang w:val="x-none" w:eastAsia="x-none"/>
        </w:rPr>
        <w:t>korzystanie z produktów powstałych w wyniku eksploatacji Oprogramowania, w szczególności danych, raportów, zestawień oraz innych dokumentów kreowanych w ramach tej eksploatacji oraz modyfikowania tych produktów i dalszego z nich korzystania.</w:t>
      </w:r>
    </w:p>
    <w:p w14:paraId="563DBEF3" w14:textId="4429B957" w:rsidR="003D00E3" w:rsidRPr="001673DF" w:rsidRDefault="003D00E3" w:rsidP="00465E2F">
      <w:pPr>
        <w:pStyle w:val="Akapitzlist"/>
        <w:numPr>
          <w:ilvl w:val="0"/>
          <w:numId w:val="35"/>
        </w:numPr>
        <w:suppressAutoHyphens w:val="0"/>
        <w:spacing w:after="0"/>
        <w:ind w:left="357" w:hanging="357"/>
        <w:contextualSpacing/>
        <w:jc w:val="both"/>
        <w:rPr>
          <w:rFonts w:ascii="Arial" w:hAnsi="Arial" w:cs="Arial"/>
          <w:sz w:val="20"/>
          <w:szCs w:val="20"/>
          <w:lang w:eastAsia="zh-CN"/>
        </w:rPr>
      </w:pPr>
      <w:r w:rsidRPr="001673DF">
        <w:rPr>
          <w:rFonts w:ascii="Arial" w:hAnsi="Arial" w:cs="Arial"/>
          <w:sz w:val="20"/>
          <w:szCs w:val="20"/>
          <w:lang w:eastAsia="zh-CN"/>
        </w:rPr>
        <w:t xml:space="preserve">W ramach wynagrodzenia, określonego w § </w:t>
      </w:r>
      <w:r w:rsidR="00BE71E8" w:rsidRPr="001673DF">
        <w:rPr>
          <w:rFonts w:ascii="Arial" w:hAnsi="Arial" w:cs="Arial"/>
          <w:sz w:val="20"/>
          <w:szCs w:val="20"/>
          <w:lang w:eastAsia="zh-CN"/>
        </w:rPr>
        <w:t>1</w:t>
      </w:r>
      <w:r w:rsidRPr="001673DF">
        <w:rPr>
          <w:rFonts w:ascii="Arial" w:hAnsi="Arial" w:cs="Arial"/>
          <w:sz w:val="20"/>
          <w:szCs w:val="20"/>
          <w:lang w:eastAsia="zh-CN"/>
        </w:rPr>
        <w:t>3 ust. 1, Wykonawca oświadcza i gwarantuje że Zamawiający uzyskuje  niewyłączne prawo do korzystania z Dokumentacji</w:t>
      </w:r>
      <w:r w:rsidR="00030C03" w:rsidRPr="001673DF">
        <w:rPr>
          <w:rFonts w:ascii="Arial" w:hAnsi="Arial" w:cs="Arial"/>
          <w:sz w:val="20"/>
          <w:szCs w:val="20"/>
          <w:lang w:eastAsia="zh-CN"/>
        </w:rPr>
        <w:t>, z zastrzeżeniem ust. 8,</w:t>
      </w:r>
      <w:r w:rsidRPr="001673DF">
        <w:rPr>
          <w:rFonts w:ascii="Arial" w:hAnsi="Arial" w:cs="Arial"/>
          <w:sz w:val="20"/>
          <w:szCs w:val="20"/>
          <w:lang w:eastAsia="zh-CN"/>
        </w:rPr>
        <w:t xml:space="preserve"> na czas nieokreślony, bez ograniczeń terytorialnych na następujących polach eksploatacji:</w:t>
      </w:r>
    </w:p>
    <w:p w14:paraId="19D35116" w14:textId="77777777" w:rsidR="003D00E3" w:rsidRPr="001673DF" w:rsidRDefault="003D00E3" w:rsidP="0071775E">
      <w:pPr>
        <w:pStyle w:val="Akapitzlist"/>
        <w:numPr>
          <w:ilvl w:val="0"/>
          <w:numId w:val="37"/>
        </w:numPr>
        <w:suppressAutoHyphens w:val="0"/>
        <w:spacing w:after="120"/>
        <w:contextualSpacing/>
        <w:jc w:val="both"/>
        <w:rPr>
          <w:rFonts w:ascii="Arial" w:hAnsi="Arial" w:cs="Arial"/>
          <w:sz w:val="20"/>
          <w:szCs w:val="20"/>
          <w:lang w:val="x-none" w:eastAsia="x-none"/>
        </w:rPr>
      </w:pPr>
      <w:r w:rsidRPr="001673DF">
        <w:rPr>
          <w:rFonts w:ascii="Arial" w:hAnsi="Arial" w:cs="Arial"/>
          <w:sz w:val="20"/>
          <w:szCs w:val="20"/>
          <w:lang w:val="x-none" w:eastAsia="x-none"/>
        </w:rPr>
        <w:t>stosowanie, utrwalanie, wyświetlanie, przekazywanie, rozpowszechnianie i przechowywanie niezależnie od formatu, systemu lub standardu</w:t>
      </w:r>
      <w:r w:rsidRPr="001673DF">
        <w:rPr>
          <w:rFonts w:ascii="Arial" w:hAnsi="Arial" w:cs="Arial"/>
          <w:sz w:val="20"/>
          <w:szCs w:val="20"/>
          <w:lang w:eastAsia="x-none"/>
        </w:rPr>
        <w:t>;</w:t>
      </w:r>
    </w:p>
    <w:p w14:paraId="39F50936" w14:textId="6D3EEADB" w:rsidR="00030C03" w:rsidRPr="001673DF" w:rsidRDefault="00030C03" w:rsidP="00465E2F">
      <w:pPr>
        <w:pStyle w:val="Akapitzlist"/>
        <w:numPr>
          <w:ilvl w:val="0"/>
          <w:numId w:val="37"/>
        </w:numPr>
        <w:spacing w:after="0"/>
        <w:rPr>
          <w:rFonts w:ascii="Arial" w:hAnsi="Arial" w:cs="Arial"/>
          <w:sz w:val="20"/>
          <w:szCs w:val="20"/>
          <w:lang w:val="x-none" w:eastAsia="x-none"/>
        </w:rPr>
      </w:pPr>
      <w:r w:rsidRPr="001673DF">
        <w:rPr>
          <w:rFonts w:ascii="Arial" w:hAnsi="Arial" w:cs="Arial"/>
          <w:sz w:val="20"/>
          <w:szCs w:val="20"/>
          <w:lang w:val="x-none" w:eastAsia="x-none"/>
        </w:rPr>
        <w:t>wprowadzanie do pamięci komputera, sieci teleinformatycznych i komputerowych;</w:t>
      </w:r>
    </w:p>
    <w:p w14:paraId="5ADA868B" w14:textId="77777777" w:rsidR="003D00E3" w:rsidRPr="001673DF" w:rsidRDefault="003D00E3" w:rsidP="00465E2F">
      <w:pPr>
        <w:pStyle w:val="Akapitzlist"/>
        <w:numPr>
          <w:ilvl w:val="0"/>
          <w:numId w:val="37"/>
        </w:numPr>
        <w:suppressAutoHyphens w:val="0"/>
        <w:spacing w:after="120"/>
        <w:contextualSpacing/>
        <w:jc w:val="both"/>
        <w:rPr>
          <w:rFonts w:ascii="Arial" w:hAnsi="Arial" w:cs="Arial"/>
          <w:sz w:val="20"/>
          <w:szCs w:val="20"/>
          <w:lang w:eastAsia="x-none"/>
        </w:rPr>
      </w:pPr>
      <w:r w:rsidRPr="001673DF">
        <w:rPr>
          <w:rFonts w:ascii="Arial" w:hAnsi="Arial" w:cs="Arial"/>
          <w:sz w:val="20"/>
          <w:szCs w:val="20"/>
          <w:lang w:val="x-none" w:eastAsia="x-none"/>
        </w:rPr>
        <w:t>trwałe lub czasowe utrwalanie lub zwielokrotnianie w całości lub w części, jakimikolwiek środkami i w jakiejkolwiek formie, niezależnie od formatu, systemu lub standardu, w tym wprowadzanie do pamięci komputera oraz trwałe lub czasowe utrwalanie lub zwielokrotnianie takich zapisów, włączając w to sporządzanie ich kopii oraz dowolne korzystanie i rozporządzanie tymi kopiami</w:t>
      </w:r>
      <w:r w:rsidRPr="001673DF">
        <w:rPr>
          <w:rFonts w:ascii="Arial" w:hAnsi="Arial" w:cs="Arial"/>
          <w:sz w:val="20"/>
          <w:szCs w:val="20"/>
          <w:lang w:eastAsia="x-none"/>
        </w:rPr>
        <w:t>.</w:t>
      </w:r>
    </w:p>
    <w:p w14:paraId="1AA8410C" w14:textId="77777777" w:rsidR="003D00E3" w:rsidRPr="001673DF" w:rsidRDefault="003D00E3" w:rsidP="00465E2F">
      <w:pPr>
        <w:pStyle w:val="Akapitzlist"/>
        <w:numPr>
          <w:ilvl w:val="0"/>
          <w:numId w:val="35"/>
        </w:numPr>
        <w:suppressAutoHyphens w:val="0"/>
        <w:spacing w:after="0"/>
        <w:ind w:left="357" w:hanging="357"/>
        <w:contextualSpacing/>
        <w:jc w:val="both"/>
        <w:rPr>
          <w:rFonts w:ascii="Arial" w:hAnsi="Arial" w:cs="Arial"/>
          <w:sz w:val="20"/>
          <w:szCs w:val="20"/>
          <w:lang w:eastAsia="zh-CN"/>
        </w:rPr>
      </w:pPr>
      <w:r w:rsidRPr="001673DF">
        <w:rPr>
          <w:rFonts w:ascii="Arial" w:hAnsi="Arial" w:cs="Arial"/>
          <w:sz w:val="20"/>
          <w:szCs w:val="20"/>
          <w:lang w:eastAsia="zh-CN"/>
        </w:rPr>
        <w:t>Licencje, o których mowa w Umowie udzielone zostaną na warunkach producenta Oprogramowania, o ile Umowa nie stanowi inaczej, w szczególności warunki te nie mogą być sprzeczne z postanowieniami Umowy, w tym OPZ. Celem jest zapewnienie Zamawiającemu możliwości korzystania z przedmiotu Umowy w sposób opisany w Umowie, w szczególności zaś w OPZ. Wszystkie oświadczenia Wykonawcy i postanowienia Umowy należy interpretować zgodnie z powyższym jej celem.</w:t>
      </w:r>
    </w:p>
    <w:p w14:paraId="43D42082" w14:textId="77777777" w:rsidR="003D00E3" w:rsidRPr="001673DF" w:rsidRDefault="003D00E3" w:rsidP="00465E2F">
      <w:pPr>
        <w:pStyle w:val="Akapitzlist"/>
        <w:numPr>
          <w:ilvl w:val="0"/>
          <w:numId w:val="35"/>
        </w:numPr>
        <w:suppressAutoHyphens w:val="0"/>
        <w:spacing w:after="0"/>
        <w:ind w:left="357" w:hanging="357"/>
        <w:contextualSpacing/>
        <w:jc w:val="both"/>
        <w:rPr>
          <w:rFonts w:ascii="Arial" w:hAnsi="Arial" w:cs="Arial"/>
          <w:sz w:val="20"/>
          <w:szCs w:val="20"/>
          <w:lang w:eastAsia="zh-CN"/>
        </w:rPr>
      </w:pPr>
      <w:r w:rsidRPr="001673DF">
        <w:rPr>
          <w:rFonts w:ascii="Arial" w:hAnsi="Arial" w:cs="Arial"/>
          <w:sz w:val="20"/>
          <w:szCs w:val="20"/>
          <w:lang w:eastAsia="zh-CN"/>
        </w:rPr>
        <w:t>Wykonawca oświadcza i gwarantuje, że uzyskał zgodę producenta Oprogramowania lub podmiotu upoważnionego przez producenta na korzystanie z Oprogramowania, w tym jego konwersję, na zasadach określonych w Umowie, w tym na przekazywanie Dokumentacji.</w:t>
      </w:r>
    </w:p>
    <w:p w14:paraId="4B8406FF" w14:textId="77777777" w:rsidR="00030C03" w:rsidRPr="001673DF" w:rsidRDefault="003D00E3" w:rsidP="0071775E">
      <w:pPr>
        <w:pStyle w:val="Akapitzlist"/>
        <w:numPr>
          <w:ilvl w:val="0"/>
          <w:numId w:val="35"/>
        </w:numPr>
        <w:suppressAutoHyphens w:val="0"/>
        <w:spacing w:after="0"/>
        <w:ind w:left="357" w:hanging="357"/>
        <w:contextualSpacing/>
        <w:jc w:val="both"/>
        <w:rPr>
          <w:rFonts w:ascii="Arial" w:hAnsi="Arial" w:cs="Arial"/>
          <w:sz w:val="20"/>
          <w:szCs w:val="20"/>
          <w:lang w:eastAsia="zh-CN"/>
        </w:rPr>
      </w:pPr>
      <w:r w:rsidRPr="001673DF">
        <w:rPr>
          <w:rFonts w:ascii="Arial" w:hAnsi="Arial" w:cs="Arial"/>
          <w:sz w:val="20"/>
          <w:szCs w:val="20"/>
          <w:lang w:eastAsia="zh-CN"/>
        </w:rPr>
        <w:t xml:space="preserve">Wykonawca oświadcza i gwarantuje, że licencje na Oprogramowanie, w tym aktualizacje, nie zostaną wypowiedziane, za wyjątkiem przypadku rażącego naruszenia przez Zamawiającego warunków licencji. W przypadku wypowiedzenia licencji pomimo braku rażącego naruszenia warunków licencji przez Zamawiającego, Wykonawca odpowiadać będzie za wynikłą z tego tytułu szkodę oraz w ramach wynagrodzenia, o którym mowa w § </w:t>
      </w:r>
      <w:r w:rsidR="00BE71E8" w:rsidRPr="001673DF">
        <w:rPr>
          <w:rFonts w:ascii="Arial" w:hAnsi="Arial" w:cs="Arial"/>
          <w:sz w:val="20"/>
          <w:szCs w:val="20"/>
          <w:lang w:eastAsia="zh-CN"/>
        </w:rPr>
        <w:t>1</w:t>
      </w:r>
      <w:r w:rsidRPr="001673DF">
        <w:rPr>
          <w:rFonts w:ascii="Arial" w:hAnsi="Arial" w:cs="Arial"/>
          <w:sz w:val="20"/>
          <w:szCs w:val="20"/>
          <w:lang w:eastAsia="zh-CN"/>
        </w:rPr>
        <w:t>3 ust. 1, dostarczy licencje odpowiadające warunkom zawartym w Umowie, w tym w OPZ.</w:t>
      </w:r>
    </w:p>
    <w:p w14:paraId="72FD8395" w14:textId="77777777" w:rsidR="00030C03" w:rsidRPr="001673DF" w:rsidRDefault="00030C03" w:rsidP="0071775E">
      <w:pPr>
        <w:pStyle w:val="Akapitzlist"/>
        <w:numPr>
          <w:ilvl w:val="0"/>
          <w:numId w:val="35"/>
        </w:numPr>
        <w:suppressAutoHyphens w:val="0"/>
        <w:spacing w:after="0"/>
        <w:ind w:left="357" w:hanging="357"/>
        <w:contextualSpacing/>
        <w:jc w:val="both"/>
        <w:rPr>
          <w:rFonts w:ascii="Arial" w:hAnsi="Arial" w:cs="Arial"/>
          <w:sz w:val="20"/>
          <w:szCs w:val="20"/>
          <w:lang w:eastAsia="zh-CN"/>
        </w:rPr>
      </w:pPr>
      <w:r w:rsidRPr="001673DF">
        <w:rPr>
          <w:rFonts w:ascii="Arial" w:hAnsi="Arial" w:cs="Arial"/>
          <w:sz w:val="20"/>
          <w:szCs w:val="20"/>
          <w:lang w:eastAsia="zh-CN"/>
        </w:rPr>
        <w:t xml:space="preserve">Udzielenie przez Wykonawcę licencji na Dokumentację nastąpi z chwilą jej wydania lub jej pobrania elektronicznego, w zależności od tego, które z tych zdarzeń nastąpi pierwsze. </w:t>
      </w:r>
    </w:p>
    <w:p w14:paraId="23C3CE80" w14:textId="0FF9873A" w:rsidR="00030C03" w:rsidRPr="001673DF" w:rsidRDefault="00030C03" w:rsidP="00494A78">
      <w:pPr>
        <w:pStyle w:val="Akapitzlist"/>
        <w:numPr>
          <w:ilvl w:val="0"/>
          <w:numId w:val="35"/>
        </w:numPr>
        <w:suppressAutoHyphens w:val="0"/>
        <w:spacing w:after="0"/>
        <w:ind w:left="357" w:hanging="357"/>
        <w:contextualSpacing/>
        <w:jc w:val="both"/>
        <w:rPr>
          <w:rFonts w:ascii="Arial" w:hAnsi="Arial" w:cs="Arial"/>
          <w:sz w:val="20"/>
          <w:szCs w:val="20"/>
          <w:lang w:eastAsia="zh-CN"/>
        </w:rPr>
      </w:pPr>
      <w:r w:rsidRPr="001673DF">
        <w:rPr>
          <w:rFonts w:ascii="Arial" w:hAnsi="Arial" w:cs="Arial"/>
          <w:sz w:val="20"/>
          <w:szCs w:val="20"/>
          <w:lang w:eastAsia="zh-CN"/>
        </w:rPr>
        <w:t>Udzielenie licencji, o której mowa w ust. 1-6 następuje bez ograniczeń czasowych, terytorialnych oraz bez limitu urządzeń, na których instalowany lub uruchamiany będzie System.</w:t>
      </w:r>
    </w:p>
    <w:p w14:paraId="32A32C91" w14:textId="4198C10F" w:rsidR="003D00E3" w:rsidRPr="001673DF" w:rsidRDefault="003D00E3" w:rsidP="00465E2F">
      <w:pPr>
        <w:pStyle w:val="Akapitzlist"/>
        <w:numPr>
          <w:ilvl w:val="0"/>
          <w:numId w:val="35"/>
        </w:numPr>
        <w:suppressAutoHyphens w:val="0"/>
        <w:spacing w:after="0"/>
        <w:ind w:left="357" w:hanging="357"/>
        <w:contextualSpacing/>
        <w:jc w:val="both"/>
        <w:rPr>
          <w:rFonts w:ascii="Arial" w:hAnsi="Arial" w:cs="Arial"/>
          <w:sz w:val="20"/>
          <w:szCs w:val="20"/>
          <w:lang w:eastAsia="zh-CN"/>
        </w:rPr>
      </w:pPr>
      <w:r w:rsidRPr="001673DF">
        <w:rPr>
          <w:rFonts w:ascii="Arial" w:hAnsi="Arial" w:cs="Arial"/>
          <w:sz w:val="20"/>
          <w:szCs w:val="20"/>
          <w:lang w:eastAsia="zh-CN"/>
        </w:rPr>
        <w:t xml:space="preserve">W przypadku, w którym Wykonawca sam lub za pośrednictwem producenta Oprogramowania, w wykonaniu zobowiązań wynikających z Umowy, dostarczy lub stworzy utwory w rozumieniu ustawy o </w:t>
      </w:r>
      <w:r w:rsidRPr="001673DF">
        <w:rPr>
          <w:rFonts w:ascii="Arial" w:hAnsi="Arial" w:cs="Arial"/>
          <w:sz w:val="20"/>
          <w:szCs w:val="20"/>
          <w:lang w:eastAsia="zh-CN"/>
        </w:rPr>
        <w:lastRenderedPageBreak/>
        <w:t xml:space="preserve">prawie autorskim i prawach pokrewnych, Wykonawca przeniesie lub zapewni Zamawiającemu autorskie prawa majątkowe do tych utworów. Przeniesienie autorskich praw majątkowych do tych utworów następuje z chwilą przekazania takich utworów Zamawiającemu, w ramach wynagrodzenia Wykonawcy, o którym mowa w § </w:t>
      </w:r>
      <w:r w:rsidR="00BE71E8" w:rsidRPr="001673DF">
        <w:rPr>
          <w:rFonts w:ascii="Arial" w:hAnsi="Arial" w:cs="Arial"/>
          <w:sz w:val="20"/>
          <w:szCs w:val="20"/>
          <w:lang w:eastAsia="zh-CN"/>
        </w:rPr>
        <w:t>13 ust. 1</w:t>
      </w:r>
      <w:r w:rsidRPr="001673DF">
        <w:rPr>
          <w:rFonts w:ascii="Arial" w:hAnsi="Arial" w:cs="Arial"/>
          <w:sz w:val="20"/>
          <w:szCs w:val="20"/>
          <w:lang w:eastAsia="zh-CN"/>
        </w:rPr>
        <w:t>, na wszystkich polach eksploatacji wymienionych odpowiednio w art. 50 i art. 74 ust. 4 ustawy o prawie autorskim i prawach pokrewnych, w tym na następujących polach eksploatacji:</w:t>
      </w:r>
    </w:p>
    <w:p w14:paraId="38F17D69" w14:textId="5AD6A53A" w:rsidR="003D00E3" w:rsidRPr="001673DF" w:rsidRDefault="003D00E3" w:rsidP="00465E2F">
      <w:pPr>
        <w:pStyle w:val="Akapitzlist"/>
        <w:numPr>
          <w:ilvl w:val="0"/>
          <w:numId w:val="38"/>
        </w:numPr>
        <w:suppressAutoHyphens w:val="0"/>
        <w:spacing w:after="120"/>
        <w:ind w:left="714" w:hanging="357"/>
        <w:contextualSpacing/>
        <w:jc w:val="both"/>
        <w:rPr>
          <w:rFonts w:ascii="Arial" w:hAnsi="Arial" w:cs="Arial"/>
          <w:sz w:val="20"/>
          <w:szCs w:val="20"/>
          <w:lang w:val="x-none" w:eastAsia="x-none"/>
        </w:rPr>
      </w:pPr>
      <w:r w:rsidRPr="001673DF">
        <w:rPr>
          <w:rFonts w:ascii="Arial" w:hAnsi="Arial" w:cs="Arial"/>
          <w:sz w:val="20"/>
          <w:szCs w:val="20"/>
          <w:lang w:val="x-none" w:eastAsia="x-none"/>
        </w:rPr>
        <w:t>w odniesieniu do utworów niebędących programami komputerowymi</w:t>
      </w:r>
      <w:r w:rsidR="00BE71E8" w:rsidRPr="001673DF">
        <w:rPr>
          <w:rFonts w:ascii="Arial" w:hAnsi="Arial" w:cs="Arial"/>
          <w:sz w:val="20"/>
          <w:szCs w:val="20"/>
          <w:lang w:val="x-none" w:eastAsia="x-none"/>
        </w:rPr>
        <w:t>, w tym Dokumentu analizy przedwdrożeniowej i Dokumentacji dedykowanej</w:t>
      </w:r>
      <w:r w:rsidRPr="001673DF">
        <w:rPr>
          <w:rFonts w:ascii="Arial" w:hAnsi="Arial" w:cs="Arial"/>
          <w:sz w:val="20"/>
          <w:szCs w:val="20"/>
          <w:lang w:val="x-none" w:eastAsia="x-none"/>
        </w:rPr>
        <w:t>:</w:t>
      </w:r>
    </w:p>
    <w:p w14:paraId="2364EA9B" w14:textId="77777777" w:rsidR="003D00E3" w:rsidRPr="001673DF" w:rsidRDefault="003D00E3" w:rsidP="00465E2F">
      <w:pPr>
        <w:pStyle w:val="Akapitzlist"/>
        <w:numPr>
          <w:ilvl w:val="0"/>
          <w:numId w:val="39"/>
        </w:numPr>
        <w:suppressAutoHyphens w:val="0"/>
        <w:spacing w:after="120"/>
        <w:contextualSpacing/>
        <w:jc w:val="both"/>
        <w:rPr>
          <w:rFonts w:ascii="Arial" w:hAnsi="Arial" w:cs="Arial"/>
          <w:sz w:val="20"/>
          <w:szCs w:val="20"/>
          <w:lang w:val="x-none" w:eastAsia="x-none"/>
        </w:rPr>
      </w:pPr>
      <w:r w:rsidRPr="001673DF">
        <w:rPr>
          <w:rFonts w:ascii="Arial" w:hAnsi="Arial" w:cs="Arial"/>
          <w:sz w:val="20"/>
          <w:szCs w:val="20"/>
          <w:lang w:val="x-none" w:eastAsia="x-none"/>
        </w:rPr>
        <w:t>w zakresie utrwalania i zwielokrotniania utworu – wytwarzanie każdą techniką egzemplarzy utworu, w tym techniką drukarską, reprograficzną, zapisu magnetycznego oraz techniką cyfrową</w:t>
      </w:r>
      <w:r w:rsidRPr="001673DF">
        <w:rPr>
          <w:rFonts w:ascii="Arial" w:hAnsi="Arial" w:cs="Arial"/>
          <w:sz w:val="20"/>
          <w:szCs w:val="20"/>
          <w:lang w:eastAsia="x-none"/>
        </w:rPr>
        <w:t>;</w:t>
      </w:r>
    </w:p>
    <w:p w14:paraId="7188FE65" w14:textId="77777777" w:rsidR="003D00E3" w:rsidRPr="001673DF" w:rsidRDefault="003D00E3" w:rsidP="00465E2F">
      <w:pPr>
        <w:pStyle w:val="Akapitzlist"/>
        <w:numPr>
          <w:ilvl w:val="0"/>
          <w:numId w:val="39"/>
        </w:numPr>
        <w:suppressAutoHyphens w:val="0"/>
        <w:spacing w:after="120"/>
        <w:contextualSpacing/>
        <w:jc w:val="both"/>
        <w:rPr>
          <w:rFonts w:ascii="Arial" w:hAnsi="Arial" w:cs="Arial"/>
          <w:sz w:val="20"/>
          <w:szCs w:val="20"/>
          <w:lang w:val="x-none" w:eastAsia="x-none"/>
        </w:rPr>
      </w:pPr>
      <w:r w:rsidRPr="001673DF">
        <w:rPr>
          <w:rFonts w:ascii="Arial" w:hAnsi="Arial" w:cs="Arial"/>
          <w:sz w:val="20"/>
          <w:szCs w:val="20"/>
          <w:lang w:val="x-none" w:eastAsia="x-none"/>
        </w:rPr>
        <w:t>tłumaczenie, przystosowywanie, zmiana układu lub wprowadzanie jakichkolwiek innych zmian</w:t>
      </w:r>
      <w:r w:rsidRPr="001673DF">
        <w:rPr>
          <w:rFonts w:ascii="Arial" w:hAnsi="Arial" w:cs="Arial"/>
          <w:sz w:val="20"/>
          <w:szCs w:val="20"/>
          <w:lang w:eastAsia="x-none"/>
        </w:rPr>
        <w:t>;</w:t>
      </w:r>
    </w:p>
    <w:p w14:paraId="2F944A79" w14:textId="77777777" w:rsidR="003D00E3" w:rsidRPr="001673DF" w:rsidRDefault="003D00E3" w:rsidP="0071775E">
      <w:pPr>
        <w:pStyle w:val="Akapitzlist"/>
        <w:numPr>
          <w:ilvl w:val="0"/>
          <w:numId w:val="39"/>
        </w:numPr>
        <w:suppressAutoHyphens w:val="0"/>
        <w:spacing w:after="120"/>
        <w:contextualSpacing/>
        <w:jc w:val="both"/>
        <w:rPr>
          <w:rFonts w:ascii="Arial" w:hAnsi="Arial" w:cs="Arial"/>
          <w:sz w:val="20"/>
          <w:szCs w:val="20"/>
          <w:lang w:val="x-none" w:eastAsia="x-none"/>
        </w:rPr>
      </w:pPr>
      <w:r w:rsidRPr="001673DF">
        <w:rPr>
          <w:rFonts w:ascii="Arial" w:hAnsi="Arial" w:cs="Arial"/>
          <w:sz w:val="20"/>
          <w:szCs w:val="20"/>
          <w:lang w:val="x-none" w:eastAsia="x-none"/>
        </w:rPr>
        <w:t>w zakresie obrotu oryginałem albo egzemplarzami, na których utwór utrwalono – wprowadzanie do obrotu, użyczenie lub najem oryginału albo egzemplarzy</w:t>
      </w:r>
      <w:r w:rsidRPr="001673DF">
        <w:rPr>
          <w:rFonts w:ascii="Arial" w:hAnsi="Arial" w:cs="Arial"/>
          <w:sz w:val="20"/>
          <w:szCs w:val="20"/>
          <w:lang w:eastAsia="x-none"/>
        </w:rPr>
        <w:t>;</w:t>
      </w:r>
    </w:p>
    <w:p w14:paraId="600BF8A7" w14:textId="03161C31" w:rsidR="00BE71E8" w:rsidRPr="001673DF" w:rsidRDefault="00BE71E8" w:rsidP="00465E2F">
      <w:pPr>
        <w:pStyle w:val="Akapitzlist"/>
        <w:numPr>
          <w:ilvl w:val="0"/>
          <w:numId w:val="39"/>
        </w:numPr>
        <w:spacing w:after="0"/>
        <w:ind w:left="1066" w:hanging="357"/>
        <w:rPr>
          <w:rFonts w:ascii="Arial" w:hAnsi="Arial" w:cs="Arial"/>
          <w:sz w:val="20"/>
          <w:szCs w:val="20"/>
          <w:lang w:val="x-none" w:eastAsia="x-none"/>
        </w:rPr>
      </w:pPr>
      <w:r w:rsidRPr="001673DF">
        <w:rPr>
          <w:rFonts w:ascii="Arial" w:hAnsi="Arial" w:cs="Arial"/>
          <w:sz w:val="20"/>
          <w:szCs w:val="20"/>
          <w:lang w:val="x-none" w:eastAsia="x-none"/>
        </w:rPr>
        <w:t>wprowadzanie do pamięci komputera, sieci teleinformatycznych i komputerowych;</w:t>
      </w:r>
    </w:p>
    <w:p w14:paraId="66F9DF71" w14:textId="5B185BEE" w:rsidR="003D00E3" w:rsidRPr="001673DF" w:rsidRDefault="003D00E3" w:rsidP="00465E2F">
      <w:pPr>
        <w:pStyle w:val="Akapitzlist"/>
        <w:numPr>
          <w:ilvl w:val="0"/>
          <w:numId w:val="39"/>
        </w:numPr>
        <w:suppressAutoHyphens w:val="0"/>
        <w:spacing w:after="120"/>
        <w:contextualSpacing/>
        <w:jc w:val="both"/>
        <w:rPr>
          <w:rFonts w:ascii="Arial" w:hAnsi="Arial" w:cs="Arial"/>
          <w:sz w:val="20"/>
          <w:szCs w:val="20"/>
          <w:lang w:val="x-none" w:eastAsia="x-none"/>
        </w:rPr>
      </w:pPr>
      <w:r w:rsidRPr="001673DF">
        <w:rPr>
          <w:rFonts w:ascii="Arial" w:hAnsi="Arial" w:cs="Arial"/>
          <w:sz w:val="20"/>
          <w:szCs w:val="20"/>
          <w:lang w:val="x-none" w:eastAsia="x-none"/>
        </w:rPr>
        <w:t>w zakresie rozpowszechniania utworu w sposób inny niż określony powyżej – publiczne wykonanie, wystawienie, wyświetlenie, odtworzenie oraz nadawanie i reemitowanie, a także publiczne udostępnianie utworu w taki sposób, aby każdy mógł mieć do niego dostęp w miejscu i w czasie przez siebie wybranym</w:t>
      </w:r>
      <w:r w:rsidRPr="001673DF">
        <w:rPr>
          <w:rFonts w:ascii="Arial" w:hAnsi="Arial" w:cs="Arial"/>
          <w:sz w:val="20"/>
          <w:szCs w:val="20"/>
          <w:lang w:eastAsia="x-none"/>
        </w:rPr>
        <w:t>;</w:t>
      </w:r>
    </w:p>
    <w:p w14:paraId="1AFDE9F0" w14:textId="77777777" w:rsidR="003D00E3" w:rsidRPr="001673DF" w:rsidRDefault="003D00E3" w:rsidP="00465E2F">
      <w:pPr>
        <w:pStyle w:val="Akapitzlist"/>
        <w:numPr>
          <w:ilvl w:val="0"/>
          <w:numId w:val="38"/>
        </w:numPr>
        <w:suppressAutoHyphens w:val="0"/>
        <w:spacing w:after="120"/>
        <w:ind w:left="714" w:hanging="357"/>
        <w:contextualSpacing/>
        <w:jc w:val="both"/>
        <w:rPr>
          <w:rFonts w:ascii="Arial" w:hAnsi="Arial" w:cs="Arial"/>
          <w:sz w:val="20"/>
          <w:szCs w:val="20"/>
          <w:lang w:val="x-none" w:eastAsia="x-none"/>
        </w:rPr>
      </w:pPr>
      <w:r w:rsidRPr="001673DF">
        <w:rPr>
          <w:rFonts w:ascii="Arial" w:hAnsi="Arial" w:cs="Arial"/>
          <w:sz w:val="20"/>
          <w:szCs w:val="20"/>
          <w:lang w:val="x-none" w:eastAsia="x-none"/>
        </w:rPr>
        <w:t>w odniesieniu do utworów będących programami komputerowymi, w tym do kodów źródłowych:</w:t>
      </w:r>
    </w:p>
    <w:p w14:paraId="1A0467A5" w14:textId="77777777" w:rsidR="003D00E3" w:rsidRPr="001673DF" w:rsidRDefault="003D00E3" w:rsidP="00465E2F">
      <w:pPr>
        <w:pStyle w:val="Akapitzlist"/>
        <w:numPr>
          <w:ilvl w:val="0"/>
          <w:numId w:val="40"/>
        </w:numPr>
        <w:suppressAutoHyphens w:val="0"/>
        <w:spacing w:after="120"/>
        <w:contextualSpacing/>
        <w:jc w:val="both"/>
        <w:rPr>
          <w:rFonts w:ascii="Arial" w:hAnsi="Arial" w:cs="Arial"/>
          <w:sz w:val="20"/>
          <w:szCs w:val="20"/>
          <w:lang w:val="x-none" w:eastAsia="x-none"/>
        </w:rPr>
      </w:pPr>
      <w:r w:rsidRPr="001673DF">
        <w:rPr>
          <w:rFonts w:ascii="Arial" w:hAnsi="Arial" w:cs="Arial"/>
          <w:sz w:val="20"/>
          <w:szCs w:val="20"/>
          <w:lang w:val="x-none" w:eastAsia="x-none"/>
        </w:rPr>
        <w:t xml:space="preserve">trwałe lub czasowe zwielokrotnianie utworu w całości lub w części jakimikolwiek środkami i w jakiejkolwiek formie, w tym zwielokrotnianie dokonywane podczas wprowadzania, wyświetlania, stosowania, przekazywania lub przechowywania utworu, w tym także utrwalanie i zwielokrotnianie utworu dowolną techniką, w tym techniką zapisu magnetycznego lub techniką cyfrową, taką jak zapis na płycie CD, DVD, Blu-ray, urządzeniu z pamięcią </w:t>
      </w:r>
      <w:proofErr w:type="spellStart"/>
      <w:r w:rsidRPr="001673DF">
        <w:rPr>
          <w:rFonts w:ascii="Arial" w:hAnsi="Arial" w:cs="Arial"/>
          <w:sz w:val="20"/>
          <w:szCs w:val="20"/>
          <w:lang w:val="x-none" w:eastAsia="x-none"/>
        </w:rPr>
        <w:t>flash</w:t>
      </w:r>
      <w:proofErr w:type="spellEnd"/>
      <w:r w:rsidRPr="001673DF">
        <w:rPr>
          <w:rFonts w:ascii="Arial" w:hAnsi="Arial" w:cs="Arial"/>
          <w:sz w:val="20"/>
          <w:szCs w:val="20"/>
          <w:lang w:val="x-none" w:eastAsia="x-none"/>
        </w:rPr>
        <w:t xml:space="preserve"> lub jakimkolwiek innym nośniku pamięci</w:t>
      </w:r>
      <w:r w:rsidRPr="001673DF">
        <w:rPr>
          <w:rFonts w:ascii="Arial" w:hAnsi="Arial" w:cs="Arial"/>
          <w:sz w:val="20"/>
          <w:szCs w:val="20"/>
          <w:lang w:eastAsia="x-none"/>
        </w:rPr>
        <w:t>;</w:t>
      </w:r>
    </w:p>
    <w:p w14:paraId="3608D50C" w14:textId="77777777" w:rsidR="003D00E3" w:rsidRPr="001673DF" w:rsidRDefault="003D00E3" w:rsidP="0071775E">
      <w:pPr>
        <w:pStyle w:val="Akapitzlist"/>
        <w:numPr>
          <w:ilvl w:val="0"/>
          <w:numId w:val="40"/>
        </w:numPr>
        <w:suppressAutoHyphens w:val="0"/>
        <w:spacing w:after="120"/>
        <w:contextualSpacing/>
        <w:jc w:val="both"/>
        <w:rPr>
          <w:rFonts w:ascii="Arial" w:hAnsi="Arial" w:cs="Arial"/>
          <w:sz w:val="20"/>
          <w:szCs w:val="20"/>
          <w:lang w:val="x-none" w:eastAsia="x-none"/>
        </w:rPr>
      </w:pPr>
      <w:r w:rsidRPr="001673DF">
        <w:rPr>
          <w:rFonts w:ascii="Arial" w:hAnsi="Arial" w:cs="Arial"/>
          <w:sz w:val="20"/>
          <w:szCs w:val="20"/>
          <w:lang w:val="x-none" w:eastAsia="x-none"/>
        </w:rPr>
        <w:t>tłumaczenie, przystosowywanie, zmiany układu utworu lub wprowadzanie jakichkolwiek innych zmian</w:t>
      </w:r>
      <w:r w:rsidRPr="001673DF">
        <w:rPr>
          <w:rFonts w:ascii="Arial" w:hAnsi="Arial" w:cs="Arial"/>
          <w:sz w:val="20"/>
          <w:szCs w:val="20"/>
          <w:lang w:eastAsia="x-none"/>
        </w:rPr>
        <w:t>;</w:t>
      </w:r>
    </w:p>
    <w:p w14:paraId="048F3B6A" w14:textId="5DFBF4B0" w:rsidR="0035471C" w:rsidRPr="001673DF" w:rsidRDefault="0035471C" w:rsidP="00465E2F">
      <w:pPr>
        <w:pStyle w:val="Akapitzlist"/>
        <w:numPr>
          <w:ilvl w:val="0"/>
          <w:numId w:val="40"/>
        </w:numPr>
        <w:spacing w:after="0"/>
        <w:rPr>
          <w:rFonts w:ascii="Arial" w:hAnsi="Arial" w:cs="Arial"/>
          <w:sz w:val="20"/>
          <w:szCs w:val="20"/>
          <w:lang w:val="x-none" w:eastAsia="x-none"/>
        </w:rPr>
      </w:pPr>
      <w:r w:rsidRPr="001673DF">
        <w:rPr>
          <w:rFonts w:ascii="Arial" w:hAnsi="Arial" w:cs="Arial"/>
          <w:sz w:val="20"/>
          <w:szCs w:val="20"/>
          <w:lang w:val="x-none" w:eastAsia="x-none"/>
        </w:rPr>
        <w:t>wprowadzanie do pamięci komputera, sieci teleinformatycznych i komputerowych;</w:t>
      </w:r>
    </w:p>
    <w:p w14:paraId="0BE1F85E" w14:textId="77777777" w:rsidR="003D00E3" w:rsidRPr="001673DF" w:rsidRDefault="003D00E3" w:rsidP="00465E2F">
      <w:pPr>
        <w:pStyle w:val="Akapitzlist"/>
        <w:numPr>
          <w:ilvl w:val="0"/>
          <w:numId w:val="40"/>
        </w:numPr>
        <w:suppressAutoHyphens w:val="0"/>
        <w:spacing w:after="120"/>
        <w:contextualSpacing/>
        <w:jc w:val="both"/>
        <w:rPr>
          <w:rFonts w:ascii="Arial" w:hAnsi="Arial" w:cs="Arial"/>
          <w:sz w:val="20"/>
          <w:szCs w:val="20"/>
          <w:lang w:val="x-none" w:eastAsia="x-none"/>
        </w:rPr>
      </w:pPr>
      <w:r w:rsidRPr="001673DF">
        <w:rPr>
          <w:rFonts w:ascii="Arial" w:hAnsi="Arial" w:cs="Arial"/>
          <w:sz w:val="20"/>
          <w:szCs w:val="20"/>
          <w:lang w:val="x-none" w:eastAsia="x-none"/>
        </w:rPr>
        <w:t>obrót utworem, w tym wprowadzanie do obrotu, użyczanie lub najem, a także rozpowszechnianie utworu w inny sposób, w tym publiczne wykonywanie, wystawianie, wyświetlanie, odtwarzanie, a także publiczne udostępnianie w taki sposób, aby każdy mógł mieć dostęp do utworu w miejscu i w czasie przez siebie wybranym.</w:t>
      </w:r>
    </w:p>
    <w:p w14:paraId="7701DACD" w14:textId="1C333996" w:rsidR="003D00E3" w:rsidRPr="001673DF" w:rsidRDefault="003D00E3" w:rsidP="00465E2F">
      <w:pPr>
        <w:pStyle w:val="Akapitzlist"/>
        <w:numPr>
          <w:ilvl w:val="0"/>
          <w:numId w:val="35"/>
        </w:numPr>
        <w:suppressAutoHyphens w:val="0"/>
        <w:spacing w:after="0"/>
        <w:ind w:left="357" w:hanging="357"/>
        <w:contextualSpacing/>
        <w:jc w:val="both"/>
        <w:rPr>
          <w:rFonts w:ascii="Arial" w:hAnsi="Arial" w:cs="Arial"/>
          <w:sz w:val="20"/>
          <w:szCs w:val="20"/>
          <w:lang w:eastAsia="zh-CN"/>
        </w:rPr>
      </w:pPr>
      <w:r w:rsidRPr="001673DF">
        <w:rPr>
          <w:rFonts w:ascii="Arial" w:hAnsi="Arial" w:cs="Arial"/>
          <w:sz w:val="20"/>
          <w:szCs w:val="20"/>
          <w:lang w:eastAsia="zh-CN"/>
        </w:rPr>
        <w:t xml:space="preserve">Zamawiający w ramach wynagrodzenia Wykonawcy, o którym mowa w § </w:t>
      </w:r>
      <w:r w:rsidR="00BE71E8" w:rsidRPr="001673DF">
        <w:rPr>
          <w:rFonts w:ascii="Arial" w:hAnsi="Arial" w:cs="Arial"/>
          <w:sz w:val="20"/>
          <w:szCs w:val="20"/>
          <w:lang w:eastAsia="zh-CN"/>
        </w:rPr>
        <w:t>13 ust. 1</w:t>
      </w:r>
      <w:r w:rsidRPr="001673DF">
        <w:rPr>
          <w:rFonts w:ascii="Arial" w:hAnsi="Arial" w:cs="Arial"/>
          <w:sz w:val="20"/>
          <w:szCs w:val="20"/>
          <w:lang w:eastAsia="zh-CN"/>
        </w:rPr>
        <w:t>, nabywa również:</w:t>
      </w:r>
    </w:p>
    <w:p w14:paraId="1D33F491" w14:textId="56F58567" w:rsidR="003D00E3" w:rsidRPr="001673DF" w:rsidRDefault="003D00E3" w:rsidP="00465E2F">
      <w:pPr>
        <w:pStyle w:val="Akapitzlist"/>
        <w:numPr>
          <w:ilvl w:val="0"/>
          <w:numId w:val="41"/>
        </w:numPr>
        <w:suppressAutoHyphens w:val="0"/>
        <w:spacing w:after="120"/>
        <w:contextualSpacing/>
        <w:jc w:val="both"/>
        <w:rPr>
          <w:rFonts w:ascii="Arial" w:hAnsi="Arial" w:cs="Arial"/>
          <w:sz w:val="20"/>
          <w:szCs w:val="20"/>
          <w:lang w:val="x-none" w:eastAsia="x-none"/>
        </w:rPr>
      </w:pPr>
      <w:r w:rsidRPr="001673DF">
        <w:rPr>
          <w:rFonts w:ascii="Arial" w:hAnsi="Arial" w:cs="Arial"/>
          <w:sz w:val="20"/>
          <w:szCs w:val="20"/>
          <w:lang w:val="x-none" w:eastAsia="x-none"/>
        </w:rPr>
        <w:t xml:space="preserve">prawo zezwalania na wykonywanie zależnych praw autorskich do wszelkich opracowań utworów (lub ich poszczególnych elementów), tj. prawo zezwalania na rozporządzanie i korzystanie z takich opracowań na polach eksploatacji wskazanych w ust. </w:t>
      </w:r>
      <w:r w:rsidR="00030C03" w:rsidRPr="001673DF">
        <w:rPr>
          <w:rFonts w:ascii="Arial" w:hAnsi="Arial" w:cs="Arial"/>
          <w:sz w:val="20"/>
          <w:szCs w:val="20"/>
          <w:lang w:eastAsia="x-none"/>
        </w:rPr>
        <w:t>8</w:t>
      </w:r>
      <w:r w:rsidRPr="001673DF">
        <w:rPr>
          <w:rFonts w:ascii="Arial" w:hAnsi="Arial" w:cs="Arial"/>
          <w:sz w:val="20"/>
          <w:szCs w:val="20"/>
          <w:lang w:val="x-none" w:eastAsia="x-none"/>
        </w:rPr>
        <w:t xml:space="preserve"> powyżej, z chwilą wskazaną w ust. </w:t>
      </w:r>
      <w:r w:rsidR="00030C03" w:rsidRPr="001673DF">
        <w:rPr>
          <w:rFonts w:ascii="Arial" w:hAnsi="Arial" w:cs="Arial"/>
          <w:sz w:val="20"/>
          <w:szCs w:val="20"/>
          <w:lang w:eastAsia="x-none"/>
        </w:rPr>
        <w:t>8</w:t>
      </w:r>
      <w:r w:rsidRPr="001673DF">
        <w:rPr>
          <w:rFonts w:ascii="Arial" w:hAnsi="Arial" w:cs="Arial"/>
          <w:sz w:val="20"/>
          <w:szCs w:val="20"/>
          <w:lang w:val="x-none" w:eastAsia="x-none"/>
        </w:rPr>
        <w:t xml:space="preserve"> powyżej;</w:t>
      </w:r>
    </w:p>
    <w:p w14:paraId="6D3A2F85" w14:textId="77777777" w:rsidR="003D00E3" w:rsidRPr="001673DF" w:rsidRDefault="003D00E3" w:rsidP="00465E2F">
      <w:pPr>
        <w:pStyle w:val="Akapitzlist"/>
        <w:numPr>
          <w:ilvl w:val="0"/>
          <w:numId w:val="41"/>
        </w:numPr>
        <w:suppressAutoHyphens w:val="0"/>
        <w:spacing w:after="120"/>
        <w:contextualSpacing/>
        <w:jc w:val="both"/>
        <w:rPr>
          <w:rFonts w:ascii="Arial" w:hAnsi="Arial" w:cs="Arial"/>
          <w:sz w:val="20"/>
          <w:szCs w:val="20"/>
          <w:lang w:val="x-none" w:eastAsia="x-none"/>
        </w:rPr>
      </w:pPr>
      <w:r w:rsidRPr="001673DF">
        <w:rPr>
          <w:rFonts w:ascii="Arial" w:hAnsi="Arial" w:cs="Arial"/>
          <w:sz w:val="20"/>
          <w:szCs w:val="20"/>
          <w:lang w:val="x-none" w:eastAsia="x-none"/>
        </w:rPr>
        <w:t>własność wydanych Zamawiającemu nośników, na których zostały utrwalone utwory (lub ich poszczególne elementy) w celu ich przekazania Zamawiającemu – z chwilą ich przekazania.</w:t>
      </w:r>
    </w:p>
    <w:p w14:paraId="6C3E0124" w14:textId="32AFF2C5" w:rsidR="003D00E3" w:rsidRPr="001673DF" w:rsidRDefault="003D00E3" w:rsidP="00465E2F">
      <w:pPr>
        <w:pStyle w:val="Akapitzlist"/>
        <w:numPr>
          <w:ilvl w:val="0"/>
          <w:numId w:val="35"/>
        </w:numPr>
        <w:suppressAutoHyphens w:val="0"/>
        <w:spacing w:after="0"/>
        <w:ind w:left="357" w:hanging="357"/>
        <w:contextualSpacing/>
        <w:jc w:val="both"/>
        <w:rPr>
          <w:rFonts w:ascii="Arial" w:hAnsi="Arial" w:cs="Arial"/>
          <w:sz w:val="20"/>
          <w:szCs w:val="20"/>
          <w:lang w:eastAsia="zh-CN"/>
        </w:rPr>
      </w:pPr>
      <w:r w:rsidRPr="001673DF">
        <w:rPr>
          <w:rFonts w:ascii="Arial" w:hAnsi="Arial" w:cs="Arial"/>
          <w:sz w:val="20"/>
          <w:szCs w:val="20"/>
          <w:lang w:eastAsia="zh-CN"/>
        </w:rPr>
        <w:t xml:space="preserve">Nabycie autorskich praw majątkowych do utworów, o których mowa w ust. </w:t>
      </w:r>
      <w:r w:rsidR="00030C03" w:rsidRPr="001673DF">
        <w:rPr>
          <w:rFonts w:ascii="Arial" w:hAnsi="Arial" w:cs="Arial"/>
          <w:sz w:val="20"/>
          <w:szCs w:val="20"/>
          <w:lang w:eastAsia="zh-CN"/>
        </w:rPr>
        <w:t>8</w:t>
      </w:r>
      <w:r w:rsidRPr="001673DF">
        <w:rPr>
          <w:rFonts w:ascii="Arial" w:hAnsi="Arial" w:cs="Arial"/>
          <w:sz w:val="20"/>
          <w:szCs w:val="20"/>
          <w:lang w:eastAsia="zh-CN"/>
        </w:rPr>
        <w:t xml:space="preserve"> powyżej, nie wymaga składania przez Wykonawcę dodatkowego oświadczenia w tym przedmiocie.</w:t>
      </w:r>
    </w:p>
    <w:p w14:paraId="21BEBDC9" w14:textId="3C90BE2D" w:rsidR="003D00E3" w:rsidRPr="001673DF" w:rsidRDefault="003D00E3" w:rsidP="00465E2F">
      <w:pPr>
        <w:pStyle w:val="Akapitzlist"/>
        <w:numPr>
          <w:ilvl w:val="0"/>
          <w:numId w:val="35"/>
        </w:numPr>
        <w:suppressAutoHyphens w:val="0"/>
        <w:spacing w:after="0"/>
        <w:ind w:left="357" w:hanging="357"/>
        <w:contextualSpacing/>
        <w:jc w:val="both"/>
        <w:rPr>
          <w:rFonts w:ascii="Arial" w:hAnsi="Arial" w:cs="Arial"/>
          <w:sz w:val="20"/>
          <w:szCs w:val="20"/>
          <w:lang w:eastAsia="zh-CN"/>
        </w:rPr>
      </w:pPr>
      <w:r w:rsidRPr="001673DF">
        <w:rPr>
          <w:rFonts w:ascii="Arial" w:hAnsi="Arial" w:cs="Arial"/>
          <w:sz w:val="20"/>
          <w:szCs w:val="20"/>
          <w:lang w:eastAsia="zh-CN"/>
        </w:rPr>
        <w:t xml:space="preserve">Kod źródłowy, o którym mowa w ust. </w:t>
      </w:r>
      <w:r w:rsidR="00030C03" w:rsidRPr="001673DF">
        <w:rPr>
          <w:rFonts w:ascii="Arial" w:hAnsi="Arial" w:cs="Arial"/>
          <w:sz w:val="20"/>
          <w:szCs w:val="20"/>
          <w:lang w:eastAsia="zh-CN"/>
        </w:rPr>
        <w:t>8</w:t>
      </w:r>
      <w:r w:rsidRPr="001673DF">
        <w:rPr>
          <w:rFonts w:ascii="Arial" w:hAnsi="Arial" w:cs="Arial"/>
          <w:sz w:val="20"/>
          <w:szCs w:val="20"/>
          <w:lang w:eastAsia="zh-CN"/>
        </w:rPr>
        <w:t xml:space="preserve"> pkt 2 powyżej, zostanie dostarczony na informatycznym nośniku danych, w formie umożliwiającej Zamawiającemu swobodny jego odczyt, a także zapisanie kodu na innym nośniku i doprowadzenie tego kodu źródłowego do formy wykonywalnej na odpowiednio wyposażonym stanowisku komputerowym. Wraz z kodem źródłowym Wykonawca dostarczy kompletny wykaz narzędzi programistycznych, bibliotek, niezbędnej dokumentacji i innych elementów niezbędnych do doprowadzenia Oprogramowania do formy wykonywalnej. Wykonawca nie jest uprawniony do stosowania jakichkolwiek technik lub ograniczeń, które uniemożliwiłyby lub istotnie utrudniły Zamawiającemu odczyt lub zapisywanie kodu, w szczególności szyfrowania.</w:t>
      </w:r>
    </w:p>
    <w:p w14:paraId="2D839DAA" w14:textId="77777777" w:rsidR="003D00E3" w:rsidRPr="001673DF" w:rsidRDefault="003D00E3" w:rsidP="00465E2F">
      <w:pPr>
        <w:pStyle w:val="Akapitzlist"/>
        <w:numPr>
          <w:ilvl w:val="0"/>
          <w:numId w:val="35"/>
        </w:numPr>
        <w:suppressAutoHyphens w:val="0"/>
        <w:spacing w:after="0"/>
        <w:ind w:left="357" w:hanging="357"/>
        <w:contextualSpacing/>
        <w:jc w:val="both"/>
        <w:rPr>
          <w:rFonts w:ascii="Arial" w:hAnsi="Arial" w:cs="Arial"/>
          <w:sz w:val="20"/>
          <w:szCs w:val="20"/>
          <w:lang w:eastAsia="zh-CN"/>
        </w:rPr>
      </w:pPr>
      <w:r w:rsidRPr="001673DF">
        <w:rPr>
          <w:rFonts w:ascii="Arial" w:hAnsi="Arial" w:cs="Arial"/>
          <w:sz w:val="20"/>
          <w:szCs w:val="20"/>
          <w:lang w:eastAsia="zh-CN"/>
        </w:rPr>
        <w:t>Kod źródłowy zostanie przekazany Zamawiającemu z chwilą przekazania mu utworu będącego programem komputerowym.</w:t>
      </w:r>
    </w:p>
    <w:p w14:paraId="2D444DD6" w14:textId="77777777" w:rsidR="003D00E3" w:rsidRPr="001673DF" w:rsidRDefault="003D00E3" w:rsidP="00465E2F">
      <w:pPr>
        <w:pStyle w:val="Akapitzlist"/>
        <w:numPr>
          <w:ilvl w:val="0"/>
          <w:numId w:val="35"/>
        </w:numPr>
        <w:suppressAutoHyphens w:val="0"/>
        <w:spacing w:after="0"/>
        <w:ind w:left="357" w:hanging="357"/>
        <w:contextualSpacing/>
        <w:jc w:val="both"/>
        <w:rPr>
          <w:rFonts w:ascii="Arial" w:hAnsi="Arial" w:cs="Arial"/>
          <w:sz w:val="20"/>
          <w:szCs w:val="20"/>
          <w:lang w:eastAsia="zh-CN"/>
        </w:rPr>
      </w:pPr>
      <w:r w:rsidRPr="001673DF">
        <w:rPr>
          <w:rFonts w:ascii="Arial" w:hAnsi="Arial" w:cs="Arial"/>
          <w:sz w:val="20"/>
          <w:szCs w:val="20"/>
          <w:lang w:eastAsia="zh-CN"/>
        </w:rPr>
        <w:t>W przypadku, w którym Wykonawca zaktualizuje kod źródłowy, w szczególności w wyniku świadczenia Wsparcia technicznego, Wykonawca przekaże Zamawiającemu taki kod po wprowadzeniu zmian, przy czym przewidziane Umową wymagania co do sposobu, terminu przekazania i udokumentowania kodu oraz co do elementów, które mają być przekazane wraz z kodem źródłowym, stosuje się także do aktualizacji kodu.</w:t>
      </w:r>
    </w:p>
    <w:p w14:paraId="306AE4BB" w14:textId="77777777" w:rsidR="003D00E3" w:rsidRPr="001673DF" w:rsidRDefault="003D00E3" w:rsidP="00465E2F">
      <w:pPr>
        <w:pStyle w:val="Akapitzlist"/>
        <w:numPr>
          <w:ilvl w:val="0"/>
          <w:numId w:val="35"/>
        </w:numPr>
        <w:suppressAutoHyphens w:val="0"/>
        <w:spacing w:after="0"/>
        <w:ind w:left="357" w:hanging="357"/>
        <w:contextualSpacing/>
        <w:jc w:val="both"/>
        <w:rPr>
          <w:rFonts w:ascii="Arial" w:hAnsi="Arial" w:cs="Arial"/>
          <w:sz w:val="20"/>
          <w:szCs w:val="20"/>
          <w:lang w:eastAsia="zh-CN"/>
        </w:rPr>
      </w:pPr>
      <w:r w:rsidRPr="001673DF">
        <w:rPr>
          <w:rFonts w:ascii="Arial" w:hAnsi="Arial" w:cs="Arial"/>
          <w:sz w:val="20"/>
          <w:szCs w:val="20"/>
          <w:lang w:eastAsia="zh-CN"/>
        </w:rPr>
        <w:lastRenderedPageBreak/>
        <w:t>Wykonawca oświadcza, że nie będzie korzystał ze swoich praw osobistych w takim zakresie, który mógłby ograniczyć prawo do dowolnej eksploatacji przedmiotu Umowy przez Zamawiającego, w szczególności uprawnienie Zamawiającego do naruszenia integralności utworu. Wykonawca zobowiązuje się i gwarantuje, że osoby uprawnione z tytułu autorskich praw osobistych do utworów dostarczonych lub wykonanych w ramach Umowy nie będą wykonywać tych praw w stosunku do Zamawiającego oraz osób trzecich działających na zlecenie Zamawiającego.</w:t>
      </w:r>
    </w:p>
    <w:p w14:paraId="0FD5B98C" w14:textId="77777777" w:rsidR="003D00E3" w:rsidRPr="001673DF" w:rsidRDefault="003D00E3" w:rsidP="00465E2F">
      <w:pPr>
        <w:pStyle w:val="Akapitzlist"/>
        <w:numPr>
          <w:ilvl w:val="0"/>
          <w:numId w:val="35"/>
        </w:numPr>
        <w:suppressAutoHyphens w:val="0"/>
        <w:spacing w:after="0"/>
        <w:ind w:left="357" w:hanging="357"/>
        <w:contextualSpacing/>
        <w:jc w:val="both"/>
        <w:rPr>
          <w:rFonts w:ascii="Arial" w:hAnsi="Arial" w:cs="Arial"/>
          <w:sz w:val="20"/>
          <w:szCs w:val="20"/>
          <w:lang w:eastAsia="zh-CN"/>
        </w:rPr>
      </w:pPr>
      <w:r w:rsidRPr="001673DF">
        <w:rPr>
          <w:rFonts w:ascii="Arial" w:hAnsi="Arial" w:cs="Arial"/>
          <w:sz w:val="20"/>
          <w:szCs w:val="20"/>
          <w:lang w:eastAsia="zh-CN"/>
        </w:rPr>
        <w:t>Wykonawca oświadcza i gwarantuje, że Oprogramowanie, w tym jego aktualizacje oraz inne utwory przekazane Zamawiającemu w trakcie realizacji Umowy nie będą naruszać praw własności intelektualnej osób trzecich, w tym praw autorskich, umożliwiając zgodne z prawem korzystanie przez Zamawiającego, z Oprogramowania i innych utworów zgodnie z celem i zakresem Umowy.</w:t>
      </w:r>
    </w:p>
    <w:p w14:paraId="67D0373B" w14:textId="77777777" w:rsidR="0035471C" w:rsidRPr="001673DF" w:rsidRDefault="003D00E3" w:rsidP="0071775E">
      <w:pPr>
        <w:pStyle w:val="Akapitzlist"/>
        <w:numPr>
          <w:ilvl w:val="0"/>
          <w:numId w:val="35"/>
        </w:numPr>
        <w:suppressAutoHyphens w:val="0"/>
        <w:spacing w:after="0"/>
        <w:ind w:left="357" w:hanging="357"/>
        <w:contextualSpacing/>
        <w:jc w:val="both"/>
        <w:rPr>
          <w:rFonts w:ascii="Arial" w:hAnsi="Arial" w:cs="Arial"/>
          <w:sz w:val="20"/>
          <w:szCs w:val="20"/>
          <w:lang w:eastAsia="zh-CN"/>
        </w:rPr>
      </w:pPr>
      <w:r w:rsidRPr="001673DF">
        <w:rPr>
          <w:rFonts w:ascii="Arial" w:hAnsi="Arial" w:cs="Arial"/>
          <w:sz w:val="20"/>
          <w:szCs w:val="20"/>
          <w:lang w:eastAsia="zh-CN"/>
        </w:rPr>
        <w:t>Jeżeli Zamawiający poinformuje Wykonawcę o jakichkolwiek roszczeniach osób trzecich zgłaszanych wobec Zamawiającego w związku z korzystaniem z Oprogramowania, w tym z jego Aktualizacji, lub innych utworów przekazanych Zamawiającemu przez Wykonawcę w ramach Umowy, w szczególności zarzucających naruszenie praw własności intelektualnej, Wykonawca podejmie wszelkie działania mające na celu zażegnanie sporu i będzie zobowiązany naprawić każdą szkodę, za którą Zamawiający może stać się odpowiedzialny lub do której naprawienia może zostać Zamawiający zobowiązany oraz poniesie w związku z tym wszelkie koszty, w tym koszty zastępstwa procesowego od chwili zgłoszenia roszczenia oraz koszty odszkodowań. W przypadku zapłaty przez Zamawiającego jakiejkolwiek kwoty tytułem zaspokojenia roszczenia osoby trzeciej, Zamawiającemu przysługuje roszczenie regresowe względem Wykonawcy</w:t>
      </w:r>
    </w:p>
    <w:p w14:paraId="4EC587A3" w14:textId="1B38AFC8" w:rsidR="0035471C" w:rsidRPr="001673DF" w:rsidRDefault="0035471C" w:rsidP="00465E2F">
      <w:pPr>
        <w:pStyle w:val="Akapitzlist"/>
        <w:numPr>
          <w:ilvl w:val="0"/>
          <w:numId w:val="35"/>
        </w:numPr>
        <w:suppressAutoHyphens w:val="0"/>
        <w:spacing w:after="0"/>
        <w:ind w:left="357" w:hanging="357"/>
        <w:contextualSpacing/>
        <w:jc w:val="both"/>
        <w:rPr>
          <w:rFonts w:ascii="Arial" w:hAnsi="Arial" w:cs="Arial"/>
          <w:sz w:val="20"/>
          <w:szCs w:val="20"/>
          <w:lang w:eastAsia="zh-CN"/>
        </w:rPr>
      </w:pPr>
      <w:r w:rsidRPr="001673DF">
        <w:rPr>
          <w:rFonts w:ascii="Arial" w:hAnsi="Arial" w:cs="Arial"/>
          <w:sz w:val="20"/>
          <w:szCs w:val="20"/>
        </w:rPr>
        <w:t>W zakresie, w jakim Produkty stanowią bazy danych niechronione prawem autorskim, Wykonawca przenosi na Zamawiającego prawo do pobierania danych z baz danych oraz prawo do ich wtórnego wykorzystywania.</w:t>
      </w:r>
    </w:p>
    <w:p w14:paraId="21745008" w14:textId="77777777" w:rsidR="003D00E3" w:rsidRPr="001673DF" w:rsidRDefault="003D00E3" w:rsidP="0071775E">
      <w:pPr>
        <w:pStyle w:val="Tekstpodstawowy"/>
        <w:kinsoku w:val="0"/>
        <w:overflowPunct w:val="0"/>
        <w:spacing w:line="276" w:lineRule="auto"/>
        <w:ind w:left="0" w:firstLine="0"/>
        <w:contextualSpacing/>
        <w:jc w:val="center"/>
        <w:rPr>
          <w:rFonts w:ascii="Arial" w:hAnsi="Arial" w:cs="Arial"/>
          <w:b/>
          <w:sz w:val="20"/>
          <w:szCs w:val="20"/>
        </w:rPr>
      </w:pPr>
    </w:p>
    <w:bookmarkEnd w:id="21"/>
    <w:bookmarkEnd w:id="22"/>
    <w:bookmarkEnd w:id="23"/>
    <w:p w14:paraId="066B7D6C" w14:textId="21A15EC0" w:rsidR="008F14F5" w:rsidRPr="001673DF" w:rsidRDefault="008F14F5" w:rsidP="0071775E">
      <w:pPr>
        <w:pStyle w:val="Tekstpodstawowy"/>
        <w:kinsoku w:val="0"/>
        <w:overflowPunct w:val="0"/>
        <w:spacing w:line="276" w:lineRule="auto"/>
        <w:ind w:left="0" w:firstLine="0"/>
        <w:contextualSpacing/>
        <w:jc w:val="center"/>
        <w:rPr>
          <w:rFonts w:ascii="Arial" w:hAnsi="Arial" w:cs="Arial"/>
          <w:b/>
          <w:sz w:val="20"/>
          <w:szCs w:val="20"/>
        </w:rPr>
      </w:pPr>
      <w:r w:rsidRPr="001673DF">
        <w:rPr>
          <w:rFonts w:ascii="Arial" w:hAnsi="Arial" w:cs="Arial"/>
          <w:b/>
          <w:sz w:val="20"/>
          <w:szCs w:val="20"/>
        </w:rPr>
        <w:t>§ 13</w:t>
      </w:r>
      <w:r w:rsidR="00030C03" w:rsidRPr="001673DF">
        <w:rPr>
          <w:rFonts w:ascii="Arial" w:hAnsi="Arial" w:cs="Arial"/>
          <w:b/>
          <w:sz w:val="20"/>
          <w:szCs w:val="20"/>
        </w:rPr>
        <w:t xml:space="preserve">. </w:t>
      </w:r>
      <w:r w:rsidRPr="001673DF">
        <w:rPr>
          <w:rFonts w:ascii="Arial" w:hAnsi="Arial" w:cs="Arial"/>
          <w:b/>
          <w:sz w:val="20"/>
          <w:szCs w:val="20"/>
        </w:rPr>
        <w:t>Wynagrodzenie</w:t>
      </w:r>
    </w:p>
    <w:p w14:paraId="64B75812" w14:textId="17A65CAA" w:rsidR="008F14F5" w:rsidRPr="001673DF" w:rsidRDefault="008F14F5" w:rsidP="0071775E">
      <w:pPr>
        <w:pStyle w:val="Akapitzlist"/>
        <w:widowControl w:val="0"/>
        <w:numPr>
          <w:ilvl w:val="0"/>
          <w:numId w:val="4"/>
        </w:numPr>
        <w:suppressAutoHyphens w:val="0"/>
        <w:kinsoku w:val="0"/>
        <w:overflowPunct w:val="0"/>
        <w:autoSpaceDE w:val="0"/>
        <w:autoSpaceDN w:val="0"/>
        <w:adjustRightInd w:val="0"/>
        <w:spacing w:after="0"/>
        <w:ind w:left="357" w:hanging="357"/>
        <w:jc w:val="both"/>
        <w:rPr>
          <w:rFonts w:ascii="Arial" w:hAnsi="Arial" w:cs="Arial"/>
          <w:sz w:val="20"/>
          <w:szCs w:val="20"/>
        </w:rPr>
      </w:pPr>
      <w:r w:rsidRPr="001673DF">
        <w:rPr>
          <w:rFonts w:ascii="Arial" w:hAnsi="Arial" w:cs="Arial"/>
          <w:kern w:val="0"/>
          <w:sz w:val="20"/>
          <w:szCs w:val="20"/>
        </w:rPr>
        <w:t>Całkowite</w:t>
      </w:r>
      <w:r w:rsidRPr="001673DF">
        <w:rPr>
          <w:rFonts w:ascii="Arial" w:hAnsi="Arial" w:cs="Arial"/>
          <w:sz w:val="20"/>
          <w:szCs w:val="20"/>
        </w:rPr>
        <w:t xml:space="preserve"> wynagrodzenie Wykonawcy z tytułu realizacji całości przedmiotu Umowy, określonego w § 2 Umowy </w:t>
      </w:r>
      <w:r w:rsidR="00A0146C" w:rsidRPr="001673DF">
        <w:rPr>
          <w:rFonts w:ascii="Arial" w:hAnsi="Arial" w:cs="Arial"/>
          <w:sz w:val="20"/>
          <w:szCs w:val="20"/>
        </w:rPr>
        <w:t>wyniesie …</w:t>
      </w:r>
      <w:r w:rsidR="00A0146C" w:rsidRPr="001673DF">
        <w:rPr>
          <w:rFonts w:ascii="Arial" w:hAnsi="Arial" w:cs="Arial"/>
          <w:b/>
          <w:bCs/>
          <w:sz w:val="20"/>
          <w:szCs w:val="20"/>
        </w:rPr>
        <w:t>zł netto, tj.</w:t>
      </w:r>
      <w:r w:rsidR="00A0146C" w:rsidRPr="001673DF">
        <w:rPr>
          <w:rFonts w:ascii="Arial" w:hAnsi="Arial" w:cs="Arial"/>
          <w:sz w:val="20"/>
          <w:szCs w:val="20"/>
        </w:rPr>
        <w:t xml:space="preserve"> </w:t>
      </w:r>
      <w:r w:rsidRPr="001673DF">
        <w:rPr>
          <w:rFonts w:ascii="Arial" w:hAnsi="Arial" w:cs="Arial"/>
          <w:sz w:val="20"/>
          <w:szCs w:val="20"/>
        </w:rPr>
        <w:t>…</w:t>
      </w:r>
      <w:r w:rsidRPr="001673DF">
        <w:rPr>
          <w:rFonts w:ascii="Arial" w:hAnsi="Arial" w:cs="Arial"/>
          <w:b/>
          <w:bCs/>
          <w:sz w:val="20"/>
          <w:szCs w:val="20"/>
        </w:rPr>
        <w:t>zł brutto</w:t>
      </w:r>
      <w:r w:rsidR="005D4A59" w:rsidRPr="001673DF">
        <w:rPr>
          <w:rFonts w:ascii="Arial" w:hAnsi="Arial" w:cs="Arial"/>
          <w:sz w:val="20"/>
          <w:szCs w:val="20"/>
        </w:rPr>
        <w:t xml:space="preserve">, </w:t>
      </w:r>
      <w:r w:rsidRPr="001673DF">
        <w:rPr>
          <w:rFonts w:ascii="Arial" w:hAnsi="Arial" w:cs="Arial"/>
          <w:sz w:val="20"/>
          <w:szCs w:val="20"/>
        </w:rPr>
        <w:t>zgodnie z Ofertą Wykonawcy.</w:t>
      </w:r>
    </w:p>
    <w:p w14:paraId="7625B607" w14:textId="1373AB72" w:rsidR="00827176" w:rsidRPr="001673DF" w:rsidRDefault="008F14F5" w:rsidP="00827176">
      <w:pPr>
        <w:pStyle w:val="Akapitzlist"/>
        <w:widowControl w:val="0"/>
        <w:numPr>
          <w:ilvl w:val="0"/>
          <w:numId w:val="4"/>
        </w:numPr>
        <w:suppressAutoHyphens w:val="0"/>
        <w:kinsoku w:val="0"/>
        <w:overflowPunct w:val="0"/>
        <w:autoSpaceDE w:val="0"/>
        <w:autoSpaceDN w:val="0"/>
        <w:adjustRightInd w:val="0"/>
        <w:spacing w:after="0"/>
        <w:ind w:left="357" w:hanging="357"/>
        <w:jc w:val="both"/>
        <w:rPr>
          <w:rFonts w:ascii="Arial" w:eastAsiaTheme="minorEastAsia" w:hAnsi="Arial" w:cs="Arial"/>
          <w:b/>
          <w:bCs/>
          <w:kern w:val="0"/>
          <w:sz w:val="20"/>
          <w:szCs w:val="20"/>
          <w:lang w:eastAsia="pl-PL"/>
        </w:rPr>
      </w:pPr>
      <w:r w:rsidRPr="001673DF">
        <w:rPr>
          <w:rFonts w:ascii="Arial" w:hAnsi="Arial" w:cs="Arial"/>
          <w:b/>
          <w:bCs/>
          <w:kern w:val="0"/>
          <w:sz w:val="20"/>
          <w:szCs w:val="20"/>
        </w:rPr>
        <w:t xml:space="preserve">Wynagrodzenie będzie płatne </w:t>
      </w:r>
      <w:r w:rsidR="00827176" w:rsidRPr="001673DF">
        <w:rPr>
          <w:rFonts w:ascii="Arial" w:hAnsi="Arial" w:cs="Arial"/>
          <w:b/>
          <w:bCs/>
          <w:kern w:val="0"/>
          <w:sz w:val="20"/>
          <w:szCs w:val="20"/>
        </w:rPr>
        <w:t>w równych 36 ratach</w:t>
      </w:r>
      <w:r w:rsidR="00550E28" w:rsidRPr="001673DF">
        <w:rPr>
          <w:rFonts w:ascii="Arial" w:hAnsi="Arial" w:cs="Arial"/>
          <w:b/>
          <w:bCs/>
          <w:kern w:val="0"/>
          <w:sz w:val="20"/>
          <w:szCs w:val="20"/>
        </w:rPr>
        <w:t xml:space="preserve"> miesięcznych,</w:t>
      </w:r>
      <w:r w:rsidR="00827176" w:rsidRPr="001673DF">
        <w:rPr>
          <w:rFonts w:ascii="Arial" w:hAnsi="Arial" w:cs="Arial"/>
          <w:b/>
          <w:bCs/>
          <w:kern w:val="0"/>
          <w:sz w:val="20"/>
          <w:szCs w:val="20"/>
        </w:rPr>
        <w:t xml:space="preserve"> </w:t>
      </w:r>
      <w:r w:rsidRPr="001673DF">
        <w:rPr>
          <w:rFonts w:ascii="Arial" w:hAnsi="Arial" w:cs="Arial"/>
          <w:b/>
          <w:bCs/>
          <w:kern w:val="0"/>
          <w:sz w:val="20"/>
          <w:szCs w:val="20"/>
        </w:rPr>
        <w:t xml:space="preserve">przelewem w terminie do </w:t>
      </w:r>
      <w:r w:rsidR="00A0146C" w:rsidRPr="001673DF">
        <w:rPr>
          <w:rFonts w:ascii="Arial" w:hAnsi="Arial" w:cs="Arial"/>
          <w:b/>
          <w:bCs/>
          <w:kern w:val="0"/>
          <w:sz w:val="20"/>
          <w:szCs w:val="20"/>
        </w:rPr>
        <w:t>6</w:t>
      </w:r>
      <w:r w:rsidRPr="001673DF">
        <w:rPr>
          <w:rFonts w:ascii="Arial" w:hAnsi="Arial" w:cs="Arial"/>
          <w:b/>
          <w:bCs/>
          <w:kern w:val="0"/>
          <w:sz w:val="20"/>
          <w:szCs w:val="20"/>
        </w:rPr>
        <w:t>0 dni od daty otrzymania prawidłowo wystawionej faktur</w:t>
      </w:r>
      <w:r w:rsidR="008A6C5F" w:rsidRPr="001673DF">
        <w:rPr>
          <w:rFonts w:ascii="Arial" w:hAnsi="Arial" w:cs="Arial"/>
          <w:b/>
          <w:bCs/>
          <w:kern w:val="0"/>
          <w:sz w:val="20"/>
          <w:szCs w:val="20"/>
        </w:rPr>
        <w:t>y</w:t>
      </w:r>
      <w:r w:rsidR="00827176" w:rsidRPr="001673DF">
        <w:rPr>
          <w:rFonts w:ascii="Arial" w:hAnsi="Arial" w:cs="Arial"/>
          <w:b/>
          <w:bCs/>
          <w:kern w:val="0"/>
          <w:sz w:val="20"/>
          <w:szCs w:val="20"/>
        </w:rPr>
        <w:t xml:space="preserve">. Wykonawca będzie wystawiał fakturę po zakończeniu każdego miesiąca kalendarzowego. </w:t>
      </w:r>
      <w:r w:rsidR="00827176" w:rsidRPr="001673DF">
        <w:rPr>
          <w:rFonts w:ascii="Arial" w:hAnsi="Arial" w:cs="Arial"/>
          <w:b/>
          <w:bCs/>
          <w:sz w:val="20"/>
          <w:szCs w:val="20"/>
        </w:rPr>
        <w:t xml:space="preserve">Pierwsza płatność raty nastąpi </w:t>
      </w:r>
      <w:r w:rsidR="00550E28" w:rsidRPr="001673DF">
        <w:rPr>
          <w:rFonts w:ascii="Arial" w:eastAsiaTheme="minorEastAsia" w:hAnsi="Arial" w:cs="Arial"/>
          <w:b/>
          <w:bCs/>
          <w:sz w:val="20"/>
          <w:szCs w:val="20"/>
          <w:lang w:eastAsia="pl-PL"/>
        </w:rPr>
        <w:t>po</w:t>
      </w:r>
      <w:r w:rsidRPr="001673DF">
        <w:rPr>
          <w:rFonts w:ascii="Arial" w:eastAsiaTheme="minorEastAsia" w:hAnsi="Arial" w:cs="Arial"/>
          <w:b/>
          <w:bCs/>
          <w:sz w:val="20"/>
          <w:szCs w:val="20"/>
          <w:lang w:eastAsia="pl-PL"/>
        </w:rPr>
        <w:t xml:space="preserve"> podpisan</w:t>
      </w:r>
      <w:r w:rsidR="00550E28" w:rsidRPr="001673DF">
        <w:rPr>
          <w:rFonts w:ascii="Arial" w:eastAsiaTheme="minorEastAsia" w:hAnsi="Arial" w:cs="Arial"/>
          <w:b/>
          <w:bCs/>
          <w:sz w:val="20"/>
          <w:szCs w:val="20"/>
          <w:lang w:eastAsia="pl-PL"/>
        </w:rPr>
        <w:t>iu</w:t>
      </w:r>
      <w:r w:rsidRPr="001673DF">
        <w:rPr>
          <w:rFonts w:ascii="Arial" w:eastAsiaTheme="minorEastAsia" w:hAnsi="Arial" w:cs="Arial"/>
          <w:b/>
          <w:bCs/>
          <w:sz w:val="20"/>
          <w:szCs w:val="20"/>
          <w:lang w:eastAsia="pl-PL"/>
        </w:rPr>
        <w:t xml:space="preserve"> </w:t>
      </w:r>
      <w:r w:rsidRPr="001673DF">
        <w:rPr>
          <w:rFonts w:ascii="Arial" w:hAnsi="Arial" w:cs="Arial"/>
          <w:b/>
          <w:bCs/>
          <w:sz w:val="20"/>
          <w:szCs w:val="20"/>
        </w:rPr>
        <w:t>protokołu odbioru końcowego.</w:t>
      </w:r>
      <w:r w:rsidR="0045107F" w:rsidRPr="001673DF">
        <w:rPr>
          <w:rFonts w:ascii="Arial" w:eastAsiaTheme="minorEastAsia" w:hAnsi="Arial" w:cs="Arial"/>
          <w:b/>
          <w:bCs/>
          <w:sz w:val="20"/>
          <w:szCs w:val="20"/>
          <w:lang w:eastAsia="pl-PL"/>
        </w:rPr>
        <w:t xml:space="preserve"> </w:t>
      </w:r>
      <w:r w:rsidR="00494A78" w:rsidRPr="001673DF">
        <w:rPr>
          <w:rFonts w:ascii="Arial" w:eastAsiaTheme="minorEastAsia" w:hAnsi="Arial" w:cs="Arial"/>
          <w:b/>
          <w:bCs/>
          <w:sz w:val="20"/>
          <w:szCs w:val="20"/>
          <w:lang w:eastAsia="pl-PL"/>
        </w:rPr>
        <w:t xml:space="preserve">Fakturę wraz z wymaganymi dokumentami należy złożyć w Sekretariacie Dyrekcji przy ul. Armii Krajowej 2/4 w Pruszkowie (05-800) lub elektronicznie na adres: </w:t>
      </w:r>
      <w:hyperlink r:id="rId8" w:history="1">
        <w:r w:rsidR="00494A78" w:rsidRPr="001673DF">
          <w:rPr>
            <w:rStyle w:val="Hipercze"/>
            <w:rFonts w:ascii="Arial" w:eastAsiaTheme="minorEastAsia" w:hAnsi="Arial" w:cs="Arial"/>
            <w:b/>
            <w:bCs/>
            <w:color w:val="auto"/>
            <w:kern w:val="0"/>
            <w:sz w:val="20"/>
            <w:szCs w:val="20"/>
            <w:u w:val="none"/>
            <w:lang w:eastAsia="pl-PL"/>
          </w:rPr>
          <w:t>faktury@szpitalnawrzesinie.pl</w:t>
        </w:r>
      </w:hyperlink>
      <w:r w:rsidR="00494A78" w:rsidRPr="001673DF">
        <w:rPr>
          <w:rFonts w:ascii="Arial" w:eastAsiaTheme="minorEastAsia" w:hAnsi="Arial" w:cs="Arial"/>
          <w:b/>
          <w:bCs/>
          <w:sz w:val="20"/>
          <w:szCs w:val="20"/>
          <w:lang w:eastAsia="pl-PL"/>
        </w:rPr>
        <w:t xml:space="preserve"> </w:t>
      </w:r>
    </w:p>
    <w:p w14:paraId="5AD09CBB" w14:textId="77777777" w:rsidR="008F14F5" w:rsidRPr="001673DF" w:rsidRDefault="008F14F5" w:rsidP="0071775E">
      <w:pPr>
        <w:pStyle w:val="Akapitzlist"/>
        <w:widowControl w:val="0"/>
        <w:numPr>
          <w:ilvl w:val="0"/>
          <w:numId w:val="4"/>
        </w:numPr>
        <w:suppressAutoHyphens w:val="0"/>
        <w:kinsoku w:val="0"/>
        <w:overflowPunct w:val="0"/>
        <w:autoSpaceDE w:val="0"/>
        <w:autoSpaceDN w:val="0"/>
        <w:adjustRightInd w:val="0"/>
        <w:spacing w:after="0"/>
        <w:ind w:left="357" w:hanging="357"/>
        <w:jc w:val="both"/>
        <w:rPr>
          <w:rFonts w:ascii="Arial" w:eastAsiaTheme="minorEastAsia" w:hAnsi="Arial" w:cs="Arial"/>
          <w:kern w:val="0"/>
          <w:sz w:val="20"/>
          <w:szCs w:val="20"/>
          <w:lang w:eastAsia="pl-PL"/>
        </w:rPr>
      </w:pPr>
      <w:r w:rsidRPr="001673DF">
        <w:rPr>
          <w:rFonts w:ascii="Arial" w:eastAsiaTheme="minorEastAsia" w:hAnsi="Arial" w:cs="Arial"/>
          <w:kern w:val="0"/>
          <w:sz w:val="20"/>
          <w:szCs w:val="20"/>
          <w:lang w:eastAsia="pl-PL"/>
        </w:rPr>
        <w:t>Płatność zostanie dokonana przelewem na rachunek bankowy Wykonawcy wskazany na fakturze.</w:t>
      </w:r>
    </w:p>
    <w:p w14:paraId="1019979D" w14:textId="4E5B6ED8" w:rsidR="008F14F5" w:rsidRPr="001673DF" w:rsidRDefault="008F14F5" w:rsidP="0071775E">
      <w:pPr>
        <w:pStyle w:val="Akapitzlist"/>
        <w:widowControl w:val="0"/>
        <w:numPr>
          <w:ilvl w:val="0"/>
          <w:numId w:val="4"/>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 xml:space="preserve">Podstawą wystawienia </w:t>
      </w:r>
      <w:r w:rsidR="00827176" w:rsidRPr="001673DF">
        <w:rPr>
          <w:rFonts w:ascii="Arial" w:hAnsi="Arial" w:cs="Arial"/>
          <w:kern w:val="0"/>
          <w:sz w:val="20"/>
          <w:szCs w:val="20"/>
        </w:rPr>
        <w:t xml:space="preserve">pierwszej </w:t>
      </w:r>
      <w:r w:rsidRPr="001673DF">
        <w:rPr>
          <w:rFonts w:ascii="Arial" w:hAnsi="Arial" w:cs="Arial"/>
          <w:kern w:val="0"/>
          <w:sz w:val="20"/>
          <w:szCs w:val="20"/>
        </w:rPr>
        <w:t>faktury</w:t>
      </w:r>
      <w:r w:rsidR="008A6C5F" w:rsidRPr="001673DF">
        <w:rPr>
          <w:rFonts w:ascii="Arial" w:hAnsi="Arial" w:cs="Arial"/>
          <w:kern w:val="0"/>
          <w:sz w:val="20"/>
          <w:szCs w:val="20"/>
        </w:rPr>
        <w:t xml:space="preserve"> </w:t>
      </w:r>
      <w:r w:rsidRPr="001673DF">
        <w:rPr>
          <w:rFonts w:ascii="Arial" w:hAnsi="Arial" w:cs="Arial"/>
          <w:kern w:val="0"/>
          <w:sz w:val="20"/>
          <w:szCs w:val="20"/>
        </w:rPr>
        <w:t>jest protokół odbioru końcowego, potwierdzający wykonanie całości przedmiotu Umowy,</w:t>
      </w:r>
      <w:r w:rsidR="00494A78" w:rsidRPr="001673DF">
        <w:rPr>
          <w:rFonts w:ascii="Arial" w:hAnsi="Arial" w:cs="Arial"/>
          <w:kern w:val="0"/>
          <w:sz w:val="20"/>
          <w:szCs w:val="20"/>
        </w:rPr>
        <w:t xml:space="preserve"> o którym mowa w § 2 ust. 2 pkt 1-6,</w:t>
      </w:r>
      <w:r w:rsidRPr="001673DF">
        <w:rPr>
          <w:rFonts w:ascii="Arial" w:hAnsi="Arial" w:cs="Arial"/>
          <w:kern w:val="0"/>
          <w:sz w:val="20"/>
          <w:szCs w:val="20"/>
        </w:rPr>
        <w:t xml:space="preserve"> podpisany bez zastrzeżeń przez Zespół.</w:t>
      </w:r>
    </w:p>
    <w:p w14:paraId="40DA282B" w14:textId="404E2F27" w:rsidR="008F14F5" w:rsidRPr="001673DF" w:rsidRDefault="008F14F5" w:rsidP="0071775E">
      <w:pPr>
        <w:pStyle w:val="Akapitzlist"/>
        <w:widowControl w:val="0"/>
        <w:numPr>
          <w:ilvl w:val="0"/>
          <w:numId w:val="4"/>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sz w:val="20"/>
          <w:szCs w:val="20"/>
        </w:rPr>
        <w:t xml:space="preserve">Wynagrodzenie, o którym mowa w ust. 1 powyżej, zwane w Umowie także </w:t>
      </w:r>
      <w:r w:rsidR="00146D3A" w:rsidRPr="001673DF">
        <w:rPr>
          <w:rFonts w:ascii="Arial" w:hAnsi="Arial" w:cs="Arial"/>
          <w:sz w:val="20"/>
          <w:szCs w:val="20"/>
        </w:rPr>
        <w:t>„</w:t>
      </w:r>
      <w:r w:rsidRPr="001673DF">
        <w:rPr>
          <w:rFonts w:ascii="Arial" w:hAnsi="Arial" w:cs="Arial"/>
          <w:sz w:val="20"/>
          <w:szCs w:val="20"/>
        </w:rPr>
        <w:t>Wynagrodzeniem</w:t>
      </w:r>
      <w:r w:rsidR="00146D3A" w:rsidRPr="001673DF">
        <w:rPr>
          <w:rFonts w:ascii="Arial" w:hAnsi="Arial" w:cs="Arial"/>
          <w:sz w:val="20"/>
          <w:szCs w:val="20"/>
        </w:rPr>
        <w:t>”</w:t>
      </w:r>
      <w:r w:rsidRPr="001673DF">
        <w:rPr>
          <w:rFonts w:ascii="Arial" w:hAnsi="Arial" w:cs="Arial"/>
          <w:sz w:val="20"/>
          <w:szCs w:val="20"/>
        </w:rPr>
        <w:t>, ma charakter ryczałtowy i zawiera wszelkie koszty, jakie Wykonawca będzie musiał ponieść w związku z wykonaniem Umowy przez cały okres jej trwania, jak również zawiera wynagrodzenie za udzielenie gwarancji dla Systemu</w:t>
      </w:r>
      <w:r w:rsidR="008A6C5F" w:rsidRPr="001673DF">
        <w:rPr>
          <w:rFonts w:ascii="Arial" w:hAnsi="Arial" w:cs="Arial"/>
          <w:sz w:val="20"/>
          <w:szCs w:val="20"/>
        </w:rPr>
        <w:t>,</w:t>
      </w:r>
      <w:r w:rsidRPr="001673DF">
        <w:rPr>
          <w:rFonts w:ascii="Arial" w:hAnsi="Arial" w:cs="Arial"/>
          <w:sz w:val="20"/>
          <w:szCs w:val="20"/>
        </w:rPr>
        <w:t xml:space="preserve"> za przeniesienie przez Wykonawcę na rzecz Zamawiającego wszystkich majątkowych praw autorskich</w:t>
      </w:r>
      <w:r w:rsidR="008A6C5F" w:rsidRPr="001673DF">
        <w:rPr>
          <w:rFonts w:ascii="Arial" w:hAnsi="Arial" w:cs="Arial"/>
          <w:sz w:val="20"/>
          <w:szCs w:val="20"/>
        </w:rPr>
        <w:t xml:space="preserve"> i licencji</w:t>
      </w:r>
      <w:r w:rsidRPr="001673DF">
        <w:rPr>
          <w:rFonts w:ascii="Arial" w:hAnsi="Arial" w:cs="Arial"/>
          <w:sz w:val="20"/>
          <w:szCs w:val="20"/>
        </w:rPr>
        <w:t xml:space="preserve"> opisanych w § 12</w:t>
      </w:r>
      <w:r w:rsidR="008A6C5F" w:rsidRPr="001673DF">
        <w:rPr>
          <w:rFonts w:ascii="Arial" w:hAnsi="Arial" w:cs="Arial"/>
          <w:sz w:val="20"/>
          <w:szCs w:val="20"/>
        </w:rPr>
        <w:t>.</w:t>
      </w:r>
    </w:p>
    <w:p w14:paraId="0C43D410" w14:textId="77777777" w:rsidR="008F14F5" w:rsidRPr="001673DF" w:rsidRDefault="008F14F5" w:rsidP="0071775E">
      <w:pPr>
        <w:pStyle w:val="Akapitzlist"/>
        <w:widowControl w:val="0"/>
        <w:numPr>
          <w:ilvl w:val="0"/>
          <w:numId w:val="4"/>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Wynagrodzenie stanowi całość wynagrodzenia Wykonawcy w związku z realizacją Umowy. Wykonawcy nie przysługują żadne inne roszczenia w stosunku do Zamawiającego, w szczególności zwrot kosztów podróży oraz zakwaterowania członków Personelu Wykonawcy</w:t>
      </w:r>
      <w:r w:rsidRPr="001673DF">
        <w:rPr>
          <w:rFonts w:ascii="Arial" w:eastAsiaTheme="minorEastAsia" w:hAnsi="Arial" w:cs="Arial"/>
          <w:kern w:val="0"/>
          <w:sz w:val="20"/>
          <w:szCs w:val="20"/>
          <w:lang w:eastAsia="pl-PL"/>
        </w:rPr>
        <w:t>,</w:t>
      </w:r>
      <w:r w:rsidRPr="001673DF">
        <w:rPr>
          <w:rFonts w:ascii="Arial" w:hAnsi="Arial" w:cs="Arial"/>
          <w:kern w:val="0"/>
          <w:sz w:val="20"/>
          <w:szCs w:val="20"/>
        </w:rPr>
        <w:t xml:space="preserve"> czy też zwrot jakichkolwiek innych, dodatkowych kosztów ponoszonych przez Wykonawcę związanych z wykonywaniem Umowy.</w:t>
      </w:r>
    </w:p>
    <w:p w14:paraId="212B2682" w14:textId="77777777" w:rsidR="008F14F5" w:rsidRPr="001673DF" w:rsidRDefault="008F14F5" w:rsidP="0071775E">
      <w:pPr>
        <w:pStyle w:val="Akapitzlist"/>
        <w:widowControl w:val="0"/>
        <w:numPr>
          <w:ilvl w:val="0"/>
          <w:numId w:val="4"/>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W przypadku Wykonawców występujących wspólnie np. konsorcjum, Zamawiający nie dopuszcza możliwości niezależnego wystawiania faktur przez każdego konsorcjanta, lecz wyłącznie przez wskazanego Lidera konsorcjum.</w:t>
      </w:r>
    </w:p>
    <w:p w14:paraId="05A67B83" w14:textId="0803668D" w:rsidR="00494A78" w:rsidRPr="001673DF" w:rsidRDefault="008F14F5" w:rsidP="00494A78">
      <w:pPr>
        <w:pStyle w:val="Akapitzlist"/>
        <w:widowControl w:val="0"/>
        <w:numPr>
          <w:ilvl w:val="0"/>
          <w:numId w:val="4"/>
        </w:numPr>
        <w:suppressAutoHyphens w:val="0"/>
        <w:kinsoku w:val="0"/>
        <w:overflowPunct w:val="0"/>
        <w:autoSpaceDE w:val="0"/>
        <w:autoSpaceDN w:val="0"/>
        <w:adjustRightInd w:val="0"/>
        <w:spacing w:after="0"/>
        <w:ind w:left="357" w:hanging="357"/>
        <w:jc w:val="both"/>
        <w:rPr>
          <w:rFonts w:ascii="Arial" w:eastAsiaTheme="minorEastAsia" w:hAnsi="Arial" w:cs="Arial"/>
          <w:kern w:val="0"/>
          <w:sz w:val="20"/>
          <w:szCs w:val="20"/>
          <w:lang w:eastAsia="pl-PL"/>
        </w:rPr>
      </w:pPr>
      <w:r w:rsidRPr="001673DF">
        <w:rPr>
          <w:rFonts w:ascii="Arial" w:eastAsiaTheme="minorEastAsia" w:hAnsi="Arial" w:cs="Arial"/>
          <w:kern w:val="0"/>
          <w:sz w:val="20"/>
          <w:szCs w:val="20"/>
          <w:lang w:eastAsia="pl-PL"/>
        </w:rPr>
        <w:t>Faktura będzie wystawiona na Zamawiającego (dane podane w komparycji Umowy).</w:t>
      </w:r>
    </w:p>
    <w:p w14:paraId="60E909BD" w14:textId="77777777" w:rsidR="00FB786E" w:rsidRPr="001673DF" w:rsidRDefault="008F14F5" w:rsidP="0071775E">
      <w:pPr>
        <w:pStyle w:val="Akapitzlist"/>
        <w:widowControl w:val="0"/>
        <w:numPr>
          <w:ilvl w:val="0"/>
          <w:numId w:val="4"/>
        </w:numPr>
        <w:suppressAutoHyphens w:val="0"/>
        <w:kinsoku w:val="0"/>
        <w:overflowPunct w:val="0"/>
        <w:autoSpaceDE w:val="0"/>
        <w:autoSpaceDN w:val="0"/>
        <w:adjustRightInd w:val="0"/>
        <w:spacing w:after="0"/>
        <w:ind w:left="357" w:hanging="357"/>
        <w:jc w:val="both"/>
        <w:rPr>
          <w:rFonts w:ascii="Arial" w:hAnsi="Arial" w:cs="Arial"/>
          <w:sz w:val="20"/>
          <w:szCs w:val="20"/>
        </w:rPr>
      </w:pPr>
      <w:r w:rsidRPr="001673DF">
        <w:rPr>
          <w:rFonts w:ascii="Arial" w:eastAsiaTheme="minorEastAsia" w:hAnsi="Arial" w:cs="Arial"/>
          <w:kern w:val="0"/>
          <w:sz w:val="20"/>
          <w:szCs w:val="20"/>
          <w:lang w:eastAsia="pl-PL"/>
        </w:rPr>
        <w:t>Za dzień zapłaty Strony przyjmują dzień obciążenia rachunku bankowego Zamawiającego.</w:t>
      </w:r>
    </w:p>
    <w:p w14:paraId="6FD49673" w14:textId="20846AAC" w:rsidR="00FB786E" w:rsidRPr="001673DF" w:rsidRDefault="00FB786E" w:rsidP="0071775E">
      <w:pPr>
        <w:pStyle w:val="Akapitzlist"/>
        <w:widowControl w:val="0"/>
        <w:numPr>
          <w:ilvl w:val="0"/>
          <w:numId w:val="4"/>
        </w:numPr>
        <w:suppressAutoHyphens w:val="0"/>
        <w:kinsoku w:val="0"/>
        <w:overflowPunct w:val="0"/>
        <w:autoSpaceDE w:val="0"/>
        <w:autoSpaceDN w:val="0"/>
        <w:adjustRightInd w:val="0"/>
        <w:spacing w:after="0"/>
        <w:ind w:left="357" w:hanging="357"/>
        <w:jc w:val="both"/>
        <w:rPr>
          <w:rFonts w:ascii="Arial" w:hAnsi="Arial" w:cs="Arial"/>
          <w:sz w:val="20"/>
          <w:szCs w:val="20"/>
        </w:rPr>
      </w:pPr>
      <w:r w:rsidRPr="001673DF">
        <w:rPr>
          <w:rFonts w:ascii="Arial" w:hAnsi="Arial" w:cs="Arial"/>
          <w:sz w:val="20"/>
          <w:szCs w:val="20"/>
        </w:rPr>
        <w:t xml:space="preserve">Wykonawca oświadcza, że wskazany w ust. 3 rachunek bankowy jest rachunkiem  rozliczeniowym służącym wyłącznie do celów rozliczeń z tytułu prowadzonej przez niego działalności gospodarczej i jest rachunkiem bankowym zgłoszonym do elektronicznego rejestru prowadzonego przez Szefa Krajowej Administracji Skarbowej w ramach tzw. „białej listy podatników” (zwanego dalej „Wykazem”), o którym mowa w ustawie o podatku od towarów i usług. Jeżeli przed realizacją płatności Zamawiający poweźmie </w:t>
      </w:r>
      <w:r w:rsidRPr="001673DF">
        <w:rPr>
          <w:rFonts w:ascii="Arial" w:hAnsi="Arial" w:cs="Arial"/>
          <w:sz w:val="20"/>
          <w:szCs w:val="20"/>
        </w:rPr>
        <w:lastRenderedPageBreak/>
        <w:t xml:space="preserve">informację o braku zaewidencjonowania rachunku bankowego w Wykazie, Zamawiający będzie uprawniony do dokonania zapłaty na rachunek bankowy Wykonawcy wskazany w Wykazie, co będzie stanowić wykonanie zobowiązania Zamawiającego (nie dotyczy osoby fizycznej nie prowadzącej działalności gospodarczej). </w:t>
      </w:r>
    </w:p>
    <w:p w14:paraId="0AFA81B0" w14:textId="77777777" w:rsidR="00494A78" w:rsidRPr="001673DF" w:rsidRDefault="00FB786E" w:rsidP="00494A78">
      <w:pPr>
        <w:pStyle w:val="Akapitzlist"/>
        <w:widowControl w:val="0"/>
        <w:numPr>
          <w:ilvl w:val="0"/>
          <w:numId w:val="4"/>
        </w:numPr>
        <w:suppressAutoHyphens w:val="0"/>
        <w:kinsoku w:val="0"/>
        <w:overflowPunct w:val="0"/>
        <w:autoSpaceDE w:val="0"/>
        <w:autoSpaceDN w:val="0"/>
        <w:adjustRightInd w:val="0"/>
        <w:spacing w:after="0"/>
        <w:ind w:left="357" w:hanging="357"/>
        <w:jc w:val="both"/>
        <w:rPr>
          <w:rFonts w:ascii="Arial" w:hAnsi="Arial" w:cs="Arial"/>
          <w:sz w:val="20"/>
          <w:szCs w:val="20"/>
        </w:rPr>
      </w:pPr>
      <w:r w:rsidRPr="001673DF">
        <w:rPr>
          <w:rFonts w:ascii="Arial" w:hAnsi="Arial" w:cs="Arial"/>
          <w:sz w:val="20"/>
          <w:szCs w:val="20"/>
        </w:rPr>
        <w:t>Zamawiający umożliwia Wykonawcy, zgodnie z zasadami określonymi w ustawie z dnia 9 listopada 2018 r. o elektronicznym fakturowaniu w zamówieniach publicznych, koncesjach na roboty budowlane lub usługi oraz partnerstwie publiczno-prywatnym (Dz.U. z 2020 poz. 1666, ze zm.), przesyłanie ustrukturyzowanych faktur elektronicznych.</w:t>
      </w:r>
    </w:p>
    <w:p w14:paraId="0C3C62AB" w14:textId="77777777" w:rsidR="00494A78" w:rsidRPr="001673DF" w:rsidRDefault="00494A78" w:rsidP="00494A78">
      <w:pPr>
        <w:pStyle w:val="Akapitzlist"/>
        <w:widowControl w:val="0"/>
        <w:numPr>
          <w:ilvl w:val="0"/>
          <w:numId w:val="4"/>
        </w:numPr>
        <w:suppressAutoHyphens w:val="0"/>
        <w:kinsoku w:val="0"/>
        <w:overflowPunct w:val="0"/>
        <w:autoSpaceDE w:val="0"/>
        <w:autoSpaceDN w:val="0"/>
        <w:adjustRightInd w:val="0"/>
        <w:spacing w:after="0"/>
        <w:ind w:left="357" w:hanging="357"/>
        <w:jc w:val="both"/>
        <w:rPr>
          <w:rFonts w:ascii="Arial" w:hAnsi="Arial" w:cs="Arial"/>
          <w:sz w:val="16"/>
          <w:szCs w:val="16"/>
        </w:rPr>
      </w:pPr>
      <w:r w:rsidRPr="001673DF">
        <w:rPr>
          <w:rFonts w:ascii="Arial" w:hAnsi="Arial" w:cs="Arial"/>
          <w:sz w:val="20"/>
          <w:szCs w:val="20"/>
        </w:rPr>
        <w:t>Wykonawca nie może, pod rygorem nieważności, bez uprzedniej pisemnej zgody Zamawiającego i organu założycielskiego Szpitala przenieść wierzytelności wynikających z niniejszej umowy na osoby trzecie.</w:t>
      </w:r>
    </w:p>
    <w:p w14:paraId="0A689835" w14:textId="05688510" w:rsidR="00494A78" w:rsidRPr="001673DF" w:rsidRDefault="00494A78" w:rsidP="00494A78">
      <w:pPr>
        <w:pStyle w:val="Akapitzlist"/>
        <w:widowControl w:val="0"/>
        <w:numPr>
          <w:ilvl w:val="0"/>
          <w:numId w:val="4"/>
        </w:numPr>
        <w:suppressAutoHyphens w:val="0"/>
        <w:kinsoku w:val="0"/>
        <w:overflowPunct w:val="0"/>
        <w:autoSpaceDE w:val="0"/>
        <w:autoSpaceDN w:val="0"/>
        <w:adjustRightInd w:val="0"/>
        <w:spacing w:after="0"/>
        <w:ind w:left="357" w:hanging="357"/>
        <w:jc w:val="both"/>
        <w:rPr>
          <w:rFonts w:ascii="Arial" w:hAnsi="Arial" w:cs="Arial"/>
          <w:sz w:val="16"/>
          <w:szCs w:val="16"/>
        </w:rPr>
      </w:pPr>
      <w:r w:rsidRPr="001673DF">
        <w:rPr>
          <w:rFonts w:ascii="Arial" w:hAnsi="Arial" w:cs="Arial"/>
          <w:sz w:val="20"/>
          <w:szCs w:val="20"/>
        </w:rPr>
        <w:t>Wykonawca poza zakazem zbywania wierzytelności, wynikających z niniejszej umowy nie może bez uprzedniej pisemnej zgody Zamawiającego uzyskiwać dodatkowego ubezpieczenia, gwarancji lub poręczenia spłaty tych wierzytelności od podmiotów trzecich. Zamawiający potwierdza, że zawieranie takich umów naraża go na dodatkowe, wysokie koszty związane z ponad standardowymi czynnościami administracyjnymi i księgowymi, niezbędnymi do obsługi takich umów.</w:t>
      </w:r>
    </w:p>
    <w:p w14:paraId="5C8F26FC" w14:textId="77777777" w:rsidR="008F14F5" w:rsidRPr="001673DF" w:rsidRDefault="008F14F5" w:rsidP="0071775E">
      <w:pPr>
        <w:pStyle w:val="Tekstpodstawowy"/>
        <w:kinsoku w:val="0"/>
        <w:overflowPunct w:val="0"/>
        <w:spacing w:line="276" w:lineRule="auto"/>
        <w:ind w:left="0" w:firstLine="0"/>
        <w:contextualSpacing/>
        <w:jc w:val="center"/>
        <w:rPr>
          <w:rFonts w:ascii="Arial" w:hAnsi="Arial" w:cs="Arial"/>
          <w:b/>
          <w:sz w:val="20"/>
          <w:szCs w:val="20"/>
        </w:rPr>
      </w:pPr>
    </w:p>
    <w:p w14:paraId="37396FE0" w14:textId="156AAC82" w:rsidR="008F14F5" w:rsidRPr="001673DF" w:rsidRDefault="008F14F5" w:rsidP="0071775E">
      <w:pPr>
        <w:pStyle w:val="Tekstpodstawowy"/>
        <w:kinsoku w:val="0"/>
        <w:overflowPunct w:val="0"/>
        <w:spacing w:line="276" w:lineRule="auto"/>
        <w:ind w:left="0" w:firstLine="0"/>
        <w:contextualSpacing/>
        <w:jc w:val="center"/>
        <w:rPr>
          <w:rFonts w:ascii="Arial" w:hAnsi="Arial" w:cs="Arial"/>
          <w:b/>
          <w:sz w:val="20"/>
          <w:szCs w:val="20"/>
        </w:rPr>
      </w:pPr>
      <w:bookmarkStart w:id="24" w:name="_Hlk92176801"/>
      <w:r w:rsidRPr="001673DF">
        <w:rPr>
          <w:rFonts w:ascii="Arial" w:hAnsi="Arial" w:cs="Arial"/>
          <w:b/>
          <w:sz w:val="20"/>
          <w:szCs w:val="20"/>
        </w:rPr>
        <w:t>§ 14</w:t>
      </w:r>
      <w:r w:rsidR="008A6C5F" w:rsidRPr="001673DF">
        <w:rPr>
          <w:rFonts w:ascii="Arial" w:hAnsi="Arial" w:cs="Arial"/>
          <w:b/>
          <w:sz w:val="20"/>
          <w:szCs w:val="20"/>
        </w:rPr>
        <w:t xml:space="preserve">. </w:t>
      </w:r>
      <w:r w:rsidRPr="001673DF">
        <w:rPr>
          <w:rFonts w:ascii="Arial" w:hAnsi="Arial" w:cs="Arial"/>
          <w:b/>
          <w:sz w:val="20"/>
          <w:szCs w:val="20"/>
        </w:rPr>
        <w:t xml:space="preserve">Kary </w:t>
      </w:r>
      <w:r w:rsidR="002F7930" w:rsidRPr="001673DF">
        <w:rPr>
          <w:rFonts w:ascii="Arial" w:hAnsi="Arial" w:cs="Arial"/>
          <w:b/>
          <w:sz w:val="20"/>
          <w:szCs w:val="20"/>
        </w:rPr>
        <w:t>u</w:t>
      </w:r>
      <w:r w:rsidRPr="001673DF">
        <w:rPr>
          <w:rFonts w:ascii="Arial" w:hAnsi="Arial" w:cs="Arial"/>
          <w:b/>
          <w:sz w:val="20"/>
          <w:szCs w:val="20"/>
        </w:rPr>
        <w:t>mowne</w:t>
      </w:r>
    </w:p>
    <w:p w14:paraId="1E7B7715" w14:textId="24E08ED4" w:rsidR="008A6C5F" w:rsidRPr="001673DF" w:rsidRDefault="008A6C5F" w:rsidP="0071775E">
      <w:pPr>
        <w:pStyle w:val="Akapitzlist"/>
        <w:widowControl w:val="0"/>
        <w:numPr>
          <w:ilvl w:val="0"/>
          <w:numId w:val="16"/>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sz w:val="20"/>
          <w:szCs w:val="20"/>
        </w:rPr>
        <w:t>W przypadku niewykonania lub nienależytego wykonania Umowy Zamawiający ma prawo do naliczenia następujących kar umownych:</w:t>
      </w:r>
    </w:p>
    <w:p w14:paraId="649C16F1" w14:textId="7CBED79E" w:rsidR="008A6C5F" w:rsidRPr="001673DF" w:rsidRDefault="008A6C5F" w:rsidP="0071775E">
      <w:pPr>
        <w:pStyle w:val="Akapitzlist"/>
        <w:widowControl w:val="0"/>
        <w:numPr>
          <w:ilvl w:val="1"/>
          <w:numId w:val="16"/>
        </w:numPr>
        <w:suppressAutoHyphens w:val="0"/>
        <w:kinsoku w:val="0"/>
        <w:overflowPunct w:val="0"/>
        <w:autoSpaceDE w:val="0"/>
        <w:autoSpaceDN w:val="0"/>
        <w:adjustRightInd w:val="0"/>
        <w:spacing w:after="0"/>
        <w:ind w:left="714" w:hanging="357"/>
        <w:jc w:val="both"/>
        <w:rPr>
          <w:rFonts w:ascii="Arial" w:hAnsi="Arial" w:cs="Arial"/>
          <w:kern w:val="0"/>
          <w:sz w:val="20"/>
          <w:szCs w:val="20"/>
        </w:rPr>
      </w:pPr>
      <w:r w:rsidRPr="001673DF">
        <w:rPr>
          <w:rFonts w:ascii="Arial" w:hAnsi="Arial" w:cs="Arial"/>
          <w:kern w:val="0"/>
          <w:sz w:val="20"/>
          <w:szCs w:val="20"/>
        </w:rPr>
        <w:t xml:space="preserve">w przypadku niedotrzymania terminu sporządzenia i przekazania Harmonogramu, o którym mowa w § 5 ust. </w:t>
      </w:r>
      <w:r w:rsidR="007B3D3A" w:rsidRPr="001673DF">
        <w:rPr>
          <w:rFonts w:ascii="Arial" w:hAnsi="Arial" w:cs="Arial"/>
          <w:kern w:val="0"/>
          <w:sz w:val="20"/>
          <w:szCs w:val="20"/>
        </w:rPr>
        <w:t>2</w:t>
      </w:r>
      <w:r w:rsidRPr="001673DF">
        <w:rPr>
          <w:rFonts w:ascii="Arial" w:hAnsi="Arial" w:cs="Arial"/>
          <w:kern w:val="0"/>
          <w:sz w:val="20"/>
          <w:szCs w:val="20"/>
        </w:rPr>
        <w:t xml:space="preserve"> lub </w:t>
      </w:r>
      <w:r w:rsidR="00C711C6" w:rsidRPr="001673DF">
        <w:rPr>
          <w:rFonts w:ascii="Arial" w:hAnsi="Arial" w:cs="Arial"/>
          <w:kern w:val="0"/>
          <w:sz w:val="20"/>
          <w:szCs w:val="20"/>
        </w:rPr>
        <w:t xml:space="preserve">niedotrzymania terminu </w:t>
      </w:r>
      <w:r w:rsidRPr="001673DF">
        <w:rPr>
          <w:rFonts w:ascii="Arial" w:hAnsi="Arial" w:cs="Arial"/>
          <w:kern w:val="0"/>
          <w:sz w:val="20"/>
          <w:szCs w:val="20"/>
        </w:rPr>
        <w:t xml:space="preserve">uwzględnienia uwag lub zastrzeżeń zgłoszonych przez Zamawiającego do Harmonogramu w terminie, o którym mowa w § 5 ust. </w:t>
      </w:r>
      <w:r w:rsidR="007B3D3A" w:rsidRPr="001673DF">
        <w:rPr>
          <w:rFonts w:ascii="Arial" w:hAnsi="Arial" w:cs="Arial"/>
          <w:kern w:val="0"/>
          <w:sz w:val="20"/>
          <w:szCs w:val="20"/>
        </w:rPr>
        <w:t>3</w:t>
      </w:r>
      <w:r w:rsidRPr="001673DF">
        <w:rPr>
          <w:rFonts w:ascii="Arial" w:hAnsi="Arial" w:cs="Arial"/>
          <w:kern w:val="0"/>
          <w:sz w:val="20"/>
          <w:szCs w:val="20"/>
        </w:rPr>
        <w:t xml:space="preserve"> – w wysokości 0,05% wynagrodzenia netto określonego w § 13 ust.</w:t>
      </w:r>
      <w:r w:rsidRPr="001673DF">
        <w:rPr>
          <w:rFonts w:ascii="Arial" w:eastAsiaTheme="minorEastAsia" w:hAnsi="Arial" w:cs="Arial"/>
          <w:kern w:val="0"/>
          <w:sz w:val="20"/>
          <w:szCs w:val="20"/>
          <w:lang w:eastAsia="pl-PL"/>
        </w:rPr>
        <w:t xml:space="preserve"> </w:t>
      </w:r>
      <w:r w:rsidRPr="001673DF">
        <w:rPr>
          <w:rFonts w:ascii="Arial" w:hAnsi="Arial" w:cs="Arial"/>
          <w:kern w:val="0"/>
          <w:sz w:val="20"/>
          <w:szCs w:val="20"/>
        </w:rPr>
        <w:t>1 za każdy rozpoczęty dzień zwłoki;</w:t>
      </w:r>
    </w:p>
    <w:p w14:paraId="6318F1B3" w14:textId="48FF61A5" w:rsidR="008A6C5F" w:rsidRPr="001673DF" w:rsidRDefault="008A6C5F" w:rsidP="0071775E">
      <w:pPr>
        <w:pStyle w:val="Akapitzlist"/>
        <w:widowControl w:val="0"/>
        <w:numPr>
          <w:ilvl w:val="1"/>
          <w:numId w:val="16"/>
        </w:numPr>
        <w:suppressAutoHyphens w:val="0"/>
        <w:kinsoku w:val="0"/>
        <w:overflowPunct w:val="0"/>
        <w:autoSpaceDE w:val="0"/>
        <w:autoSpaceDN w:val="0"/>
        <w:adjustRightInd w:val="0"/>
        <w:spacing w:after="0"/>
        <w:ind w:left="714" w:hanging="357"/>
        <w:jc w:val="both"/>
        <w:rPr>
          <w:rFonts w:ascii="Arial" w:hAnsi="Arial" w:cs="Arial"/>
          <w:kern w:val="0"/>
          <w:sz w:val="20"/>
          <w:szCs w:val="20"/>
        </w:rPr>
      </w:pPr>
      <w:r w:rsidRPr="001673DF">
        <w:rPr>
          <w:rFonts w:ascii="Arial" w:hAnsi="Arial" w:cs="Arial"/>
          <w:sz w:val="20"/>
          <w:szCs w:val="20"/>
        </w:rPr>
        <w:t>w</w:t>
      </w:r>
      <w:r w:rsidR="008F14F5" w:rsidRPr="001673DF">
        <w:rPr>
          <w:rFonts w:ascii="Arial" w:hAnsi="Arial" w:cs="Arial"/>
          <w:sz w:val="20"/>
          <w:szCs w:val="20"/>
        </w:rPr>
        <w:t xml:space="preserve"> przypadku niedotrzymania terminu realizacji każdego zadania z osobna wymienionego w Harmonogramie </w:t>
      </w:r>
      <w:r w:rsidRPr="001673DF">
        <w:rPr>
          <w:rFonts w:ascii="Arial" w:hAnsi="Arial" w:cs="Arial"/>
          <w:kern w:val="0"/>
          <w:sz w:val="20"/>
          <w:szCs w:val="20"/>
        </w:rPr>
        <w:t>– w wysokości 0,05% wynagrodzenia netto określonego w § 13 ust.</w:t>
      </w:r>
      <w:r w:rsidRPr="001673DF">
        <w:rPr>
          <w:rFonts w:ascii="Arial" w:eastAsiaTheme="minorEastAsia" w:hAnsi="Arial" w:cs="Arial"/>
          <w:kern w:val="0"/>
          <w:sz w:val="20"/>
          <w:szCs w:val="20"/>
          <w:lang w:eastAsia="pl-PL"/>
        </w:rPr>
        <w:t xml:space="preserve"> </w:t>
      </w:r>
      <w:r w:rsidRPr="001673DF">
        <w:rPr>
          <w:rFonts w:ascii="Arial" w:hAnsi="Arial" w:cs="Arial"/>
          <w:kern w:val="0"/>
          <w:sz w:val="20"/>
          <w:szCs w:val="20"/>
        </w:rPr>
        <w:t>1 za każdy rozpoczęty dzień zwłoki;</w:t>
      </w:r>
    </w:p>
    <w:p w14:paraId="01A7BDF6" w14:textId="232F8EA4" w:rsidR="00194ABD" w:rsidRPr="001673DF" w:rsidRDefault="008A6C5F" w:rsidP="0071775E">
      <w:pPr>
        <w:pStyle w:val="Akapitzlist"/>
        <w:widowControl w:val="0"/>
        <w:numPr>
          <w:ilvl w:val="1"/>
          <w:numId w:val="16"/>
        </w:numPr>
        <w:suppressAutoHyphens w:val="0"/>
        <w:kinsoku w:val="0"/>
        <w:overflowPunct w:val="0"/>
        <w:autoSpaceDE w:val="0"/>
        <w:autoSpaceDN w:val="0"/>
        <w:adjustRightInd w:val="0"/>
        <w:spacing w:after="0"/>
        <w:ind w:left="714" w:hanging="357"/>
        <w:jc w:val="both"/>
        <w:rPr>
          <w:rFonts w:ascii="Arial" w:hAnsi="Arial" w:cs="Arial"/>
          <w:kern w:val="0"/>
          <w:sz w:val="20"/>
          <w:szCs w:val="20"/>
        </w:rPr>
      </w:pPr>
      <w:r w:rsidRPr="001673DF">
        <w:rPr>
          <w:rFonts w:ascii="Arial" w:hAnsi="Arial" w:cs="Arial"/>
          <w:sz w:val="20"/>
          <w:szCs w:val="20"/>
        </w:rPr>
        <w:t xml:space="preserve">w </w:t>
      </w:r>
      <w:r w:rsidR="008F14F5" w:rsidRPr="001673DF">
        <w:rPr>
          <w:rFonts w:ascii="Arial" w:hAnsi="Arial" w:cs="Arial"/>
          <w:sz w:val="20"/>
          <w:szCs w:val="20"/>
        </w:rPr>
        <w:t>przypadku niedotrzymania terminu końcowego realizacji przedmiotu Umowy podanego w § 4 ust. 1</w:t>
      </w:r>
      <w:r w:rsidRPr="001673DF">
        <w:rPr>
          <w:rFonts w:ascii="Arial" w:hAnsi="Arial" w:cs="Arial"/>
          <w:sz w:val="20"/>
          <w:szCs w:val="20"/>
        </w:rPr>
        <w:t xml:space="preserve"> </w:t>
      </w:r>
      <w:r w:rsidRPr="001673DF">
        <w:rPr>
          <w:rFonts w:ascii="Arial" w:hAnsi="Arial" w:cs="Arial"/>
          <w:kern w:val="0"/>
          <w:sz w:val="20"/>
          <w:szCs w:val="20"/>
        </w:rPr>
        <w:t>– w wysokości 0,2% wynagrodzenia netto określonego w § 13 ust.</w:t>
      </w:r>
      <w:r w:rsidRPr="001673DF">
        <w:rPr>
          <w:rFonts w:ascii="Arial" w:eastAsiaTheme="minorEastAsia" w:hAnsi="Arial" w:cs="Arial"/>
          <w:kern w:val="0"/>
          <w:sz w:val="20"/>
          <w:szCs w:val="20"/>
          <w:lang w:eastAsia="pl-PL"/>
        </w:rPr>
        <w:t xml:space="preserve"> </w:t>
      </w:r>
      <w:r w:rsidRPr="001673DF">
        <w:rPr>
          <w:rFonts w:ascii="Arial" w:hAnsi="Arial" w:cs="Arial"/>
          <w:kern w:val="0"/>
          <w:sz w:val="20"/>
          <w:szCs w:val="20"/>
        </w:rPr>
        <w:t>1 za każdy rozpoczęty dzień zwłoki;</w:t>
      </w:r>
    </w:p>
    <w:p w14:paraId="18DE7BFD" w14:textId="103FDF46" w:rsidR="00C711C6" w:rsidRPr="001673DF" w:rsidRDefault="008A6C5F" w:rsidP="0071775E">
      <w:pPr>
        <w:pStyle w:val="Akapitzlist"/>
        <w:widowControl w:val="0"/>
        <w:numPr>
          <w:ilvl w:val="1"/>
          <w:numId w:val="16"/>
        </w:numPr>
        <w:suppressAutoHyphens w:val="0"/>
        <w:kinsoku w:val="0"/>
        <w:overflowPunct w:val="0"/>
        <w:autoSpaceDE w:val="0"/>
        <w:autoSpaceDN w:val="0"/>
        <w:adjustRightInd w:val="0"/>
        <w:spacing w:after="0"/>
        <w:ind w:left="714" w:hanging="357"/>
        <w:jc w:val="both"/>
        <w:rPr>
          <w:rFonts w:ascii="Arial" w:hAnsi="Arial" w:cs="Arial"/>
          <w:kern w:val="0"/>
          <w:sz w:val="20"/>
          <w:szCs w:val="20"/>
        </w:rPr>
      </w:pPr>
      <w:r w:rsidRPr="001673DF">
        <w:rPr>
          <w:rFonts w:ascii="Arial" w:hAnsi="Arial" w:cs="Arial"/>
          <w:sz w:val="20"/>
          <w:szCs w:val="20"/>
        </w:rPr>
        <w:t>w</w:t>
      </w:r>
      <w:r w:rsidR="008F14F5" w:rsidRPr="001673DF">
        <w:rPr>
          <w:rFonts w:ascii="Arial" w:hAnsi="Arial" w:cs="Arial"/>
          <w:sz w:val="20"/>
          <w:szCs w:val="20"/>
        </w:rPr>
        <w:t xml:space="preserve"> przypadku niewykonania zobowiązania, o którym mowa w § 7 ust. 6 lub § 6 ust. 7 </w:t>
      </w:r>
      <w:r w:rsidR="00194ABD" w:rsidRPr="001673DF">
        <w:rPr>
          <w:rFonts w:ascii="Arial" w:hAnsi="Arial" w:cs="Arial"/>
          <w:sz w:val="20"/>
          <w:szCs w:val="20"/>
        </w:rPr>
        <w:t>– w wysokości 0,05% wynagrodzenia netto określonego w § 13 ust.</w:t>
      </w:r>
      <w:r w:rsidR="00194ABD" w:rsidRPr="001673DF">
        <w:rPr>
          <w:rFonts w:ascii="Arial" w:eastAsiaTheme="minorEastAsia" w:hAnsi="Arial" w:cs="Arial"/>
          <w:sz w:val="20"/>
          <w:szCs w:val="20"/>
          <w:lang w:eastAsia="pl-PL"/>
        </w:rPr>
        <w:t xml:space="preserve"> </w:t>
      </w:r>
      <w:r w:rsidR="00194ABD" w:rsidRPr="001673DF">
        <w:rPr>
          <w:rFonts w:ascii="Arial" w:hAnsi="Arial" w:cs="Arial"/>
          <w:sz w:val="20"/>
          <w:szCs w:val="20"/>
        </w:rPr>
        <w:t>1 za każdy rozpoczęty dzień zwłoki;</w:t>
      </w:r>
    </w:p>
    <w:p w14:paraId="371F1E4A" w14:textId="262BE42A" w:rsidR="00BE34B4" w:rsidRPr="001673DF" w:rsidRDefault="00BE34B4" w:rsidP="00BE34B4">
      <w:pPr>
        <w:pStyle w:val="Akapitzlist"/>
        <w:widowControl w:val="0"/>
        <w:numPr>
          <w:ilvl w:val="1"/>
          <w:numId w:val="16"/>
        </w:numPr>
        <w:suppressAutoHyphens w:val="0"/>
        <w:kinsoku w:val="0"/>
        <w:overflowPunct w:val="0"/>
        <w:autoSpaceDE w:val="0"/>
        <w:autoSpaceDN w:val="0"/>
        <w:adjustRightInd w:val="0"/>
        <w:spacing w:after="0"/>
        <w:ind w:left="714" w:hanging="357"/>
        <w:jc w:val="both"/>
        <w:rPr>
          <w:rFonts w:ascii="Arial" w:hAnsi="Arial" w:cs="Arial"/>
          <w:kern w:val="0"/>
          <w:sz w:val="20"/>
          <w:szCs w:val="20"/>
        </w:rPr>
      </w:pPr>
      <w:r w:rsidRPr="001673DF">
        <w:rPr>
          <w:rFonts w:ascii="Arial" w:hAnsi="Arial" w:cs="Arial"/>
          <w:sz w:val="20"/>
          <w:szCs w:val="20"/>
        </w:rPr>
        <w:t>w przypadku niedotrzymania termin Czasu Reakcji w ramach świadczenia usługi gwarancji jakości lub rękojmi za wady poszczególnych Dysfunkcji:</w:t>
      </w:r>
    </w:p>
    <w:p w14:paraId="6A43AC4C" w14:textId="570960C7" w:rsidR="00BE34B4" w:rsidRPr="001673DF" w:rsidRDefault="00BE34B4" w:rsidP="00BE34B4">
      <w:pPr>
        <w:pStyle w:val="Akapitzlist"/>
        <w:widowControl w:val="0"/>
        <w:numPr>
          <w:ilvl w:val="1"/>
          <w:numId w:val="38"/>
        </w:numPr>
        <w:suppressAutoHyphens w:val="0"/>
        <w:kinsoku w:val="0"/>
        <w:overflowPunct w:val="0"/>
        <w:autoSpaceDE w:val="0"/>
        <w:autoSpaceDN w:val="0"/>
        <w:adjustRightInd w:val="0"/>
        <w:spacing w:after="0"/>
        <w:ind w:left="1071" w:hanging="357"/>
        <w:jc w:val="both"/>
        <w:rPr>
          <w:rFonts w:ascii="Arial" w:hAnsi="Arial" w:cs="Arial"/>
          <w:kern w:val="0"/>
          <w:sz w:val="20"/>
          <w:szCs w:val="20"/>
        </w:rPr>
      </w:pPr>
      <w:r w:rsidRPr="001673DF">
        <w:rPr>
          <w:rFonts w:ascii="Arial" w:hAnsi="Arial" w:cs="Arial"/>
          <w:kern w:val="0"/>
          <w:sz w:val="20"/>
          <w:szCs w:val="20"/>
        </w:rPr>
        <w:t>Błąd blokujący – w wysokości 0,05% wynagrodzenia netto określonego w § 13 ust.</w:t>
      </w:r>
      <w:r w:rsidRPr="001673DF">
        <w:rPr>
          <w:rFonts w:ascii="Arial" w:eastAsiaTheme="minorEastAsia" w:hAnsi="Arial" w:cs="Arial"/>
          <w:kern w:val="0"/>
          <w:sz w:val="20"/>
          <w:szCs w:val="20"/>
          <w:lang w:eastAsia="pl-PL"/>
        </w:rPr>
        <w:t xml:space="preserve"> </w:t>
      </w:r>
      <w:r w:rsidRPr="001673DF">
        <w:rPr>
          <w:rFonts w:ascii="Arial" w:hAnsi="Arial" w:cs="Arial"/>
          <w:kern w:val="0"/>
          <w:sz w:val="20"/>
          <w:szCs w:val="20"/>
        </w:rPr>
        <w:t>1 za każdą rozpoczętą godzinę;</w:t>
      </w:r>
    </w:p>
    <w:p w14:paraId="4135D2D9" w14:textId="0AEED84C" w:rsidR="00BE34B4" w:rsidRPr="001673DF" w:rsidRDefault="00BE34B4" w:rsidP="00BE34B4">
      <w:pPr>
        <w:pStyle w:val="Akapitzlist"/>
        <w:widowControl w:val="0"/>
        <w:numPr>
          <w:ilvl w:val="1"/>
          <w:numId w:val="38"/>
        </w:numPr>
        <w:suppressAutoHyphens w:val="0"/>
        <w:kinsoku w:val="0"/>
        <w:overflowPunct w:val="0"/>
        <w:autoSpaceDE w:val="0"/>
        <w:autoSpaceDN w:val="0"/>
        <w:adjustRightInd w:val="0"/>
        <w:spacing w:after="0"/>
        <w:ind w:left="1071" w:hanging="357"/>
        <w:jc w:val="both"/>
        <w:rPr>
          <w:rFonts w:ascii="Arial" w:hAnsi="Arial" w:cs="Arial"/>
          <w:kern w:val="0"/>
          <w:sz w:val="20"/>
          <w:szCs w:val="20"/>
        </w:rPr>
      </w:pPr>
      <w:r w:rsidRPr="001673DF">
        <w:rPr>
          <w:rFonts w:ascii="Arial" w:hAnsi="Arial" w:cs="Arial"/>
          <w:kern w:val="0"/>
          <w:sz w:val="20"/>
          <w:szCs w:val="20"/>
        </w:rPr>
        <w:t>Błąd krytyczny – w wysokości 0,05% wynagrodzenia netto określonego w § 13 ust.</w:t>
      </w:r>
      <w:r w:rsidRPr="001673DF">
        <w:rPr>
          <w:rFonts w:ascii="Arial" w:eastAsiaTheme="minorEastAsia" w:hAnsi="Arial" w:cs="Arial"/>
          <w:kern w:val="0"/>
          <w:sz w:val="20"/>
          <w:szCs w:val="20"/>
          <w:lang w:eastAsia="pl-PL"/>
        </w:rPr>
        <w:t xml:space="preserve"> </w:t>
      </w:r>
      <w:r w:rsidRPr="001673DF">
        <w:rPr>
          <w:rFonts w:ascii="Arial" w:hAnsi="Arial" w:cs="Arial"/>
          <w:kern w:val="0"/>
          <w:sz w:val="20"/>
          <w:szCs w:val="20"/>
        </w:rPr>
        <w:t>1 za każdą rozpoczętą godzinę;</w:t>
      </w:r>
    </w:p>
    <w:p w14:paraId="48E6B69C" w14:textId="129B782C" w:rsidR="00BE34B4" w:rsidRPr="001673DF" w:rsidRDefault="00BE34B4" w:rsidP="00BE34B4">
      <w:pPr>
        <w:pStyle w:val="Akapitzlist"/>
        <w:widowControl w:val="0"/>
        <w:numPr>
          <w:ilvl w:val="1"/>
          <w:numId w:val="38"/>
        </w:numPr>
        <w:suppressAutoHyphens w:val="0"/>
        <w:kinsoku w:val="0"/>
        <w:overflowPunct w:val="0"/>
        <w:autoSpaceDE w:val="0"/>
        <w:autoSpaceDN w:val="0"/>
        <w:adjustRightInd w:val="0"/>
        <w:spacing w:after="0"/>
        <w:ind w:left="1071" w:hanging="357"/>
        <w:jc w:val="both"/>
        <w:rPr>
          <w:rFonts w:ascii="Arial" w:hAnsi="Arial" w:cs="Arial"/>
          <w:kern w:val="0"/>
          <w:sz w:val="20"/>
          <w:szCs w:val="20"/>
        </w:rPr>
      </w:pPr>
      <w:r w:rsidRPr="001673DF">
        <w:rPr>
          <w:rFonts w:ascii="Arial" w:hAnsi="Arial" w:cs="Arial"/>
          <w:kern w:val="0"/>
          <w:sz w:val="20"/>
          <w:szCs w:val="20"/>
        </w:rPr>
        <w:t>Usterka – – w wysokości 0,0</w:t>
      </w:r>
      <w:r w:rsidR="00886B74" w:rsidRPr="001673DF">
        <w:rPr>
          <w:rFonts w:ascii="Arial" w:hAnsi="Arial" w:cs="Arial"/>
          <w:kern w:val="0"/>
          <w:sz w:val="20"/>
          <w:szCs w:val="20"/>
        </w:rPr>
        <w:t>2</w:t>
      </w:r>
      <w:r w:rsidRPr="001673DF">
        <w:rPr>
          <w:rFonts w:ascii="Arial" w:hAnsi="Arial" w:cs="Arial"/>
          <w:kern w:val="0"/>
          <w:sz w:val="20"/>
          <w:szCs w:val="20"/>
        </w:rPr>
        <w:t>% wynagrodzenia netto określonego w § 13 ust.</w:t>
      </w:r>
      <w:r w:rsidRPr="001673DF">
        <w:rPr>
          <w:rFonts w:ascii="Arial" w:eastAsiaTheme="minorEastAsia" w:hAnsi="Arial" w:cs="Arial"/>
          <w:kern w:val="0"/>
          <w:sz w:val="20"/>
          <w:szCs w:val="20"/>
          <w:lang w:eastAsia="pl-PL"/>
        </w:rPr>
        <w:t xml:space="preserve"> </w:t>
      </w:r>
      <w:r w:rsidRPr="001673DF">
        <w:rPr>
          <w:rFonts w:ascii="Arial" w:hAnsi="Arial" w:cs="Arial"/>
          <w:kern w:val="0"/>
          <w:sz w:val="20"/>
          <w:szCs w:val="20"/>
        </w:rPr>
        <w:t>1 za każdą rozpoczętą godzinę;</w:t>
      </w:r>
    </w:p>
    <w:p w14:paraId="0FA4B0B0" w14:textId="3C206804" w:rsidR="00BE34B4" w:rsidRPr="001673DF" w:rsidRDefault="00BE34B4" w:rsidP="00BE34B4">
      <w:pPr>
        <w:pStyle w:val="Akapitzlist"/>
        <w:widowControl w:val="0"/>
        <w:numPr>
          <w:ilvl w:val="1"/>
          <w:numId w:val="38"/>
        </w:numPr>
        <w:suppressAutoHyphens w:val="0"/>
        <w:kinsoku w:val="0"/>
        <w:overflowPunct w:val="0"/>
        <w:autoSpaceDE w:val="0"/>
        <w:autoSpaceDN w:val="0"/>
        <w:adjustRightInd w:val="0"/>
        <w:spacing w:after="0"/>
        <w:ind w:left="1071" w:hanging="357"/>
        <w:jc w:val="both"/>
        <w:rPr>
          <w:rFonts w:ascii="Arial" w:hAnsi="Arial" w:cs="Arial"/>
          <w:kern w:val="0"/>
          <w:sz w:val="20"/>
          <w:szCs w:val="20"/>
        </w:rPr>
      </w:pPr>
      <w:r w:rsidRPr="001673DF">
        <w:rPr>
          <w:rFonts w:ascii="Arial" w:hAnsi="Arial" w:cs="Arial"/>
          <w:kern w:val="0"/>
          <w:sz w:val="20"/>
          <w:szCs w:val="20"/>
        </w:rPr>
        <w:t>Awaria – w wysokości 0,05% wynagrodzenia netto określonego w § 13 ust.</w:t>
      </w:r>
      <w:r w:rsidRPr="001673DF">
        <w:rPr>
          <w:rFonts w:ascii="Arial" w:eastAsiaTheme="minorEastAsia" w:hAnsi="Arial" w:cs="Arial"/>
          <w:kern w:val="0"/>
          <w:sz w:val="20"/>
          <w:szCs w:val="20"/>
          <w:lang w:eastAsia="pl-PL"/>
        </w:rPr>
        <w:t xml:space="preserve"> </w:t>
      </w:r>
      <w:r w:rsidRPr="001673DF">
        <w:rPr>
          <w:rFonts w:ascii="Arial" w:hAnsi="Arial" w:cs="Arial"/>
          <w:kern w:val="0"/>
          <w:sz w:val="20"/>
          <w:szCs w:val="20"/>
        </w:rPr>
        <w:t>1 za każdą rozpoczętą godzinę;</w:t>
      </w:r>
    </w:p>
    <w:p w14:paraId="4E3EB960" w14:textId="551E60F3" w:rsidR="00BE34B4" w:rsidRPr="001673DF" w:rsidRDefault="00194ABD" w:rsidP="00BE34B4">
      <w:pPr>
        <w:pStyle w:val="Akapitzlist"/>
        <w:widowControl w:val="0"/>
        <w:numPr>
          <w:ilvl w:val="1"/>
          <w:numId w:val="16"/>
        </w:numPr>
        <w:suppressAutoHyphens w:val="0"/>
        <w:kinsoku w:val="0"/>
        <w:overflowPunct w:val="0"/>
        <w:autoSpaceDE w:val="0"/>
        <w:autoSpaceDN w:val="0"/>
        <w:adjustRightInd w:val="0"/>
        <w:spacing w:after="0"/>
        <w:ind w:left="714" w:hanging="357"/>
        <w:jc w:val="both"/>
        <w:rPr>
          <w:rFonts w:ascii="Arial" w:hAnsi="Arial" w:cs="Arial"/>
          <w:kern w:val="0"/>
          <w:sz w:val="20"/>
          <w:szCs w:val="20"/>
        </w:rPr>
      </w:pPr>
      <w:r w:rsidRPr="001673DF">
        <w:rPr>
          <w:rFonts w:ascii="Arial" w:hAnsi="Arial" w:cs="Arial"/>
          <w:sz w:val="20"/>
          <w:szCs w:val="20"/>
        </w:rPr>
        <w:t>w przypadku niedotrzymania termin Czasu Naprawy w ramach świadczenia usług</w:t>
      </w:r>
      <w:r w:rsidR="00BE34B4" w:rsidRPr="001673DF">
        <w:rPr>
          <w:rFonts w:ascii="Arial" w:hAnsi="Arial" w:cs="Arial"/>
          <w:sz w:val="20"/>
          <w:szCs w:val="20"/>
        </w:rPr>
        <w:t>i</w:t>
      </w:r>
      <w:r w:rsidRPr="001673DF">
        <w:rPr>
          <w:rFonts w:ascii="Arial" w:hAnsi="Arial" w:cs="Arial"/>
          <w:sz w:val="20"/>
          <w:szCs w:val="20"/>
        </w:rPr>
        <w:t xml:space="preserve"> gwarancji jakości </w:t>
      </w:r>
      <w:r w:rsidR="00BE34B4" w:rsidRPr="001673DF">
        <w:rPr>
          <w:rFonts w:ascii="Arial" w:hAnsi="Arial" w:cs="Arial"/>
          <w:sz w:val="20"/>
          <w:szCs w:val="20"/>
        </w:rPr>
        <w:t>lub rękojmi za wady poszczególnych Dysfunkcji:</w:t>
      </w:r>
    </w:p>
    <w:p w14:paraId="1D553BED" w14:textId="77777777" w:rsidR="00BE34B4" w:rsidRPr="001673DF" w:rsidRDefault="00BE34B4" w:rsidP="00BE34B4">
      <w:pPr>
        <w:pStyle w:val="Akapitzlist"/>
        <w:widowControl w:val="0"/>
        <w:numPr>
          <w:ilvl w:val="0"/>
          <w:numId w:val="56"/>
        </w:numPr>
        <w:suppressAutoHyphens w:val="0"/>
        <w:kinsoku w:val="0"/>
        <w:overflowPunct w:val="0"/>
        <w:autoSpaceDE w:val="0"/>
        <w:autoSpaceDN w:val="0"/>
        <w:adjustRightInd w:val="0"/>
        <w:spacing w:after="0"/>
        <w:ind w:left="1071" w:hanging="357"/>
        <w:jc w:val="both"/>
        <w:rPr>
          <w:rFonts w:ascii="Arial" w:hAnsi="Arial" w:cs="Arial"/>
          <w:kern w:val="0"/>
          <w:sz w:val="20"/>
          <w:szCs w:val="20"/>
        </w:rPr>
      </w:pPr>
      <w:r w:rsidRPr="001673DF">
        <w:rPr>
          <w:rFonts w:ascii="Arial" w:hAnsi="Arial" w:cs="Arial"/>
          <w:kern w:val="0"/>
          <w:sz w:val="20"/>
          <w:szCs w:val="20"/>
        </w:rPr>
        <w:t>Błąd blokujący – w wysokości 0,05% wynagrodzenia netto określonego w § 13 ust.</w:t>
      </w:r>
      <w:r w:rsidRPr="001673DF">
        <w:rPr>
          <w:rFonts w:ascii="Arial" w:eastAsiaTheme="minorEastAsia" w:hAnsi="Arial" w:cs="Arial"/>
          <w:kern w:val="0"/>
          <w:sz w:val="20"/>
          <w:szCs w:val="20"/>
          <w:lang w:eastAsia="pl-PL"/>
        </w:rPr>
        <w:t xml:space="preserve"> </w:t>
      </w:r>
      <w:r w:rsidRPr="001673DF">
        <w:rPr>
          <w:rFonts w:ascii="Arial" w:hAnsi="Arial" w:cs="Arial"/>
          <w:kern w:val="0"/>
          <w:sz w:val="20"/>
          <w:szCs w:val="20"/>
        </w:rPr>
        <w:t>1 za każdą rozpoczętą godzinę;</w:t>
      </w:r>
    </w:p>
    <w:p w14:paraId="07DE387A" w14:textId="77777777" w:rsidR="00CC2B3D" w:rsidRPr="001673DF" w:rsidRDefault="00BE34B4" w:rsidP="00CC2B3D">
      <w:pPr>
        <w:pStyle w:val="Akapitzlist"/>
        <w:widowControl w:val="0"/>
        <w:numPr>
          <w:ilvl w:val="0"/>
          <w:numId w:val="56"/>
        </w:numPr>
        <w:suppressAutoHyphens w:val="0"/>
        <w:kinsoku w:val="0"/>
        <w:overflowPunct w:val="0"/>
        <w:autoSpaceDE w:val="0"/>
        <w:autoSpaceDN w:val="0"/>
        <w:adjustRightInd w:val="0"/>
        <w:spacing w:after="0"/>
        <w:ind w:left="1071" w:hanging="357"/>
        <w:jc w:val="both"/>
        <w:rPr>
          <w:rFonts w:ascii="Arial" w:hAnsi="Arial" w:cs="Arial"/>
          <w:kern w:val="0"/>
          <w:sz w:val="20"/>
          <w:szCs w:val="20"/>
        </w:rPr>
      </w:pPr>
      <w:r w:rsidRPr="001673DF">
        <w:rPr>
          <w:rFonts w:ascii="Arial" w:hAnsi="Arial" w:cs="Arial"/>
          <w:kern w:val="0"/>
          <w:sz w:val="20"/>
          <w:szCs w:val="20"/>
        </w:rPr>
        <w:t>Błąd krytyczny – w wysokości 0,05% wynagrodzenia netto określonego w § 13 ust.</w:t>
      </w:r>
      <w:r w:rsidRPr="001673DF">
        <w:rPr>
          <w:rFonts w:ascii="Arial" w:eastAsiaTheme="minorEastAsia" w:hAnsi="Arial" w:cs="Arial"/>
          <w:kern w:val="0"/>
          <w:sz w:val="20"/>
          <w:szCs w:val="20"/>
          <w:lang w:eastAsia="pl-PL"/>
        </w:rPr>
        <w:t xml:space="preserve"> </w:t>
      </w:r>
      <w:r w:rsidRPr="001673DF">
        <w:rPr>
          <w:rFonts w:ascii="Arial" w:hAnsi="Arial" w:cs="Arial"/>
          <w:kern w:val="0"/>
          <w:sz w:val="20"/>
          <w:szCs w:val="20"/>
        </w:rPr>
        <w:t>1 za każdą rozpoczętą godzinę;</w:t>
      </w:r>
    </w:p>
    <w:p w14:paraId="74BFB277" w14:textId="0BB7FF2F" w:rsidR="00CC2B3D" w:rsidRPr="001673DF" w:rsidRDefault="00BE34B4" w:rsidP="00CC2B3D">
      <w:pPr>
        <w:pStyle w:val="Akapitzlist"/>
        <w:widowControl w:val="0"/>
        <w:numPr>
          <w:ilvl w:val="0"/>
          <w:numId w:val="56"/>
        </w:numPr>
        <w:suppressAutoHyphens w:val="0"/>
        <w:kinsoku w:val="0"/>
        <w:overflowPunct w:val="0"/>
        <w:autoSpaceDE w:val="0"/>
        <w:autoSpaceDN w:val="0"/>
        <w:adjustRightInd w:val="0"/>
        <w:spacing w:after="0"/>
        <w:ind w:left="1071" w:hanging="357"/>
        <w:jc w:val="both"/>
        <w:rPr>
          <w:rFonts w:ascii="Arial" w:hAnsi="Arial" w:cs="Arial"/>
          <w:kern w:val="0"/>
          <w:sz w:val="20"/>
          <w:szCs w:val="20"/>
        </w:rPr>
      </w:pPr>
      <w:r w:rsidRPr="001673DF">
        <w:rPr>
          <w:rFonts w:ascii="Arial" w:hAnsi="Arial" w:cs="Arial"/>
          <w:sz w:val="20"/>
          <w:szCs w:val="20"/>
        </w:rPr>
        <w:t>Usterka – – w wysokości 0,0</w:t>
      </w:r>
      <w:r w:rsidR="00886B74" w:rsidRPr="001673DF">
        <w:rPr>
          <w:rFonts w:ascii="Arial" w:hAnsi="Arial" w:cs="Arial"/>
          <w:sz w:val="20"/>
          <w:szCs w:val="20"/>
        </w:rPr>
        <w:t>2</w:t>
      </w:r>
      <w:r w:rsidRPr="001673DF">
        <w:rPr>
          <w:rFonts w:ascii="Arial" w:hAnsi="Arial" w:cs="Arial"/>
          <w:sz w:val="20"/>
          <w:szCs w:val="20"/>
        </w:rPr>
        <w:t>% wynagrodzenia netto określonego w § 13 ust.</w:t>
      </w:r>
      <w:r w:rsidRPr="001673DF">
        <w:rPr>
          <w:rFonts w:ascii="Arial" w:eastAsiaTheme="minorEastAsia" w:hAnsi="Arial" w:cs="Arial"/>
          <w:sz w:val="20"/>
          <w:szCs w:val="20"/>
          <w:lang w:eastAsia="pl-PL"/>
        </w:rPr>
        <w:t xml:space="preserve"> </w:t>
      </w:r>
      <w:r w:rsidRPr="001673DF">
        <w:rPr>
          <w:rFonts w:ascii="Arial" w:hAnsi="Arial" w:cs="Arial"/>
          <w:sz w:val="20"/>
          <w:szCs w:val="20"/>
        </w:rPr>
        <w:t>1 za każdą rozpoczętą godzinę;</w:t>
      </w:r>
    </w:p>
    <w:p w14:paraId="4853B1F2" w14:textId="21D754D6" w:rsidR="005B6A29" w:rsidRPr="001673DF" w:rsidRDefault="00BE34B4" w:rsidP="005B6A29">
      <w:pPr>
        <w:pStyle w:val="Akapitzlist"/>
        <w:widowControl w:val="0"/>
        <w:numPr>
          <w:ilvl w:val="0"/>
          <w:numId w:val="56"/>
        </w:numPr>
        <w:suppressAutoHyphens w:val="0"/>
        <w:kinsoku w:val="0"/>
        <w:overflowPunct w:val="0"/>
        <w:autoSpaceDE w:val="0"/>
        <w:autoSpaceDN w:val="0"/>
        <w:adjustRightInd w:val="0"/>
        <w:spacing w:after="0"/>
        <w:ind w:left="1071" w:hanging="357"/>
        <w:jc w:val="both"/>
        <w:rPr>
          <w:rFonts w:ascii="Arial" w:hAnsi="Arial" w:cs="Arial"/>
          <w:kern w:val="0"/>
          <w:sz w:val="20"/>
          <w:szCs w:val="20"/>
        </w:rPr>
      </w:pPr>
      <w:r w:rsidRPr="001673DF">
        <w:rPr>
          <w:rFonts w:ascii="Arial" w:hAnsi="Arial" w:cs="Arial"/>
          <w:sz w:val="20"/>
          <w:szCs w:val="20"/>
        </w:rPr>
        <w:t>Awaria – w wysokości 0,05% wynagrodzenia netto określonego w § 13 ust.</w:t>
      </w:r>
      <w:r w:rsidRPr="001673DF">
        <w:rPr>
          <w:rFonts w:ascii="Arial" w:eastAsiaTheme="minorEastAsia" w:hAnsi="Arial" w:cs="Arial"/>
          <w:sz w:val="20"/>
          <w:szCs w:val="20"/>
          <w:lang w:eastAsia="pl-PL"/>
        </w:rPr>
        <w:t xml:space="preserve"> </w:t>
      </w:r>
      <w:r w:rsidRPr="001673DF">
        <w:rPr>
          <w:rFonts w:ascii="Arial" w:hAnsi="Arial" w:cs="Arial"/>
          <w:sz w:val="20"/>
          <w:szCs w:val="20"/>
        </w:rPr>
        <w:t>1 za każdą rozpoczętą godzinę;</w:t>
      </w:r>
    </w:p>
    <w:p w14:paraId="5937BA12" w14:textId="17D6DBDA" w:rsidR="00E658C8" w:rsidRPr="001673DF" w:rsidRDefault="00E658C8" w:rsidP="0071775E">
      <w:pPr>
        <w:pStyle w:val="Akapitzlist"/>
        <w:numPr>
          <w:ilvl w:val="1"/>
          <w:numId w:val="16"/>
        </w:numPr>
        <w:spacing w:after="0"/>
        <w:ind w:left="714" w:hanging="357"/>
        <w:jc w:val="both"/>
        <w:rPr>
          <w:rFonts w:ascii="Arial" w:hAnsi="Arial" w:cs="Arial"/>
          <w:sz w:val="20"/>
          <w:szCs w:val="20"/>
        </w:rPr>
      </w:pPr>
      <w:r w:rsidRPr="001673DF">
        <w:rPr>
          <w:rFonts w:ascii="Arial" w:hAnsi="Arial" w:cs="Arial"/>
          <w:sz w:val="20"/>
          <w:szCs w:val="20"/>
        </w:rPr>
        <w:t xml:space="preserve">w przypadku niezachowania wymaganej dostępności Systemu, o której mowa w ust. 6 -  wysokości </w:t>
      </w:r>
      <w:r w:rsidRPr="001673DF">
        <w:rPr>
          <w:rFonts w:ascii="Arial" w:hAnsi="Arial" w:cs="Arial"/>
          <w:kern w:val="0"/>
          <w:sz w:val="20"/>
          <w:szCs w:val="20"/>
        </w:rPr>
        <w:t>w wysokości 0,05% wynagrodzenia netto określonego w § 13 ust.</w:t>
      </w:r>
      <w:r w:rsidRPr="001673DF">
        <w:rPr>
          <w:rFonts w:ascii="Arial" w:eastAsiaTheme="minorEastAsia" w:hAnsi="Arial" w:cs="Arial"/>
          <w:kern w:val="0"/>
          <w:sz w:val="20"/>
          <w:szCs w:val="20"/>
          <w:lang w:eastAsia="pl-PL"/>
        </w:rPr>
        <w:t xml:space="preserve"> </w:t>
      </w:r>
      <w:r w:rsidRPr="001673DF">
        <w:rPr>
          <w:rFonts w:ascii="Arial" w:hAnsi="Arial" w:cs="Arial"/>
          <w:kern w:val="0"/>
          <w:sz w:val="20"/>
          <w:szCs w:val="20"/>
        </w:rPr>
        <w:t>1 za każdą rozpoczętą godzinę braku dostępności</w:t>
      </w:r>
      <w:r w:rsidR="00886B74" w:rsidRPr="001673DF">
        <w:rPr>
          <w:rFonts w:ascii="Arial" w:hAnsi="Arial" w:cs="Arial"/>
          <w:kern w:val="0"/>
          <w:sz w:val="20"/>
          <w:szCs w:val="20"/>
        </w:rPr>
        <w:t xml:space="preserve"> Systemu</w:t>
      </w:r>
      <w:r w:rsidRPr="001673DF">
        <w:rPr>
          <w:rFonts w:ascii="Arial" w:hAnsi="Arial" w:cs="Arial"/>
          <w:kern w:val="0"/>
          <w:sz w:val="20"/>
          <w:szCs w:val="20"/>
        </w:rPr>
        <w:t xml:space="preserve"> w Godzinach Roboczych.</w:t>
      </w:r>
    </w:p>
    <w:p w14:paraId="043C464D" w14:textId="2C29C357" w:rsidR="002F7930" w:rsidRPr="001673DF" w:rsidRDefault="00194ABD" w:rsidP="0071775E">
      <w:pPr>
        <w:pStyle w:val="Akapitzlist"/>
        <w:numPr>
          <w:ilvl w:val="1"/>
          <w:numId w:val="16"/>
        </w:numPr>
        <w:spacing w:after="0"/>
        <w:ind w:left="714" w:hanging="357"/>
        <w:jc w:val="both"/>
        <w:rPr>
          <w:rFonts w:ascii="Arial" w:hAnsi="Arial" w:cs="Arial"/>
          <w:sz w:val="20"/>
          <w:szCs w:val="20"/>
        </w:rPr>
      </w:pPr>
      <w:r w:rsidRPr="001673DF">
        <w:rPr>
          <w:rFonts w:ascii="Arial" w:hAnsi="Arial" w:cs="Arial"/>
          <w:sz w:val="20"/>
          <w:szCs w:val="20"/>
        </w:rPr>
        <w:t xml:space="preserve">w przypadku odstąpienia od Umowy lub wypowiedzenia Umowy </w:t>
      </w:r>
      <w:r w:rsidR="008F14F5" w:rsidRPr="001673DF">
        <w:rPr>
          <w:rFonts w:ascii="Arial" w:hAnsi="Arial" w:cs="Arial"/>
          <w:sz w:val="20"/>
          <w:szCs w:val="20"/>
        </w:rPr>
        <w:t xml:space="preserve">przez Zamawiającego z przyczyn leżących po stronie Wykonawcy </w:t>
      </w:r>
      <w:r w:rsidRPr="001673DF">
        <w:rPr>
          <w:rFonts w:ascii="Arial" w:hAnsi="Arial" w:cs="Arial"/>
          <w:sz w:val="20"/>
          <w:szCs w:val="20"/>
        </w:rPr>
        <w:t>– w wysokości 10% wynagrodzenia netto określonego w § 13 ust.</w:t>
      </w:r>
      <w:r w:rsidRPr="001673DF">
        <w:rPr>
          <w:rFonts w:ascii="Arial" w:eastAsiaTheme="minorEastAsia" w:hAnsi="Arial" w:cs="Arial"/>
          <w:sz w:val="20"/>
          <w:szCs w:val="20"/>
          <w:lang w:eastAsia="pl-PL"/>
        </w:rPr>
        <w:t xml:space="preserve"> </w:t>
      </w:r>
      <w:r w:rsidRPr="001673DF">
        <w:rPr>
          <w:rFonts w:ascii="Arial" w:hAnsi="Arial" w:cs="Arial"/>
          <w:sz w:val="20"/>
          <w:szCs w:val="20"/>
        </w:rPr>
        <w:t>1;</w:t>
      </w:r>
    </w:p>
    <w:p w14:paraId="606FD4AD" w14:textId="17DB40DD" w:rsidR="002F7930" w:rsidRPr="001673DF" w:rsidRDefault="002F7930" w:rsidP="0071775E">
      <w:pPr>
        <w:pStyle w:val="Akapitzlist"/>
        <w:numPr>
          <w:ilvl w:val="1"/>
          <w:numId w:val="16"/>
        </w:numPr>
        <w:spacing w:after="0"/>
        <w:ind w:left="714" w:hanging="357"/>
        <w:jc w:val="both"/>
        <w:rPr>
          <w:rFonts w:ascii="Arial" w:hAnsi="Arial" w:cs="Arial"/>
          <w:sz w:val="20"/>
          <w:szCs w:val="20"/>
        </w:rPr>
      </w:pPr>
      <w:r w:rsidRPr="001673DF">
        <w:rPr>
          <w:rFonts w:ascii="Arial" w:hAnsi="Arial" w:cs="Arial"/>
          <w:sz w:val="20"/>
          <w:szCs w:val="20"/>
        </w:rPr>
        <w:lastRenderedPageBreak/>
        <w:t>w</w:t>
      </w:r>
      <w:r w:rsidR="008F14F5" w:rsidRPr="001673DF">
        <w:rPr>
          <w:rFonts w:ascii="Arial" w:hAnsi="Arial" w:cs="Arial"/>
          <w:sz w:val="20"/>
          <w:szCs w:val="20"/>
        </w:rPr>
        <w:t xml:space="preserve"> przypadku ujawnienia jakiejkolwiek informacji poufnej przez </w:t>
      </w:r>
      <w:r w:rsidRPr="001673DF">
        <w:rPr>
          <w:rFonts w:ascii="Arial" w:hAnsi="Arial" w:cs="Arial"/>
          <w:sz w:val="20"/>
          <w:szCs w:val="20"/>
        </w:rPr>
        <w:t>Wykonawcę</w:t>
      </w:r>
      <w:r w:rsidR="008F14F5" w:rsidRPr="001673DF">
        <w:rPr>
          <w:rFonts w:ascii="Arial" w:hAnsi="Arial" w:cs="Arial"/>
          <w:sz w:val="20"/>
          <w:szCs w:val="20"/>
        </w:rPr>
        <w:t xml:space="preserve"> w okresie obowiązywania Umowy, jak też i po jej wygaśnięciu lub rozwiązaniu</w:t>
      </w:r>
      <w:r w:rsidRPr="001673DF">
        <w:rPr>
          <w:rFonts w:ascii="Arial" w:hAnsi="Arial" w:cs="Arial"/>
          <w:sz w:val="20"/>
          <w:szCs w:val="20"/>
        </w:rPr>
        <w:t xml:space="preserve"> </w:t>
      </w:r>
      <w:r w:rsidRPr="001673DF">
        <w:rPr>
          <w:rFonts w:ascii="Arial" w:hAnsi="Arial" w:cs="Arial"/>
          <w:kern w:val="0"/>
          <w:sz w:val="20"/>
          <w:szCs w:val="20"/>
        </w:rPr>
        <w:t>– w wysokości 10 000 zł za każdy przypadek.</w:t>
      </w:r>
    </w:p>
    <w:bookmarkEnd w:id="24"/>
    <w:p w14:paraId="7DEA58F5" w14:textId="77777777" w:rsidR="002F7930" w:rsidRPr="001673DF" w:rsidRDefault="008F14F5" w:rsidP="0071775E">
      <w:pPr>
        <w:pStyle w:val="Akapitzlist"/>
        <w:widowControl w:val="0"/>
        <w:numPr>
          <w:ilvl w:val="0"/>
          <w:numId w:val="16"/>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Kary umowne są naliczane niezależnie od siebie.</w:t>
      </w:r>
    </w:p>
    <w:p w14:paraId="0BC6B2E9" w14:textId="2732150E" w:rsidR="002F7930" w:rsidRPr="001673DF" w:rsidRDefault="002F7930" w:rsidP="0071775E">
      <w:pPr>
        <w:pStyle w:val="Akapitzlist"/>
        <w:widowControl w:val="0"/>
        <w:numPr>
          <w:ilvl w:val="0"/>
          <w:numId w:val="16"/>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sz w:val="20"/>
          <w:szCs w:val="20"/>
        </w:rPr>
        <w:t xml:space="preserve">Rozliczenie naliczonych kwot kar umownych zostanie zrealizowane poprzez potrącenie z jakiejkolwiek płatności należnej Wykonawcy lub z zabezpieczenia należytego wykonania umowy, po uprzednim powiadomieniu Wykonawcy. Wykonawca upoważnia Zamawiającego do potrącenia kar umownych z  płatności za wykonane i fakturowane części przedmiotu umowy, bez wcześniejszego wezwania Wykonawcy do zapłaty. W przypadku braku możliwości  potrącenia, Zamawiający wezwie Wykonawcę do  zapłaty wyznaczając </w:t>
      </w:r>
      <w:r w:rsidR="00401B95" w:rsidRPr="001673DF">
        <w:rPr>
          <w:rFonts w:ascii="Arial" w:hAnsi="Arial" w:cs="Arial"/>
          <w:sz w:val="20"/>
          <w:szCs w:val="20"/>
        </w:rPr>
        <w:t>7</w:t>
      </w:r>
      <w:r w:rsidRPr="001673DF">
        <w:rPr>
          <w:rFonts w:ascii="Arial" w:hAnsi="Arial" w:cs="Arial"/>
          <w:sz w:val="20"/>
          <w:szCs w:val="20"/>
        </w:rPr>
        <w:t>-dniowy termin zapłaty od dnia doręczenia wezwania.</w:t>
      </w:r>
    </w:p>
    <w:p w14:paraId="35503DAD" w14:textId="77777777" w:rsidR="002F7930" w:rsidRPr="001673DF" w:rsidRDefault="002F7930" w:rsidP="0071775E">
      <w:pPr>
        <w:pStyle w:val="Akapitzlist"/>
        <w:widowControl w:val="0"/>
        <w:numPr>
          <w:ilvl w:val="0"/>
          <w:numId w:val="16"/>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sz w:val="20"/>
          <w:szCs w:val="20"/>
        </w:rPr>
        <w:t>Zamawiający zastrzega sobie prawo do dochodzenia odszkodowania uzupełniającego, na zasadach ogólnych, do wysokości poniesionej szkody.</w:t>
      </w:r>
    </w:p>
    <w:p w14:paraId="29B993D6" w14:textId="77777777" w:rsidR="002F7930" w:rsidRPr="001673DF" w:rsidRDefault="002F7930" w:rsidP="0071775E">
      <w:pPr>
        <w:pStyle w:val="Akapitzlist"/>
        <w:widowControl w:val="0"/>
        <w:numPr>
          <w:ilvl w:val="0"/>
          <w:numId w:val="16"/>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sz w:val="20"/>
          <w:szCs w:val="20"/>
        </w:rPr>
        <w:t>Całkowita łączna wysokość kar umownych naliczonych z tytułu realizacji Umowy nie może przekroczyć 30% wynagrodzenia brutto określonego w § 13 ust. 1.</w:t>
      </w:r>
    </w:p>
    <w:p w14:paraId="57DDE77A" w14:textId="52CD77B0" w:rsidR="008F14F5" w:rsidRPr="001673DF" w:rsidRDefault="008F14F5" w:rsidP="0071775E">
      <w:pPr>
        <w:pStyle w:val="Akapitzlist"/>
        <w:widowControl w:val="0"/>
        <w:numPr>
          <w:ilvl w:val="0"/>
          <w:numId w:val="16"/>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sz w:val="20"/>
          <w:szCs w:val="20"/>
        </w:rPr>
        <w:t>Ilekroć mowa jest o „zwłoce“ oraz „dostępności“ - brana jest pod uwagę dostępność Systemu jako całości, bez względu na podział logiczny Systemu pomiędzy poszczególne funkcjonalności. Dostępność systemu rozliczna będzie w cyklu miesięcznym, zgodnie z postanowieniami SWZ.</w:t>
      </w:r>
      <w:r w:rsidR="00981383" w:rsidRPr="001673DF">
        <w:rPr>
          <w:rFonts w:ascii="Arial" w:hAnsi="Arial" w:cs="Arial"/>
          <w:sz w:val="20"/>
          <w:szCs w:val="20"/>
        </w:rPr>
        <w:t xml:space="preserve"> Zamawiający oczekuje dostępności Systemu na poziomie 99,8% tj. miesięcznie System może nie działać ok. 1,5 godziny. W czas SLA nie wlicza się czasu, w którym wykonywane aktualizacje lub okna serwisowe.</w:t>
      </w:r>
    </w:p>
    <w:p w14:paraId="73AE87D2" w14:textId="77777777" w:rsidR="002F7930" w:rsidRPr="001673DF" w:rsidRDefault="002F7930" w:rsidP="0071775E">
      <w:pPr>
        <w:pStyle w:val="Tekstpodstawowy"/>
        <w:kinsoku w:val="0"/>
        <w:overflowPunct w:val="0"/>
        <w:spacing w:line="276" w:lineRule="auto"/>
        <w:ind w:left="0" w:firstLine="0"/>
        <w:contextualSpacing/>
        <w:jc w:val="center"/>
        <w:rPr>
          <w:rFonts w:ascii="Arial" w:hAnsi="Arial" w:cs="Arial"/>
          <w:b/>
          <w:sz w:val="20"/>
          <w:szCs w:val="20"/>
        </w:rPr>
      </w:pPr>
    </w:p>
    <w:p w14:paraId="5CD80BEF" w14:textId="69B41269" w:rsidR="008F14F5" w:rsidRPr="001673DF" w:rsidRDefault="008F14F5" w:rsidP="0071775E">
      <w:pPr>
        <w:pStyle w:val="Tekstpodstawowy"/>
        <w:kinsoku w:val="0"/>
        <w:overflowPunct w:val="0"/>
        <w:spacing w:line="276" w:lineRule="auto"/>
        <w:ind w:left="0" w:firstLine="0"/>
        <w:contextualSpacing/>
        <w:jc w:val="center"/>
        <w:rPr>
          <w:rFonts w:ascii="Arial" w:hAnsi="Arial" w:cs="Arial"/>
          <w:b/>
          <w:sz w:val="20"/>
          <w:szCs w:val="20"/>
        </w:rPr>
      </w:pPr>
      <w:r w:rsidRPr="001673DF">
        <w:rPr>
          <w:rFonts w:ascii="Arial" w:hAnsi="Arial" w:cs="Arial"/>
          <w:b/>
          <w:sz w:val="20"/>
          <w:szCs w:val="20"/>
        </w:rPr>
        <w:t>§ 15</w:t>
      </w:r>
      <w:r w:rsidR="002F7930" w:rsidRPr="001673DF">
        <w:rPr>
          <w:rFonts w:ascii="Arial" w:hAnsi="Arial" w:cs="Arial"/>
          <w:b/>
          <w:sz w:val="20"/>
          <w:szCs w:val="20"/>
        </w:rPr>
        <w:t xml:space="preserve">. </w:t>
      </w:r>
      <w:r w:rsidRPr="001673DF">
        <w:rPr>
          <w:rFonts w:ascii="Arial" w:hAnsi="Arial" w:cs="Arial"/>
          <w:b/>
          <w:sz w:val="20"/>
          <w:szCs w:val="20"/>
        </w:rPr>
        <w:t>Odstąpienie od Umowy</w:t>
      </w:r>
    </w:p>
    <w:p w14:paraId="674EB101" w14:textId="1A609CB5" w:rsidR="008F14F5" w:rsidRPr="001673DF" w:rsidRDefault="008F14F5" w:rsidP="0071775E">
      <w:pPr>
        <w:pStyle w:val="Akapitzlist"/>
        <w:widowControl w:val="0"/>
        <w:numPr>
          <w:ilvl w:val="0"/>
          <w:numId w:val="3"/>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Zamawiający będzie uprawniony do odstąpienia od Umowy (umowne prawo odstąpienia) ze skutkiem natychmiastowym bez wyznaczania terminu dodatkowego w przypadku</w:t>
      </w:r>
      <w:r w:rsidR="00544E74" w:rsidRPr="001673DF">
        <w:rPr>
          <w:rFonts w:ascii="Arial" w:hAnsi="Arial" w:cs="Arial"/>
          <w:kern w:val="0"/>
          <w:sz w:val="20"/>
          <w:szCs w:val="20"/>
        </w:rPr>
        <w:t>:</w:t>
      </w:r>
    </w:p>
    <w:p w14:paraId="48AB9BAA" w14:textId="77777777" w:rsidR="00544E74" w:rsidRPr="001673DF" w:rsidRDefault="00544E74" w:rsidP="0071775E">
      <w:pPr>
        <w:pStyle w:val="Akapitzlist"/>
        <w:widowControl w:val="0"/>
        <w:numPr>
          <w:ilvl w:val="1"/>
          <w:numId w:val="3"/>
        </w:numPr>
        <w:suppressAutoHyphens w:val="0"/>
        <w:kinsoku w:val="0"/>
        <w:overflowPunct w:val="0"/>
        <w:autoSpaceDE w:val="0"/>
        <w:autoSpaceDN w:val="0"/>
        <w:adjustRightInd w:val="0"/>
        <w:spacing w:after="0"/>
        <w:ind w:left="714" w:hanging="357"/>
        <w:jc w:val="both"/>
        <w:rPr>
          <w:rFonts w:ascii="Arial" w:hAnsi="Arial" w:cs="Arial"/>
          <w:kern w:val="0"/>
          <w:sz w:val="20"/>
          <w:szCs w:val="20"/>
        </w:rPr>
      </w:pPr>
      <w:r w:rsidRPr="001673DF">
        <w:rPr>
          <w:rFonts w:ascii="Arial" w:hAnsi="Arial" w:cs="Arial"/>
          <w:kern w:val="0"/>
          <w:sz w:val="20"/>
          <w:szCs w:val="20"/>
        </w:rPr>
        <w:t>nierozpoczęcia przez Wykonawcę</w:t>
      </w:r>
      <w:r w:rsidR="008F14F5" w:rsidRPr="001673DF">
        <w:rPr>
          <w:rFonts w:ascii="Arial" w:hAnsi="Arial" w:cs="Arial"/>
          <w:kern w:val="0"/>
          <w:sz w:val="20"/>
          <w:szCs w:val="20"/>
        </w:rPr>
        <w:t xml:space="preserve"> </w:t>
      </w:r>
      <w:r w:rsidRPr="001673DF">
        <w:rPr>
          <w:rFonts w:ascii="Arial" w:hAnsi="Arial" w:cs="Arial"/>
          <w:kern w:val="0"/>
          <w:sz w:val="20"/>
          <w:szCs w:val="20"/>
        </w:rPr>
        <w:t>realizacji przedmiotu Umowy</w:t>
      </w:r>
      <w:r w:rsidR="008F14F5" w:rsidRPr="001673DF">
        <w:rPr>
          <w:rFonts w:ascii="Arial" w:hAnsi="Arial" w:cs="Arial"/>
          <w:kern w:val="0"/>
          <w:sz w:val="20"/>
          <w:szCs w:val="20"/>
        </w:rPr>
        <w:t xml:space="preserve"> bez uzasadnionych przyczyn </w:t>
      </w:r>
      <w:r w:rsidRPr="001673DF">
        <w:rPr>
          <w:rFonts w:ascii="Arial" w:hAnsi="Arial" w:cs="Arial"/>
          <w:sz w:val="20"/>
          <w:szCs w:val="20"/>
        </w:rPr>
        <w:t>i bezskutecznego upływu terminu wyznaczonego przez Zamawiającego na rozpoczęcie jego wykonania;</w:t>
      </w:r>
    </w:p>
    <w:p w14:paraId="30467A1F" w14:textId="77777777" w:rsidR="00544E74" w:rsidRPr="001673DF" w:rsidRDefault="00544E74" w:rsidP="0071775E">
      <w:pPr>
        <w:pStyle w:val="Akapitzlist"/>
        <w:widowControl w:val="0"/>
        <w:numPr>
          <w:ilvl w:val="1"/>
          <w:numId w:val="3"/>
        </w:numPr>
        <w:suppressAutoHyphens w:val="0"/>
        <w:kinsoku w:val="0"/>
        <w:overflowPunct w:val="0"/>
        <w:autoSpaceDE w:val="0"/>
        <w:autoSpaceDN w:val="0"/>
        <w:adjustRightInd w:val="0"/>
        <w:spacing w:after="0"/>
        <w:ind w:left="714" w:hanging="357"/>
        <w:jc w:val="both"/>
        <w:rPr>
          <w:rFonts w:ascii="Arial" w:hAnsi="Arial" w:cs="Arial"/>
          <w:kern w:val="0"/>
          <w:sz w:val="20"/>
          <w:szCs w:val="20"/>
        </w:rPr>
      </w:pPr>
      <w:r w:rsidRPr="001673DF">
        <w:rPr>
          <w:rFonts w:ascii="Arial" w:hAnsi="Arial" w:cs="Arial"/>
          <w:sz w:val="20"/>
          <w:szCs w:val="20"/>
        </w:rPr>
        <w:t>nieuzasadnionego przerwania przez Wykonawcę wykonywania przedmiotu Umowy i bezskutecznego upływu terminu wyznaczonego przez Zamawiającego na wznowienie jego wykonania;</w:t>
      </w:r>
    </w:p>
    <w:p w14:paraId="3A93365C" w14:textId="616E4617" w:rsidR="00544E74" w:rsidRPr="001673DF" w:rsidRDefault="00544E74" w:rsidP="0071775E">
      <w:pPr>
        <w:pStyle w:val="Akapitzlist"/>
        <w:widowControl w:val="0"/>
        <w:numPr>
          <w:ilvl w:val="1"/>
          <w:numId w:val="3"/>
        </w:numPr>
        <w:suppressAutoHyphens w:val="0"/>
        <w:kinsoku w:val="0"/>
        <w:overflowPunct w:val="0"/>
        <w:autoSpaceDE w:val="0"/>
        <w:autoSpaceDN w:val="0"/>
        <w:adjustRightInd w:val="0"/>
        <w:spacing w:after="0"/>
        <w:ind w:left="714" w:hanging="357"/>
        <w:jc w:val="both"/>
        <w:rPr>
          <w:rFonts w:ascii="Arial" w:hAnsi="Arial" w:cs="Arial"/>
          <w:kern w:val="0"/>
          <w:sz w:val="20"/>
          <w:szCs w:val="20"/>
        </w:rPr>
      </w:pPr>
      <w:r w:rsidRPr="001673DF">
        <w:rPr>
          <w:rFonts w:ascii="Arial" w:hAnsi="Arial" w:cs="Arial"/>
          <w:sz w:val="20"/>
          <w:szCs w:val="20"/>
        </w:rPr>
        <w:t>zwłoki Wykonawca w realizacji któregokolwiek zadania określonego w Harmonogramie o okres co najmniej 14 dni;</w:t>
      </w:r>
    </w:p>
    <w:p w14:paraId="0B65C21B" w14:textId="1C8E7807" w:rsidR="00544E74" w:rsidRPr="001673DF" w:rsidRDefault="00544E74" w:rsidP="0071775E">
      <w:pPr>
        <w:pStyle w:val="Akapitzlist"/>
        <w:widowControl w:val="0"/>
        <w:numPr>
          <w:ilvl w:val="1"/>
          <w:numId w:val="3"/>
        </w:numPr>
        <w:suppressAutoHyphens w:val="0"/>
        <w:kinsoku w:val="0"/>
        <w:overflowPunct w:val="0"/>
        <w:autoSpaceDE w:val="0"/>
        <w:autoSpaceDN w:val="0"/>
        <w:adjustRightInd w:val="0"/>
        <w:spacing w:after="0"/>
        <w:ind w:left="714" w:hanging="357"/>
        <w:jc w:val="both"/>
        <w:rPr>
          <w:rFonts w:ascii="Arial" w:hAnsi="Arial" w:cs="Arial"/>
          <w:kern w:val="0"/>
          <w:sz w:val="20"/>
          <w:szCs w:val="20"/>
        </w:rPr>
      </w:pPr>
      <w:r w:rsidRPr="001673DF">
        <w:rPr>
          <w:rFonts w:ascii="Arial" w:hAnsi="Arial" w:cs="Arial"/>
          <w:sz w:val="20"/>
          <w:szCs w:val="20"/>
        </w:rPr>
        <w:t>zwłoki Wykonawcy w terminie końcowym, o którym mowa w § 4 ust. 1 pkt 1</w:t>
      </w:r>
      <w:r w:rsidR="00851237" w:rsidRPr="001673DF">
        <w:rPr>
          <w:rFonts w:ascii="Arial" w:hAnsi="Arial" w:cs="Arial"/>
          <w:sz w:val="20"/>
          <w:szCs w:val="20"/>
        </w:rPr>
        <w:t>, lub terminie, o którym mowa w § 11 ust. 1 pkt 1</w:t>
      </w:r>
      <w:r w:rsidRPr="001673DF">
        <w:rPr>
          <w:rFonts w:ascii="Arial" w:hAnsi="Arial" w:cs="Arial"/>
          <w:sz w:val="20"/>
          <w:szCs w:val="20"/>
        </w:rPr>
        <w:t>, o okres co najmniej 14 dni;</w:t>
      </w:r>
    </w:p>
    <w:p w14:paraId="1780FF79" w14:textId="75481C30" w:rsidR="00544E74" w:rsidRPr="001673DF" w:rsidRDefault="00544E74" w:rsidP="0071775E">
      <w:pPr>
        <w:pStyle w:val="Akapitzlist"/>
        <w:widowControl w:val="0"/>
        <w:numPr>
          <w:ilvl w:val="1"/>
          <w:numId w:val="3"/>
        </w:numPr>
        <w:suppressAutoHyphens w:val="0"/>
        <w:kinsoku w:val="0"/>
        <w:overflowPunct w:val="0"/>
        <w:autoSpaceDE w:val="0"/>
        <w:autoSpaceDN w:val="0"/>
        <w:adjustRightInd w:val="0"/>
        <w:spacing w:after="0"/>
        <w:ind w:left="714" w:hanging="357"/>
        <w:jc w:val="both"/>
        <w:rPr>
          <w:rFonts w:ascii="Arial" w:hAnsi="Arial" w:cs="Arial"/>
          <w:kern w:val="0"/>
          <w:sz w:val="20"/>
          <w:szCs w:val="20"/>
        </w:rPr>
      </w:pPr>
      <w:r w:rsidRPr="001673DF">
        <w:rPr>
          <w:rFonts w:ascii="Arial" w:hAnsi="Arial" w:cs="Arial"/>
          <w:sz w:val="20"/>
          <w:szCs w:val="20"/>
        </w:rPr>
        <w:t xml:space="preserve">niedotrzymania terminu </w:t>
      </w:r>
      <w:r w:rsidR="00851237" w:rsidRPr="001673DF">
        <w:rPr>
          <w:rFonts w:ascii="Arial" w:hAnsi="Arial" w:cs="Arial"/>
          <w:sz w:val="20"/>
          <w:szCs w:val="20"/>
        </w:rPr>
        <w:t>Czasu Naprawy</w:t>
      </w:r>
      <w:r w:rsidRPr="001673DF">
        <w:rPr>
          <w:rFonts w:ascii="Arial" w:hAnsi="Arial" w:cs="Arial"/>
          <w:sz w:val="20"/>
          <w:szCs w:val="20"/>
        </w:rPr>
        <w:t xml:space="preserve"> Dysfunkcji </w:t>
      </w:r>
      <w:r w:rsidR="00E812E1" w:rsidRPr="001673DF">
        <w:rPr>
          <w:rFonts w:ascii="Arial" w:hAnsi="Arial" w:cs="Arial"/>
          <w:sz w:val="20"/>
          <w:szCs w:val="20"/>
        </w:rPr>
        <w:t>i bezskutecznego upływu terminu wyznaczonego przez Zamawiającego na usunięcie Dysfunkcji</w:t>
      </w:r>
      <w:r w:rsidR="00851237" w:rsidRPr="001673DF">
        <w:rPr>
          <w:rFonts w:ascii="Arial" w:hAnsi="Arial" w:cs="Arial"/>
          <w:sz w:val="20"/>
          <w:szCs w:val="20"/>
        </w:rPr>
        <w:t>;</w:t>
      </w:r>
    </w:p>
    <w:p w14:paraId="7736196C" w14:textId="5ED887E8" w:rsidR="00851237" w:rsidRPr="001673DF" w:rsidRDefault="00851237" w:rsidP="00851237">
      <w:pPr>
        <w:pStyle w:val="Akapitzlist"/>
        <w:widowControl w:val="0"/>
        <w:numPr>
          <w:ilvl w:val="1"/>
          <w:numId w:val="3"/>
        </w:numPr>
        <w:suppressAutoHyphens w:val="0"/>
        <w:kinsoku w:val="0"/>
        <w:overflowPunct w:val="0"/>
        <w:autoSpaceDE w:val="0"/>
        <w:autoSpaceDN w:val="0"/>
        <w:adjustRightInd w:val="0"/>
        <w:spacing w:after="0"/>
        <w:ind w:left="714" w:hanging="357"/>
        <w:jc w:val="both"/>
        <w:rPr>
          <w:rFonts w:ascii="Arial" w:hAnsi="Arial" w:cs="Arial"/>
          <w:kern w:val="0"/>
          <w:sz w:val="20"/>
          <w:szCs w:val="20"/>
        </w:rPr>
      </w:pPr>
      <w:r w:rsidRPr="001673DF">
        <w:rPr>
          <w:rFonts w:ascii="Arial" w:hAnsi="Arial" w:cs="Arial"/>
          <w:sz w:val="20"/>
          <w:szCs w:val="20"/>
        </w:rPr>
        <w:t>innego niż w pkt 1-5 wykonywania przez Wykonawcę przedmiotu Umowy wadliwie lub w sposób sprzeczny z Umową, lub zastosowania rozwiązań sprzecznych z otrzymanymi od Zamawiającego założeniami i dokonanymi z nim uzgodnieniami, po bezskutecznym upływie terminu wyznaczonego przez Zamawiającego na dokonanie przez Wykonawcę zmiany sposobu wykonywania przedmiotu Umowy.</w:t>
      </w:r>
    </w:p>
    <w:p w14:paraId="1AD1993C" w14:textId="1F738CB1" w:rsidR="00E812E1" w:rsidRPr="001673DF" w:rsidRDefault="00E812E1" w:rsidP="0071775E">
      <w:pPr>
        <w:pStyle w:val="Akapitzlist"/>
        <w:widowControl w:val="0"/>
        <w:numPr>
          <w:ilvl w:val="0"/>
          <w:numId w:val="3"/>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sz w:val="20"/>
          <w:szCs w:val="20"/>
        </w:rPr>
        <w:t xml:space="preserve">Uprawnienie do odstąpienia od Umowy, o którym mowa w ust. 1 pkt </w:t>
      </w:r>
      <w:r w:rsidR="00E56F88" w:rsidRPr="001673DF">
        <w:rPr>
          <w:rFonts w:ascii="Arial" w:hAnsi="Arial" w:cs="Arial"/>
          <w:sz w:val="20"/>
          <w:szCs w:val="20"/>
        </w:rPr>
        <w:t>3</w:t>
      </w:r>
      <w:r w:rsidRPr="001673DF">
        <w:rPr>
          <w:rFonts w:ascii="Arial" w:hAnsi="Arial" w:cs="Arial"/>
          <w:sz w:val="20"/>
          <w:szCs w:val="20"/>
        </w:rPr>
        <w:t xml:space="preserve"> i </w:t>
      </w:r>
      <w:r w:rsidR="00E56F88" w:rsidRPr="001673DF">
        <w:rPr>
          <w:rFonts w:ascii="Arial" w:hAnsi="Arial" w:cs="Arial"/>
          <w:sz w:val="20"/>
          <w:szCs w:val="20"/>
        </w:rPr>
        <w:t>4</w:t>
      </w:r>
      <w:r w:rsidRPr="001673DF">
        <w:rPr>
          <w:rFonts w:ascii="Arial" w:hAnsi="Arial" w:cs="Arial"/>
          <w:sz w:val="20"/>
          <w:szCs w:val="20"/>
        </w:rPr>
        <w:t xml:space="preserve"> Zamawiający ma prawo wykonać w terminie do 30 dni od dnia powzięcia wiadomości o przyczynie uzasadniającej odstąpienie od Umowy, a w przypadku określonym w ust. 1 pkt 1-</w:t>
      </w:r>
      <w:r w:rsidR="00851237" w:rsidRPr="001673DF">
        <w:rPr>
          <w:rFonts w:ascii="Arial" w:hAnsi="Arial" w:cs="Arial"/>
          <w:sz w:val="20"/>
          <w:szCs w:val="20"/>
        </w:rPr>
        <w:t>2</w:t>
      </w:r>
      <w:r w:rsidRPr="001673DF">
        <w:rPr>
          <w:rFonts w:ascii="Arial" w:hAnsi="Arial" w:cs="Arial"/>
          <w:sz w:val="20"/>
          <w:szCs w:val="20"/>
        </w:rPr>
        <w:t xml:space="preserve"> i </w:t>
      </w:r>
      <w:r w:rsidR="00851237" w:rsidRPr="001673DF">
        <w:rPr>
          <w:rFonts w:ascii="Arial" w:hAnsi="Arial" w:cs="Arial"/>
          <w:sz w:val="20"/>
          <w:szCs w:val="20"/>
        </w:rPr>
        <w:t>5-</w:t>
      </w:r>
      <w:r w:rsidRPr="001673DF">
        <w:rPr>
          <w:rFonts w:ascii="Arial" w:hAnsi="Arial" w:cs="Arial"/>
          <w:sz w:val="20"/>
          <w:szCs w:val="20"/>
        </w:rPr>
        <w:t>6 – w terminie 30 dni od dnia bezskutecznego upływu terminu wyznaczonego w wezwaniu.</w:t>
      </w:r>
    </w:p>
    <w:p w14:paraId="679F48FB" w14:textId="77777777" w:rsidR="008F14F5" w:rsidRPr="001673DF" w:rsidRDefault="008F14F5" w:rsidP="0071775E">
      <w:pPr>
        <w:pStyle w:val="Akapitzlist"/>
        <w:widowControl w:val="0"/>
        <w:numPr>
          <w:ilvl w:val="0"/>
          <w:numId w:val="3"/>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W razie wykonania przez Zamawiającego umownego prawa odstąpienia od Umowy z przyczyn, za które odpowiedzialność ponosi Wykonawca, oświadczenie o odstąpieniu, według wyboru Zamawiającego, ma skutek w stosunku do całej Umowy lub jej części, zarówno niewykonanej, nieodebranej, jak i odebranej.</w:t>
      </w:r>
    </w:p>
    <w:p w14:paraId="2B57C066" w14:textId="36586C33" w:rsidR="008F14F5" w:rsidRPr="001673DF" w:rsidRDefault="008F14F5" w:rsidP="0071775E">
      <w:pPr>
        <w:pStyle w:val="Akapitzlist"/>
        <w:widowControl w:val="0"/>
        <w:numPr>
          <w:ilvl w:val="0"/>
          <w:numId w:val="3"/>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W przypadku odstąpienia od Umowy przez Zamawiającego z przyczyn, za które odpowiada Wykonawca, wynagrodzenie Wykonawcy nie przysługuje za tę część przedmiotu Umowy, od której Zamawiający odstąpił, a ponadto Wykonawca ma obowiązek</w:t>
      </w:r>
      <w:r w:rsidR="00E812E1" w:rsidRPr="001673DF">
        <w:rPr>
          <w:rFonts w:ascii="Arial" w:hAnsi="Arial" w:cs="Arial"/>
          <w:kern w:val="0"/>
          <w:sz w:val="20"/>
          <w:szCs w:val="20"/>
        </w:rPr>
        <w:t xml:space="preserve"> </w:t>
      </w:r>
      <w:r w:rsidRPr="001673DF">
        <w:rPr>
          <w:rFonts w:ascii="Arial" w:hAnsi="Arial" w:cs="Arial"/>
          <w:sz w:val="20"/>
          <w:szCs w:val="20"/>
        </w:rPr>
        <w:t>zwrócić Zamawiającemu wszystkie kwoty zapłaconego przez Zamawiającego Wykonawcy wynagrodzenia w terminie do 14 dni od daty odstąpienia od Umowy przez Zamawiającego, bez odrębnego wezwania</w:t>
      </w:r>
      <w:r w:rsidR="00E812E1" w:rsidRPr="001673DF">
        <w:rPr>
          <w:rFonts w:ascii="Arial" w:hAnsi="Arial" w:cs="Arial"/>
          <w:sz w:val="20"/>
          <w:szCs w:val="20"/>
        </w:rPr>
        <w:t>.</w:t>
      </w:r>
    </w:p>
    <w:p w14:paraId="2ED7A25E" w14:textId="596FEA2B" w:rsidR="008F14F5" w:rsidRPr="001673DF" w:rsidRDefault="008F14F5" w:rsidP="0071775E">
      <w:pPr>
        <w:pStyle w:val="Akapitzlist"/>
        <w:widowControl w:val="0"/>
        <w:numPr>
          <w:ilvl w:val="0"/>
          <w:numId w:val="3"/>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t xml:space="preserve">Za część przedmiotu Umowy, od której Zamawiający nie odstąpił jak w ust. </w:t>
      </w:r>
      <w:r w:rsidR="00E812E1" w:rsidRPr="001673DF">
        <w:rPr>
          <w:rFonts w:ascii="Arial" w:hAnsi="Arial" w:cs="Arial"/>
          <w:kern w:val="0"/>
          <w:sz w:val="20"/>
          <w:szCs w:val="20"/>
        </w:rPr>
        <w:t>4</w:t>
      </w:r>
      <w:r w:rsidRPr="001673DF">
        <w:rPr>
          <w:rFonts w:ascii="Arial" w:hAnsi="Arial" w:cs="Arial"/>
          <w:kern w:val="0"/>
          <w:sz w:val="20"/>
          <w:szCs w:val="20"/>
        </w:rPr>
        <w:t>, Wykonawcy będzie należne wynagrodzenie ustalone proporcjonalnie do udziału tej części w przedmiocie Umowy co będzie ustalone w protokole inwentaryzacji, który Strony zobowiązują się sporządzić niezwłocznie po odstąpieniu od części Umowy. Do sporządzenia powyższego protokołu inwentaryzacji stosuje się odpowiednio postanowienia §</w:t>
      </w:r>
      <w:r w:rsidR="00E812E1" w:rsidRPr="001673DF">
        <w:rPr>
          <w:rFonts w:ascii="Arial" w:hAnsi="Arial" w:cs="Arial"/>
          <w:kern w:val="0"/>
          <w:sz w:val="20"/>
          <w:szCs w:val="20"/>
        </w:rPr>
        <w:t> </w:t>
      </w:r>
      <w:r w:rsidRPr="001673DF">
        <w:rPr>
          <w:rFonts w:ascii="Arial" w:hAnsi="Arial" w:cs="Arial"/>
          <w:kern w:val="0"/>
          <w:sz w:val="20"/>
          <w:szCs w:val="20"/>
        </w:rPr>
        <w:t xml:space="preserve">9 Umowy dla odbioru końcowego, z tym, że odbierającym jest wyłącznie Zamawiający. </w:t>
      </w:r>
    </w:p>
    <w:p w14:paraId="4C2CB745" w14:textId="57CE4C0F" w:rsidR="008F14F5" w:rsidRPr="001673DF" w:rsidRDefault="008F14F5" w:rsidP="0071775E">
      <w:pPr>
        <w:pStyle w:val="Akapitzlist"/>
        <w:widowControl w:val="0"/>
        <w:numPr>
          <w:ilvl w:val="0"/>
          <w:numId w:val="3"/>
        </w:numPr>
        <w:suppressAutoHyphens w:val="0"/>
        <w:kinsoku w:val="0"/>
        <w:overflowPunct w:val="0"/>
        <w:autoSpaceDE w:val="0"/>
        <w:autoSpaceDN w:val="0"/>
        <w:adjustRightInd w:val="0"/>
        <w:spacing w:after="0"/>
        <w:ind w:left="357" w:hanging="357"/>
        <w:jc w:val="both"/>
        <w:rPr>
          <w:rFonts w:ascii="Arial" w:hAnsi="Arial" w:cs="Arial"/>
          <w:kern w:val="0"/>
          <w:sz w:val="20"/>
          <w:szCs w:val="20"/>
        </w:rPr>
      </w:pPr>
      <w:r w:rsidRPr="001673DF">
        <w:rPr>
          <w:rFonts w:ascii="Arial" w:hAnsi="Arial" w:cs="Arial"/>
          <w:kern w:val="0"/>
          <w:sz w:val="20"/>
          <w:szCs w:val="20"/>
        </w:rPr>
        <w:lastRenderedPageBreak/>
        <w:t>Strony zgodnie oświadczają, że odstąpienie od Umowy nie powoduje wygaśnięcia zobowiązania Wykonawcy do zapłaty kar umownych, o których mowa w § 14.</w:t>
      </w:r>
    </w:p>
    <w:p w14:paraId="4D001D2A" w14:textId="77777777" w:rsidR="000D059C" w:rsidRPr="001673DF" w:rsidRDefault="000D059C" w:rsidP="00550E28">
      <w:pPr>
        <w:pStyle w:val="Tekstpodstawowy"/>
        <w:kinsoku w:val="0"/>
        <w:overflowPunct w:val="0"/>
        <w:spacing w:line="276" w:lineRule="auto"/>
        <w:ind w:left="0" w:firstLine="0"/>
        <w:contextualSpacing/>
        <w:rPr>
          <w:rFonts w:ascii="Arial" w:hAnsi="Arial" w:cs="Arial"/>
          <w:b/>
          <w:sz w:val="20"/>
          <w:szCs w:val="20"/>
        </w:rPr>
      </w:pPr>
    </w:p>
    <w:p w14:paraId="3B70345D" w14:textId="0A35CCD7" w:rsidR="008F14F5" w:rsidRPr="001673DF" w:rsidRDefault="008F14F5" w:rsidP="0071775E">
      <w:pPr>
        <w:pStyle w:val="Tekstpodstawowy"/>
        <w:kinsoku w:val="0"/>
        <w:overflowPunct w:val="0"/>
        <w:spacing w:line="276" w:lineRule="auto"/>
        <w:ind w:left="0" w:firstLine="0"/>
        <w:contextualSpacing/>
        <w:jc w:val="center"/>
        <w:rPr>
          <w:rFonts w:ascii="Arial" w:hAnsi="Arial" w:cs="Arial"/>
          <w:b/>
          <w:sz w:val="20"/>
          <w:szCs w:val="20"/>
        </w:rPr>
      </w:pPr>
      <w:r w:rsidRPr="001673DF">
        <w:rPr>
          <w:rFonts w:ascii="Arial" w:hAnsi="Arial" w:cs="Arial"/>
          <w:b/>
          <w:sz w:val="20"/>
          <w:szCs w:val="20"/>
        </w:rPr>
        <w:t>§ 16</w:t>
      </w:r>
      <w:r w:rsidR="00E812E1" w:rsidRPr="001673DF">
        <w:rPr>
          <w:rFonts w:ascii="Arial" w:hAnsi="Arial" w:cs="Arial"/>
          <w:b/>
          <w:sz w:val="20"/>
          <w:szCs w:val="20"/>
        </w:rPr>
        <w:t xml:space="preserve">. </w:t>
      </w:r>
      <w:r w:rsidRPr="001673DF">
        <w:rPr>
          <w:rFonts w:ascii="Arial" w:hAnsi="Arial" w:cs="Arial"/>
          <w:b/>
          <w:sz w:val="20"/>
          <w:szCs w:val="20"/>
        </w:rPr>
        <w:t>Zabezpieczenie należytego wykonania Umowy</w:t>
      </w:r>
    </w:p>
    <w:p w14:paraId="735AD7B1" w14:textId="4E80CB0D" w:rsidR="00E812E1" w:rsidRPr="001673DF" w:rsidRDefault="00E812E1" w:rsidP="0071775E">
      <w:pPr>
        <w:widowControl/>
        <w:numPr>
          <w:ilvl w:val="0"/>
          <w:numId w:val="43"/>
        </w:numPr>
        <w:spacing w:line="276" w:lineRule="auto"/>
        <w:ind w:left="357" w:hanging="357"/>
        <w:jc w:val="both"/>
        <w:rPr>
          <w:rFonts w:ascii="Arial" w:hAnsi="Arial" w:cs="Arial"/>
          <w:bCs/>
          <w:iCs/>
          <w:sz w:val="20"/>
          <w:szCs w:val="20"/>
        </w:rPr>
      </w:pPr>
      <w:r w:rsidRPr="001673DF">
        <w:rPr>
          <w:rFonts w:ascii="Arial" w:hAnsi="Arial" w:cs="Arial"/>
          <w:iCs/>
          <w:sz w:val="20"/>
          <w:szCs w:val="20"/>
        </w:rPr>
        <w:t xml:space="preserve">Strony zgodnie potwierdzają, że przed zawarciem niniejszej Umowy Wykonawca wniósł zabezpieczenie należytego wykonania Umowy w formie ………………..,  w wysokości 5% wartości brutto wynagrodzenia Wykonawcy określonego w § 13 ust. 1 tj. w kwocie ……………….. </w:t>
      </w:r>
      <w:r w:rsidRPr="001673DF">
        <w:rPr>
          <w:rFonts w:ascii="Arial" w:hAnsi="Arial" w:cs="Arial"/>
          <w:bCs/>
          <w:iCs/>
          <w:sz w:val="20"/>
          <w:szCs w:val="20"/>
        </w:rPr>
        <w:t>zł</w:t>
      </w:r>
      <w:r w:rsidRPr="001673DF">
        <w:rPr>
          <w:rFonts w:ascii="Arial" w:hAnsi="Arial" w:cs="Arial"/>
          <w:b/>
          <w:bCs/>
          <w:iCs/>
          <w:sz w:val="20"/>
          <w:szCs w:val="20"/>
        </w:rPr>
        <w:t xml:space="preserve">, </w:t>
      </w:r>
      <w:r w:rsidRPr="001673DF">
        <w:rPr>
          <w:rFonts w:ascii="Arial" w:hAnsi="Arial" w:cs="Arial"/>
          <w:iCs/>
          <w:sz w:val="20"/>
          <w:szCs w:val="20"/>
        </w:rPr>
        <w:t>które służyć będzie pokryciu roszczeń Zamawiającego z tytułu niewykonania lub nienależytego wykonania Umowy oraz z tytułu rękojmi za wady i gwarancji jakości.</w:t>
      </w:r>
    </w:p>
    <w:p w14:paraId="7F119E6D" w14:textId="77777777" w:rsidR="00E812E1" w:rsidRPr="001673DF" w:rsidRDefault="00E812E1" w:rsidP="0071775E">
      <w:pPr>
        <w:widowControl/>
        <w:numPr>
          <w:ilvl w:val="0"/>
          <w:numId w:val="43"/>
        </w:numPr>
        <w:spacing w:line="276" w:lineRule="auto"/>
        <w:ind w:left="357" w:hanging="357"/>
        <w:jc w:val="both"/>
        <w:rPr>
          <w:rFonts w:ascii="Arial" w:hAnsi="Arial" w:cs="Arial"/>
          <w:bCs/>
          <w:iCs/>
          <w:sz w:val="20"/>
          <w:szCs w:val="20"/>
        </w:rPr>
      </w:pPr>
      <w:r w:rsidRPr="001673DF">
        <w:rPr>
          <w:rFonts w:ascii="Arial" w:hAnsi="Arial" w:cs="Arial"/>
          <w:bCs/>
          <w:iCs/>
          <w:sz w:val="20"/>
          <w:szCs w:val="20"/>
        </w:rPr>
        <w:t>Zabezpieczeniem objęty jest cały okres realizacji Umowy oraz okres rękojmi i gwarancji jakości, z zastrzeżeniem ust. 7. Ma ono na celu zabezpieczenie zgodnego z Umową wykonania przez Wykonawcę przedmiotu Umowy.</w:t>
      </w:r>
    </w:p>
    <w:p w14:paraId="61F7C8FC" w14:textId="77777777" w:rsidR="00E812E1" w:rsidRPr="001673DF" w:rsidRDefault="00E812E1" w:rsidP="0071775E">
      <w:pPr>
        <w:widowControl/>
        <w:numPr>
          <w:ilvl w:val="0"/>
          <w:numId w:val="43"/>
        </w:numPr>
        <w:spacing w:line="276" w:lineRule="auto"/>
        <w:ind w:left="357" w:hanging="357"/>
        <w:jc w:val="both"/>
        <w:rPr>
          <w:rFonts w:ascii="Arial" w:hAnsi="Arial" w:cs="Arial"/>
          <w:bCs/>
          <w:iCs/>
          <w:sz w:val="20"/>
          <w:szCs w:val="20"/>
        </w:rPr>
      </w:pPr>
      <w:r w:rsidRPr="001673DF">
        <w:rPr>
          <w:rFonts w:ascii="Arial" w:hAnsi="Arial" w:cs="Arial"/>
          <w:bCs/>
          <w:iCs/>
          <w:sz w:val="20"/>
          <w:szCs w:val="20"/>
        </w:rPr>
        <w:t>Wykonawca przedstawia dokument potwierdzający wniesienie zabezpieczenia należytego wykonania Umowy.</w:t>
      </w:r>
    </w:p>
    <w:p w14:paraId="79E66274" w14:textId="77777777" w:rsidR="00E812E1" w:rsidRPr="001673DF" w:rsidRDefault="00E812E1" w:rsidP="0071775E">
      <w:pPr>
        <w:widowControl/>
        <w:numPr>
          <w:ilvl w:val="0"/>
          <w:numId w:val="43"/>
        </w:numPr>
        <w:autoSpaceDE/>
        <w:autoSpaceDN/>
        <w:adjustRightInd/>
        <w:spacing w:line="276" w:lineRule="auto"/>
        <w:ind w:left="357" w:hanging="357"/>
        <w:jc w:val="both"/>
        <w:rPr>
          <w:rFonts w:ascii="Arial" w:hAnsi="Arial" w:cs="Arial"/>
          <w:sz w:val="20"/>
          <w:szCs w:val="20"/>
        </w:rPr>
      </w:pPr>
      <w:r w:rsidRPr="001673DF">
        <w:rPr>
          <w:rFonts w:ascii="Arial" w:hAnsi="Arial" w:cs="Arial"/>
          <w:sz w:val="20"/>
          <w:szCs w:val="20"/>
        </w:rPr>
        <w:t xml:space="preserve">W trakcie realizacji Umowy Wykonawca może dokonać zmiany formy zabezpieczenia należytego wykonania Umowy na jedną lub kilka form, o których mowa w art. 451 ust. 1 ustawy </w:t>
      </w:r>
      <w:proofErr w:type="spellStart"/>
      <w:r w:rsidRPr="001673DF">
        <w:rPr>
          <w:rFonts w:ascii="Arial" w:hAnsi="Arial" w:cs="Arial"/>
          <w:sz w:val="20"/>
          <w:szCs w:val="20"/>
        </w:rPr>
        <w:t>Pzp</w:t>
      </w:r>
      <w:proofErr w:type="spellEnd"/>
      <w:r w:rsidRPr="001673DF">
        <w:rPr>
          <w:rFonts w:ascii="Arial" w:hAnsi="Arial" w:cs="Arial"/>
          <w:sz w:val="20"/>
          <w:szCs w:val="20"/>
        </w:rPr>
        <w:t>. Zmiana formy zabezpieczenia należytego wykonania Umowy jest dokonywana z zachowaniem jego ciągłości i bez zmniejszenia jego wysokości.</w:t>
      </w:r>
    </w:p>
    <w:p w14:paraId="165C0676" w14:textId="77777777" w:rsidR="00E812E1" w:rsidRPr="001673DF" w:rsidRDefault="00E812E1" w:rsidP="0071775E">
      <w:pPr>
        <w:widowControl/>
        <w:numPr>
          <w:ilvl w:val="0"/>
          <w:numId w:val="43"/>
        </w:numPr>
        <w:autoSpaceDE/>
        <w:autoSpaceDN/>
        <w:adjustRightInd/>
        <w:spacing w:line="276" w:lineRule="auto"/>
        <w:ind w:left="357" w:hanging="357"/>
        <w:jc w:val="both"/>
        <w:rPr>
          <w:rFonts w:ascii="Arial" w:hAnsi="Arial" w:cs="Arial"/>
          <w:sz w:val="20"/>
          <w:szCs w:val="20"/>
        </w:rPr>
      </w:pPr>
      <w:r w:rsidRPr="001673DF">
        <w:rPr>
          <w:rFonts w:ascii="Arial" w:hAnsi="Arial" w:cs="Arial"/>
          <w:sz w:val="20"/>
          <w:szCs w:val="20"/>
        </w:rPr>
        <w:t>Zamawiającemu przysługuje prawo do skorzystania z zabezpieczenia należytego wykonania Umowy w przypadku zaistnienia któregokolwiek z poniższych zdarzeń:</w:t>
      </w:r>
    </w:p>
    <w:p w14:paraId="63709C54" w14:textId="77777777" w:rsidR="00E812E1" w:rsidRPr="001673DF" w:rsidRDefault="00E812E1" w:rsidP="0071775E">
      <w:pPr>
        <w:widowControl/>
        <w:numPr>
          <w:ilvl w:val="1"/>
          <w:numId w:val="44"/>
        </w:numPr>
        <w:autoSpaceDE/>
        <w:autoSpaceDN/>
        <w:adjustRightInd/>
        <w:spacing w:line="276" w:lineRule="auto"/>
        <w:ind w:left="714" w:hanging="357"/>
        <w:jc w:val="both"/>
        <w:rPr>
          <w:rFonts w:ascii="Arial" w:hAnsi="Arial" w:cs="Arial"/>
          <w:sz w:val="20"/>
          <w:szCs w:val="20"/>
        </w:rPr>
      </w:pPr>
      <w:r w:rsidRPr="001673DF">
        <w:rPr>
          <w:rFonts w:ascii="Arial" w:hAnsi="Arial" w:cs="Arial"/>
          <w:sz w:val="20"/>
          <w:szCs w:val="20"/>
        </w:rPr>
        <w:t>wykonywania przez Wykonawcę przedmiotu Umowy w sposób wadliwy albo sprzeczny z warunkami Umowy,</w:t>
      </w:r>
    </w:p>
    <w:p w14:paraId="722A3CF2" w14:textId="77777777" w:rsidR="00E812E1" w:rsidRPr="001673DF" w:rsidRDefault="00E812E1" w:rsidP="0071775E">
      <w:pPr>
        <w:widowControl/>
        <w:numPr>
          <w:ilvl w:val="1"/>
          <w:numId w:val="44"/>
        </w:numPr>
        <w:autoSpaceDE/>
        <w:autoSpaceDN/>
        <w:adjustRightInd/>
        <w:spacing w:line="276" w:lineRule="auto"/>
        <w:ind w:left="714" w:hanging="357"/>
        <w:jc w:val="both"/>
        <w:rPr>
          <w:rFonts w:ascii="Arial" w:hAnsi="Arial" w:cs="Arial"/>
          <w:sz w:val="20"/>
          <w:szCs w:val="20"/>
        </w:rPr>
      </w:pPr>
      <w:r w:rsidRPr="001673DF">
        <w:rPr>
          <w:rFonts w:ascii="Arial" w:hAnsi="Arial" w:cs="Arial"/>
          <w:sz w:val="20"/>
          <w:szCs w:val="20"/>
        </w:rPr>
        <w:t>wystąpienia zwłoki w wykonywaniu przedmiotu Umowy, w stosunku do terminów określonych w Umowie,</w:t>
      </w:r>
    </w:p>
    <w:p w14:paraId="59710879" w14:textId="77777777" w:rsidR="00E812E1" w:rsidRPr="001673DF" w:rsidRDefault="00E812E1" w:rsidP="0071775E">
      <w:pPr>
        <w:widowControl/>
        <w:numPr>
          <w:ilvl w:val="1"/>
          <w:numId w:val="44"/>
        </w:numPr>
        <w:autoSpaceDE/>
        <w:autoSpaceDN/>
        <w:adjustRightInd/>
        <w:spacing w:line="276" w:lineRule="auto"/>
        <w:ind w:left="714" w:hanging="357"/>
        <w:jc w:val="both"/>
        <w:rPr>
          <w:rFonts w:ascii="Arial" w:hAnsi="Arial" w:cs="Arial"/>
          <w:sz w:val="20"/>
          <w:szCs w:val="20"/>
        </w:rPr>
      </w:pPr>
      <w:r w:rsidRPr="001673DF">
        <w:rPr>
          <w:rFonts w:ascii="Arial" w:hAnsi="Arial" w:cs="Arial"/>
          <w:sz w:val="20"/>
          <w:szCs w:val="20"/>
        </w:rPr>
        <w:t>w przypadku zaistnienia roszczeń Zamawiającego względem Wykonawcy, wynikających z Umowy, w tym spowodowanych niewykonaniem lub nienależytym wykonaniem Umowy, roszczeń z tytułu rękojmi za wady lub gwarancji jakości.</w:t>
      </w:r>
    </w:p>
    <w:p w14:paraId="605EEDD6" w14:textId="77777777" w:rsidR="00E812E1" w:rsidRPr="001673DF" w:rsidRDefault="00E812E1" w:rsidP="0071775E">
      <w:pPr>
        <w:widowControl/>
        <w:numPr>
          <w:ilvl w:val="0"/>
          <w:numId w:val="43"/>
        </w:numPr>
        <w:autoSpaceDE/>
        <w:autoSpaceDN/>
        <w:adjustRightInd/>
        <w:spacing w:line="276" w:lineRule="auto"/>
        <w:ind w:left="357" w:hanging="357"/>
        <w:jc w:val="both"/>
        <w:rPr>
          <w:rFonts w:ascii="Arial" w:hAnsi="Arial" w:cs="Arial"/>
          <w:sz w:val="20"/>
          <w:szCs w:val="20"/>
        </w:rPr>
      </w:pPr>
      <w:r w:rsidRPr="001673DF">
        <w:rPr>
          <w:rFonts w:ascii="Arial" w:hAnsi="Arial" w:cs="Arial"/>
          <w:sz w:val="20"/>
          <w:szCs w:val="20"/>
        </w:rPr>
        <w:t xml:space="preserve">Po zrealizowaniu przedmiotu Umowy Zamawiający dokona zwrotu 70% kwoty zabezpieczenia należytego wykonania Umowy w ciągu 30 dni od daty podpisania przez strony Umowy protokołu odbioru końcowego, stwierdzającego brak wad. </w:t>
      </w:r>
    </w:p>
    <w:p w14:paraId="34D70974" w14:textId="77777777" w:rsidR="00E812E1" w:rsidRPr="001673DF" w:rsidRDefault="00E812E1" w:rsidP="0071775E">
      <w:pPr>
        <w:widowControl/>
        <w:numPr>
          <w:ilvl w:val="0"/>
          <w:numId w:val="43"/>
        </w:numPr>
        <w:autoSpaceDE/>
        <w:autoSpaceDN/>
        <w:adjustRightInd/>
        <w:spacing w:line="276" w:lineRule="auto"/>
        <w:ind w:left="357" w:hanging="357"/>
        <w:jc w:val="both"/>
        <w:rPr>
          <w:rFonts w:ascii="Arial" w:hAnsi="Arial" w:cs="Arial"/>
          <w:sz w:val="20"/>
          <w:szCs w:val="20"/>
        </w:rPr>
      </w:pPr>
      <w:r w:rsidRPr="001673DF">
        <w:rPr>
          <w:rFonts w:ascii="Arial" w:hAnsi="Arial" w:cs="Arial"/>
          <w:sz w:val="20"/>
          <w:szCs w:val="20"/>
          <w:lang w:eastAsia="pl-PL"/>
        </w:rPr>
        <w:t>Pozostałe 30% kwoty zabezpieczenia należytego wykonania Umowy zostanie zwrócone Wykonawcy w terminie 15 dni po upływie okresu rękojmi i gwarancji jakości.</w:t>
      </w:r>
    </w:p>
    <w:p w14:paraId="38927165" w14:textId="77777777" w:rsidR="00E812E1" w:rsidRPr="001673DF" w:rsidRDefault="00E812E1" w:rsidP="0071775E">
      <w:pPr>
        <w:widowControl/>
        <w:numPr>
          <w:ilvl w:val="0"/>
          <w:numId w:val="43"/>
        </w:numPr>
        <w:spacing w:line="276" w:lineRule="auto"/>
        <w:ind w:left="357" w:hanging="357"/>
        <w:jc w:val="both"/>
        <w:rPr>
          <w:rStyle w:val="FontStyle12"/>
          <w:rFonts w:cs="Arial"/>
          <w:b w:val="0"/>
          <w:iCs/>
          <w:sz w:val="20"/>
          <w:szCs w:val="20"/>
        </w:rPr>
      </w:pPr>
      <w:r w:rsidRPr="001673DF">
        <w:rPr>
          <w:rStyle w:val="FontStyle12"/>
          <w:rFonts w:cs="Arial"/>
          <w:b w:val="0"/>
          <w:sz w:val="20"/>
          <w:szCs w:val="20"/>
        </w:rPr>
        <w:t xml:space="preserve">Jeżeli okresy, dla jakich ma być ustanowione zabezpieczenie należytego wykonania Umowy ulegną przedłużeniu, Wykonawca zobowiązany jest do odpowiedniego przedłużenia obowiązywania zabezpieczenia należytego wykonania Umowy. </w:t>
      </w:r>
    </w:p>
    <w:p w14:paraId="0A5833A8" w14:textId="77777777" w:rsidR="00E812E1" w:rsidRPr="001673DF" w:rsidRDefault="00E812E1" w:rsidP="0071775E">
      <w:pPr>
        <w:pStyle w:val="Tekstpodstawowy"/>
        <w:kinsoku w:val="0"/>
        <w:overflowPunct w:val="0"/>
        <w:spacing w:line="276" w:lineRule="auto"/>
        <w:ind w:left="0" w:firstLine="0"/>
        <w:contextualSpacing/>
        <w:rPr>
          <w:rFonts w:ascii="Arial" w:hAnsi="Arial" w:cs="Arial"/>
          <w:b/>
          <w:sz w:val="20"/>
          <w:szCs w:val="20"/>
        </w:rPr>
      </w:pPr>
    </w:p>
    <w:p w14:paraId="3D0A0F97" w14:textId="5C3D5B3E" w:rsidR="008F14F5" w:rsidRPr="001673DF" w:rsidRDefault="008F14F5" w:rsidP="00EC7126">
      <w:pPr>
        <w:pStyle w:val="Tekstpodstawowy"/>
        <w:kinsoku w:val="0"/>
        <w:overflowPunct w:val="0"/>
        <w:spacing w:line="276" w:lineRule="auto"/>
        <w:ind w:left="0" w:firstLine="0"/>
        <w:contextualSpacing/>
        <w:jc w:val="center"/>
        <w:rPr>
          <w:rFonts w:ascii="Arial" w:hAnsi="Arial" w:cs="Arial"/>
          <w:b/>
          <w:sz w:val="20"/>
          <w:szCs w:val="20"/>
        </w:rPr>
      </w:pPr>
      <w:bookmarkStart w:id="25" w:name="_Hlk91833504"/>
      <w:r w:rsidRPr="001673DF">
        <w:rPr>
          <w:rFonts w:ascii="Arial" w:hAnsi="Arial" w:cs="Arial"/>
          <w:b/>
          <w:sz w:val="20"/>
          <w:szCs w:val="20"/>
        </w:rPr>
        <w:t>§ 1</w:t>
      </w:r>
      <w:r w:rsidR="00B03983" w:rsidRPr="001673DF">
        <w:rPr>
          <w:rFonts w:ascii="Arial" w:hAnsi="Arial" w:cs="Arial"/>
          <w:b/>
          <w:sz w:val="20"/>
          <w:szCs w:val="20"/>
        </w:rPr>
        <w:t xml:space="preserve">7. </w:t>
      </w:r>
      <w:r w:rsidRPr="001673DF">
        <w:rPr>
          <w:rFonts w:ascii="Arial" w:hAnsi="Arial" w:cs="Arial"/>
          <w:b/>
          <w:sz w:val="20"/>
          <w:szCs w:val="20"/>
        </w:rPr>
        <w:t>Poufność i przetwarzanie danych osobowych</w:t>
      </w:r>
    </w:p>
    <w:bookmarkEnd w:id="25"/>
    <w:p w14:paraId="4385DE85" w14:textId="77777777" w:rsidR="00052E50" w:rsidRPr="001673DF" w:rsidRDefault="00052E50" w:rsidP="00EC7126">
      <w:pPr>
        <w:widowControl/>
        <w:numPr>
          <w:ilvl w:val="0"/>
          <w:numId w:val="45"/>
        </w:numPr>
        <w:autoSpaceDE/>
        <w:autoSpaceDN/>
        <w:adjustRightInd/>
        <w:spacing w:line="276" w:lineRule="auto"/>
        <w:ind w:left="357" w:hanging="357"/>
        <w:jc w:val="both"/>
        <w:rPr>
          <w:rFonts w:ascii="Arial" w:eastAsia="Times New Roman" w:hAnsi="Arial" w:cs="Arial"/>
          <w:sz w:val="20"/>
          <w:szCs w:val="20"/>
          <w:lang w:eastAsia="zh-CN"/>
        </w:rPr>
      </w:pPr>
      <w:r w:rsidRPr="001673DF">
        <w:rPr>
          <w:rFonts w:ascii="Arial" w:eastAsia="Times New Roman" w:hAnsi="Arial" w:cs="Arial"/>
          <w:sz w:val="20"/>
          <w:szCs w:val="20"/>
          <w:lang w:eastAsia="zh-CN"/>
        </w:rPr>
        <w:t>Z zastrzeżeniem postanowienia ust. 2, Wykonawca zobowiązuje się do zachowania w poufności wszelkich dotyczących Zamawiającego danych i informacji uzyskanych w jakikolwiek sposób (zamierzony lub przypadkowy) w związku z wykonywaniem Umowy, bez względu na sposób i formę ich przekazania, nazywanych dalej łącznie "Informacjami Poufnymi".</w:t>
      </w:r>
    </w:p>
    <w:p w14:paraId="01B67B32" w14:textId="77777777" w:rsidR="00052E50" w:rsidRPr="001673DF" w:rsidRDefault="00052E50" w:rsidP="00EC7126">
      <w:pPr>
        <w:widowControl/>
        <w:numPr>
          <w:ilvl w:val="0"/>
          <w:numId w:val="45"/>
        </w:numPr>
        <w:autoSpaceDE/>
        <w:autoSpaceDN/>
        <w:adjustRightInd/>
        <w:spacing w:line="276" w:lineRule="auto"/>
        <w:ind w:left="357" w:hanging="357"/>
        <w:jc w:val="both"/>
        <w:rPr>
          <w:rFonts w:ascii="Arial" w:eastAsia="Times New Roman" w:hAnsi="Arial" w:cs="Arial"/>
          <w:sz w:val="20"/>
          <w:szCs w:val="20"/>
          <w:lang w:eastAsia="zh-CN"/>
        </w:rPr>
      </w:pPr>
      <w:r w:rsidRPr="001673DF">
        <w:rPr>
          <w:rFonts w:ascii="Arial" w:eastAsia="Times New Roman" w:hAnsi="Arial" w:cs="Arial"/>
          <w:sz w:val="20"/>
          <w:szCs w:val="20"/>
          <w:lang w:eastAsia="zh-CN"/>
        </w:rPr>
        <w:t>Obowiązku zachowania poufności, o którym mowa w ust. 1, nie stosuje się do danych i informacji:</w:t>
      </w:r>
    </w:p>
    <w:p w14:paraId="50A0EFB3" w14:textId="77777777" w:rsidR="00052E50" w:rsidRPr="001673DF" w:rsidRDefault="00052E50" w:rsidP="00EC7126">
      <w:pPr>
        <w:widowControl/>
        <w:numPr>
          <w:ilvl w:val="1"/>
          <w:numId w:val="46"/>
        </w:numPr>
        <w:autoSpaceDE/>
        <w:autoSpaceDN/>
        <w:adjustRightInd/>
        <w:spacing w:line="276" w:lineRule="auto"/>
        <w:ind w:left="714" w:hanging="357"/>
        <w:jc w:val="both"/>
        <w:rPr>
          <w:rFonts w:ascii="Arial" w:eastAsia="Times New Roman" w:hAnsi="Arial" w:cs="Arial"/>
          <w:sz w:val="20"/>
          <w:szCs w:val="20"/>
          <w:lang w:eastAsia="zh-CN"/>
        </w:rPr>
      </w:pPr>
      <w:r w:rsidRPr="001673DF">
        <w:rPr>
          <w:rFonts w:ascii="Arial" w:eastAsia="Times New Roman" w:hAnsi="Arial" w:cs="Arial"/>
          <w:sz w:val="20"/>
          <w:szCs w:val="20"/>
          <w:lang w:eastAsia="zh-CN"/>
        </w:rPr>
        <w:t>dostępnych publicznie;</w:t>
      </w:r>
    </w:p>
    <w:p w14:paraId="49188B42" w14:textId="77777777" w:rsidR="00052E50" w:rsidRPr="001673DF" w:rsidRDefault="00052E50" w:rsidP="00EC7126">
      <w:pPr>
        <w:widowControl/>
        <w:numPr>
          <w:ilvl w:val="1"/>
          <w:numId w:val="46"/>
        </w:numPr>
        <w:autoSpaceDE/>
        <w:autoSpaceDN/>
        <w:adjustRightInd/>
        <w:spacing w:line="276" w:lineRule="auto"/>
        <w:ind w:left="714" w:hanging="357"/>
        <w:jc w:val="both"/>
        <w:rPr>
          <w:rFonts w:ascii="Arial" w:eastAsia="Times New Roman" w:hAnsi="Arial" w:cs="Arial"/>
          <w:sz w:val="20"/>
          <w:szCs w:val="20"/>
          <w:lang w:eastAsia="zh-CN"/>
        </w:rPr>
      </w:pPr>
      <w:r w:rsidRPr="001673DF">
        <w:rPr>
          <w:rFonts w:ascii="Arial" w:eastAsia="Times New Roman" w:hAnsi="Arial" w:cs="Arial"/>
          <w:sz w:val="20"/>
          <w:szCs w:val="20"/>
          <w:lang w:eastAsia="zh-CN"/>
        </w:rPr>
        <w:t>otrzymanych przez Wykonawcę, zgodnie z przepisami prawa powszechnie obowiązującego, od osoby trzeciej bez obowiązku zachowania poufności;</w:t>
      </w:r>
    </w:p>
    <w:p w14:paraId="4DA33CAA" w14:textId="77777777" w:rsidR="00052E50" w:rsidRPr="001673DF" w:rsidRDefault="00052E50" w:rsidP="00EC7126">
      <w:pPr>
        <w:widowControl/>
        <w:numPr>
          <w:ilvl w:val="1"/>
          <w:numId w:val="46"/>
        </w:numPr>
        <w:autoSpaceDE/>
        <w:autoSpaceDN/>
        <w:adjustRightInd/>
        <w:spacing w:line="276" w:lineRule="auto"/>
        <w:ind w:left="714" w:hanging="357"/>
        <w:jc w:val="both"/>
        <w:rPr>
          <w:rFonts w:ascii="Arial" w:eastAsia="Times New Roman" w:hAnsi="Arial" w:cs="Arial"/>
          <w:sz w:val="20"/>
          <w:szCs w:val="20"/>
          <w:lang w:eastAsia="zh-CN"/>
        </w:rPr>
      </w:pPr>
      <w:r w:rsidRPr="001673DF">
        <w:rPr>
          <w:rFonts w:ascii="Arial" w:eastAsia="Times New Roman" w:hAnsi="Arial" w:cs="Arial"/>
          <w:sz w:val="20"/>
          <w:szCs w:val="20"/>
          <w:lang w:eastAsia="zh-CN"/>
        </w:rPr>
        <w:t>które w momencie ich przekazania przez Zamawiającego były już znane Wykonawcy bez obowiązku zachowania poufności;</w:t>
      </w:r>
    </w:p>
    <w:p w14:paraId="0A5B2FDC" w14:textId="77777777" w:rsidR="00052E50" w:rsidRPr="001673DF" w:rsidRDefault="00052E50" w:rsidP="00EC7126">
      <w:pPr>
        <w:widowControl/>
        <w:numPr>
          <w:ilvl w:val="1"/>
          <w:numId w:val="46"/>
        </w:numPr>
        <w:autoSpaceDE/>
        <w:autoSpaceDN/>
        <w:adjustRightInd/>
        <w:spacing w:line="276" w:lineRule="auto"/>
        <w:ind w:left="714" w:hanging="357"/>
        <w:jc w:val="both"/>
        <w:rPr>
          <w:rFonts w:ascii="Arial" w:eastAsia="Times New Roman" w:hAnsi="Arial" w:cs="Arial"/>
          <w:sz w:val="20"/>
          <w:szCs w:val="20"/>
          <w:lang w:eastAsia="zh-CN"/>
        </w:rPr>
      </w:pPr>
      <w:r w:rsidRPr="001673DF">
        <w:rPr>
          <w:rFonts w:ascii="Arial" w:eastAsia="Times New Roman" w:hAnsi="Arial" w:cs="Arial"/>
          <w:sz w:val="20"/>
          <w:szCs w:val="20"/>
          <w:lang w:eastAsia="zh-CN"/>
        </w:rPr>
        <w:t>w stosunku do których Wykonawca uzyskał pisemną zgodę Zamawiającego na ich ujawnienie.</w:t>
      </w:r>
    </w:p>
    <w:p w14:paraId="6747C630" w14:textId="77777777" w:rsidR="00052E50" w:rsidRPr="001673DF" w:rsidRDefault="00052E50" w:rsidP="00EC7126">
      <w:pPr>
        <w:widowControl/>
        <w:numPr>
          <w:ilvl w:val="0"/>
          <w:numId w:val="45"/>
        </w:numPr>
        <w:autoSpaceDE/>
        <w:autoSpaceDN/>
        <w:adjustRightInd/>
        <w:spacing w:line="276" w:lineRule="auto"/>
        <w:ind w:left="357" w:hanging="357"/>
        <w:jc w:val="both"/>
        <w:rPr>
          <w:rFonts w:ascii="Arial" w:eastAsia="Times New Roman" w:hAnsi="Arial" w:cs="Arial"/>
          <w:sz w:val="20"/>
          <w:szCs w:val="20"/>
          <w:lang w:eastAsia="zh-CN"/>
        </w:rPr>
      </w:pPr>
      <w:r w:rsidRPr="001673DF">
        <w:rPr>
          <w:rFonts w:ascii="Arial" w:eastAsia="Times New Roman" w:hAnsi="Arial" w:cs="Arial"/>
          <w:sz w:val="20"/>
          <w:szCs w:val="20"/>
          <w:lang w:eastAsia="zh-CN"/>
        </w:rPr>
        <w:t>W przypadku, gdy ujawnienie Informacji Poufnych przez Wykonawcę jest wymagane na podstawie przepisów prawa powszechnie obowiązującego, Wykonawca poinformuje Zamawiającego o przyczynach i zakresie ujawnionych Informacji Poufnych. Poinformowanie takie powinno nastąpić w formie pisemnej lub w formie wiadomości wysłanej na adres poczty elektronicznej Zamawiającego, chyba że takie poinformowanie Zamawiającego byłoby sprzeczne z przepisami prawa powszechnie obowiązującego.</w:t>
      </w:r>
    </w:p>
    <w:p w14:paraId="478B1347" w14:textId="77777777" w:rsidR="00052E50" w:rsidRPr="001673DF" w:rsidRDefault="00052E50" w:rsidP="00EC7126">
      <w:pPr>
        <w:widowControl/>
        <w:numPr>
          <w:ilvl w:val="0"/>
          <w:numId w:val="45"/>
        </w:numPr>
        <w:autoSpaceDE/>
        <w:autoSpaceDN/>
        <w:adjustRightInd/>
        <w:spacing w:line="276" w:lineRule="auto"/>
        <w:ind w:left="357" w:hanging="357"/>
        <w:jc w:val="both"/>
        <w:rPr>
          <w:rFonts w:ascii="Arial" w:eastAsia="Times New Roman" w:hAnsi="Arial" w:cs="Arial"/>
          <w:sz w:val="20"/>
          <w:szCs w:val="20"/>
          <w:lang w:eastAsia="zh-CN"/>
        </w:rPr>
      </w:pPr>
      <w:r w:rsidRPr="001673DF">
        <w:rPr>
          <w:rFonts w:ascii="Arial" w:eastAsia="Times New Roman" w:hAnsi="Arial" w:cs="Arial"/>
          <w:sz w:val="20"/>
          <w:szCs w:val="20"/>
          <w:lang w:eastAsia="zh-CN"/>
        </w:rPr>
        <w:t>Wykonawca zobowiązuje się do:</w:t>
      </w:r>
    </w:p>
    <w:p w14:paraId="3D6F5D97" w14:textId="77777777" w:rsidR="00052E50" w:rsidRPr="001673DF" w:rsidRDefault="00052E50" w:rsidP="00EC7126">
      <w:pPr>
        <w:widowControl/>
        <w:numPr>
          <w:ilvl w:val="1"/>
          <w:numId w:val="47"/>
        </w:numPr>
        <w:autoSpaceDE/>
        <w:autoSpaceDN/>
        <w:adjustRightInd/>
        <w:spacing w:line="276" w:lineRule="auto"/>
        <w:ind w:left="714" w:hanging="357"/>
        <w:jc w:val="both"/>
        <w:rPr>
          <w:rFonts w:ascii="Arial" w:eastAsia="Times New Roman" w:hAnsi="Arial" w:cs="Arial"/>
          <w:sz w:val="20"/>
          <w:szCs w:val="20"/>
          <w:lang w:eastAsia="zh-CN"/>
        </w:rPr>
      </w:pPr>
      <w:r w:rsidRPr="001673DF">
        <w:rPr>
          <w:rFonts w:ascii="Arial" w:eastAsia="Times New Roman" w:hAnsi="Arial" w:cs="Arial"/>
          <w:sz w:val="20"/>
          <w:szCs w:val="20"/>
          <w:lang w:eastAsia="zh-CN"/>
        </w:rPr>
        <w:lastRenderedPageBreak/>
        <w:t>dołożenia właściwych starań w celu zabezpieczenia Informacji Poufnych przed ich utratą, zniekształceniem oraz dostępem nieupoważnionych osób trzecich;</w:t>
      </w:r>
    </w:p>
    <w:p w14:paraId="746638AD" w14:textId="77777777" w:rsidR="00052E50" w:rsidRPr="001673DF" w:rsidRDefault="00052E50" w:rsidP="00EC7126">
      <w:pPr>
        <w:widowControl/>
        <w:numPr>
          <w:ilvl w:val="1"/>
          <w:numId w:val="47"/>
        </w:numPr>
        <w:autoSpaceDE/>
        <w:autoSpaceDN/>
        <w:adjustRightInd/>
        <w:spacing w:line="276" w:lineRule="auto"/>
        <w:ind w:left="714" w:hanging="357"/>
        <w:jc w:val="both"/>
        <w:rPr>
          <w:rFonts w:ascii="Arial" w:eastAsia="Times New Roman" w:hAnsi="Arial" w:cs="Arial"/>
          <w:sz w:val="20"/>
          <w:szCs w:val="20"/>
          <w:lang w:eastAsia="zh-CN"/>
        </w:rPr>
      </w:pPr>
      <w:r w:rsidRPr="001673DF">
        <w:rPr>
          <w:rFonts w:ascii="Arial" w:eastAsia="Times New Roman" w:hAnsi="Arial" w:cs="Arial"/>
          <w:sz w:val="20"/>
          <w:szCs w:val="20"/>
          <w:lang w:eastAsia="zh-CN"/>
        </w:rPr>
        <w:t>niewykorzystywania Informacji Poufnych w celach innych niż wykonanie Umowy.</w:t>
      </w:r>
    </w:p>
    <w:p w14:paraId="1099485A" w14:textId="77777777" w:rsidR="00052E50" w:rsidRPr="001673DF" w:rsidRDefault="00052E50" w:rsidP="00EC7126">
      <w:pPr>
        <w:widowControl/>
        <w:numPr>
          <w:ilvl w:val="0"/>
          <w:numId w:val="45"/>
        </w:numPr>
        <w:autoSpaceDE/>
        <w:autoSpaceDN/>
        <w:adjustRightInd/>
        <w:spacing w:line="276" w:lineRule="auto"/>
        <w:ind w:left="357" w:hanging="357"/>
        <w:jc w:val="both"/>
        <w:rPr>
          <w:rFonts w:ascii="Arial" w:eastAsia="Times New Roman" w:hAnsi="Arial" w:cs="Arial"/>
          <w:sz w:val="20"/>
          <w:szCs w:val="20"/>
          <w:lang w:eastAsia="zh-CN"/>
        </w:rPr>
      </w:pPr>
      <w:r w:rsidRPr="001673DF">
        <w:rPr>
          <w:rFonts w:ascii="Arial" w:eastAsia="Times New Roman" w:hAnsi="Arial" w:cs="Arial"/>
          <w:sz w:val="20"/>
          <w:szCs w:val="20"/>
          <w:lang w:eastAsia="zh-CN"/>
        </w:rPr>
        <w:t>Wykonawca zobowiązuje się do poinformowania każdej z osób, przy pomocy których wykonuje Umowę i które będą miały dostęp do Informacji Poufnych, o wynikających z Umowy obowiązkach w zakresie zachowania poufności, a także do skutecznego zobowiązania i egzekwowania od tych osób obowiązków w zakresie zachowania poufności. Za ewentualne naruszenia tych obowiązków przez osoby trzecie Wykonawca ponosi odpowiedzialność, jak za własne działania.</w:t>
      </w:r>
    </w:p>
    <w:p w14:paraId="63794FC7" w14:textId="6ED370CF" w:rsidR="00052E50" w:rsidRPr="001673DF" w:rsidRDefault="00052E50" w:rsidP="00EC7126">
      <w:pPr>
        <w:widowControl/>
        <w:numPr>
          <w:ilvl w:val="0"/>
          <w:numId w:val="45"/>
        </w:numPr>
        <w:autoSpaceDE/>
        <w:autoSpaceDN/>
        <w:adjustRightInd/>
        <w:spacing w:line="276" w:lineRule="auto"/>
        <w:ind w:left="357" w:hanging="357"/>
        <w:jc w:val="both"/>
        <w:rPr>
          <w:rFonts w:ascii="Arial" w:eastAsia="Times New Roman" w:hAnsi="Arial" w:cs="Arial"/>
          <w:sz w:val="20"/>
          <w:szCs w:val="20"/>
          <w:lang w:eastAsia="zh-CN"/>
        </w:rPr>
      </w:pPr>
      <w:r w:rsidRPr="001673DF">
        <w:rPr>
          <w:rFonts w:ascii="Arial" w:eastAsia="Times New Roman" w:hAnsi="Arial" w:cs="Arial"/>
          <w:sz w:val="20"/>
          <w:szCs w:val="20"/>
          <w:lang w:eastAsia="zh-CN"/>
        </w:rPr>
        <w:t>W przypadku utraty lub zniekształcenia Informacji Poufnych lub dostępu nieupoważnionej osoby trzeciej do Informacji Poufnych, Wykonawca bezzwłocznie podejmie odpowiednie do sytuacji działania ochronne oraz poinformuje o sytuacji Zamawiającego. Poinformowanie takie, w formie pisemnej lub w formie wiadomości wysłanej na adres poczty elektronicznej Zamawiającego, powinno opisywać okoliczności zdarzenia, zakres i skutki utraty, zniekształcenia lub ujawnienia Informacji Poufnych oraz podjęte działania ochronne.</w:t>
      </w:r>
    </w:p>
    <w:p w14:paraId="3FF67024" w14:textId="77777777" w:rsidR="00052E50" w:rsidRPr="001673DF" w:rsidRDefault="00052E50" w:rsidP="00EC7126">
      <w:pPr>
        <w:widowControl/>
        <w:numPr>
          <w:ilvl w:val="0"/>
          <w:numId w:val="45"/>
        </w:numPr>
        <w:autoSpaceDE/>
        <w:autoSpaceDN/>
        <w:adjustRightInd/>
        <w:spacing w:line="276" w:lineRule="auto"/>
        <w:ind w:left="357" w:hanging="357"/>
        <w:jc w:val="both"/>
        <w:rPr>
          <w:rFonts w:ascii="Arial" w:eastAsia="Times New Roman" w:hAnsi="Arial" w:cs="Arial"/>
          <w:sz w:val="20"/>
          <w:szCs w:val="20"/>
          <w:lang w:eastAsia="zh-CN"/>
        </w:rPr>
      </w:pPr>
      <w:r w:rsidRPr="001673DF">
        <w:rPr>
          <w:rFonts w:ascii="Arial" w:eastAsia="Times New Roman" w:hAnsi="Arial" w:cs="Arial"/>
          <w:sz w:val="20"/>
          <w:szCs w:val="20"/>
          <w:lang w:eastAsia="zh-CN"/>
        </w:rPr>
        <w:t>Po wykonaniu Umowy oraz w przypadku rozwiązania Umowy przez którąkolwiek ze Stron, Wykonawca bezzwłocznie zwróci Zamawiającemu lub komisyjnie zniszczy wszelkie Informacje Poufne.</w:t>
      </w:r>
    </w:p>
    <w:p w14:paraId="405C0408" w14:textId="77777777" w:rsidR="00004EA3" w:rsidRPr="001673DF" w:rsidRDefault="00052E50" w:rsidP="00EC7126">
      <w:pPr>
        <w:widowControl/>
        <w:numPr>
          <w:ilvl w:val="0"/>
          <w:numId w:val="45"/>
        </w:numPr>
        <w:autoSpaceDE/>
        <w:autoSpaceDN/>
        <w:adjustRightInd/>
        <w:spacing w:line="276" w:lineRule="auto"/>
        <w:ind w:left="357" w:hanging="357"/>
        <w:jc w:val="both"/>
        <w:rPr>
          <w:rFonts w:ascii="Arial" w:eastAsia="Times New Roman" w:hAnsi="Arial" w:cs="Arial"/>
          <w:sz w:val="20"/>
          <w:szCs w:val="20"/>
          <w:lang w:eastAsia="zh-CN"/>
        </w:rPr>
      </w:pPr>
      <w:r w:rsidRPr="001673DF">
        <w:rPr>
          <w:rFonts w:ascii="Arial" w:eastAsia="Times New Roman" w:hAnsi="Arial" w:cs="Arial"/>
          <w:sz w:val="20"/>
          <w:szCs w:val="20"/>
          <w:lang w:eastAsia="zh-CN"/>
        </w:rPr>
        <w:t>Ustanowione Umową zasady zachowania poufności Informacji Poufnych, jak również przewidziane w Umowie kary umowne z tytułu naruszenia zasad zachowania poufności Informacji Poufnych, obowiązują zarówno podczas wykonania Umowy, jak i 10 lat po jej wygaśnięciu.</w:t>
      </w:r>
    </w:p>
    <w:p w14:paraId="6AB1483B" w14:textId="3543F8B2" w:rsidR="00004EA3" w:rsidRPr="001673DF" w:rsidRDefault="00004EA3" w:rsidP="00EC7126">
      <w:pPr>
        <w:widowControl/>
        <w:numPr>
          <w:ilvl w:val="0"/>
          <w:numId w:val="45"/>
        </w:numPr>
        <w:autoSpaceDE/>
        <w:autoSpaceDN/>
        <w:adjustRightInd/>
        <w:spacing w:line="276" w:lineRule="auto"/>
        <w:ind w:left="357" w:hanging="357"/>
        <w:jc w:val="both"/>
        <w:rPr>
          <w:rFonts w:ascii="Arial" w:eastAsia="Times New Roman" w:hAnsi="Arial" w:cs="Arial"/>
          <w:sz w:val="20"/>
          <w:szCs w:val="20"/>
          <w:lang w:eastAsia="zh-CN"/>
        </w:rPr>
      </w:pPr>
      <w:r w:rsidRPr="001673DF">
        <w:rPr>
          <w:rFonts w:ascii="Arial" w:eastAsia="Times New Roman" w:hAnsi="Arial" w:cs="Arial"/>
          <w:sz w:val="20"/>
          <w:szCs w:val="20"/>
          <w:lang w:eastAsia="zh-CN"/>
        </w:rPr>
        <w:t xml:space="preserve">W trakcie wykonywania Umowy Zamawiający przekaże Wykonawcy dane osobowe, wobec czego Wykonawca zobowiązuje się do przetwarzania danych osobowych zgodnie z obowiązującym prawem, w szczególności z zachowaniem przepisów Rozporządzenia Parlamentu Europejskiego i Rady (UE) 2016/679 w sprawie ochrony osób fizycznych w związku z przetwarzaniem danych osobowych i w sprawie swobodnego przepływu takich danych oraz uchylenia dyrektywy 95/46/WE. Zamawiający w drodze pisemnej umowy powierzy Wykonawcy przetwarzanie danych osobowych, której wzór stanowi Załącznik nr </w:t>
      </w:r>
      <w:r w:rsidR="00EC7126" w:rsidRPr="001673DF">
        <w:rPr>
          <w:rFonts w:ascii="Arial" w:eastAsia="Times New Roman" w:hAnsi="Arial" w:cs="Arial"/>
          <w:sz w:val="20"/>
          <w:szCs w:val="20"/>
          <w:lang w:eastAsia="zh-CN"/>
        </w:rPr>
        <w:t>4</w:t>
      </w:r>
      <w:r w:rsidRPr="001673DF">
        <w:rPr>
          <w:rFonts w:ascii="Arial" w:eastAsia="Times New Roman" w:hAnsi="Arial" w:cs="Arial"/>
          <w:sz w:val="20"/>
          <w:szCs w:val="20"/>
          <w:lang w:eastAsia="zh-CN"/>
        </w:rPr>
        <w:t xml:space="preserve"> do Umowy.</w:t>
      </w:r>
    </w:p>
    <w:p w14:paraId="606BB83B" w14:textId="77777777" w:rsidR="00CC7B56" w:rsidRPr="001673DF" w:rsidRDefault="00CC7B56" w:rsidP="00CC7B56">
      <w:pPr>
        <w:spacing w:line="276" w:lineRule="auto"/>
        <w:ind w:right="-1"/>
        <w:jc w:val="center"/>
        <w:rPr>
          <w:rFonts w:ascii="Arial Narrow" w:hAnsi="Arial Narrow" w:cs="Arial Narrow"/>
          <w:b/>
          <w:bCs/>
        </w:rPr>
      </w:pPr>
    </w:p>
    <w:p w14:paraId="1F878860" w14:textId="4E50B6F4" w:rsidR="00CC7B56" w:rsidRPr="001673DF" w:rsidRDefault="00CC7B56" w:rsidP="00CC7B56">
      <w:pPr>
        <w:pStyle w:val="Tekstpodstawowy"/>
        <w:spacing w:line="276" w:lineRule="auto"/>
        <w:jc w:val="center"/>
        <w:rPr>
          <w:rFonts w:ascii="Arial" w:hAnsi="Arial" w:cs="Arial"/>
          <w:b/>
          <w:sz w:val="20"/>
          <w:szCs w:val="20"/>
        </w:rPr>
      </w:pPr>
      <w:r w:rsidRPr="001673DF">
        <w:rPr>
          <w:rFonts w:ascii="Arial" w:hAnsi="Arial" w:cs="Arial"/>
          <w:b/>
          <w:sz w:val="20"/>
          <w:szCs w:val="20"/>
        </w:rPr>
        <w:t>§ 18. Waloryzacja wynagrodzenia</w:t>
      </w:r>
    </w:p>
    <w:p w14:paraId="2D8795A8" w14:textId="5B7AA901" w:rsidR="00CC7B56" w:rsidRPr="001673DF" w:rsidRDefault="00CC7B56" w:rsidP="00CC7B56">
      <w:pPr>
        <w:pStyle w:val="Akapitzlist"/>
        <w:numPr>
          <w:ilvl w:val="0"/>
          <w:numId w:val="58"/>
        </w:numPr>
        <w:suppressAutoHyphens w:val="0"/>
        <w:spacing w:after="0"/>
        <w:ind w:left="357" w:hanging="357"/>
        <w:jc w:val="both"/>
        <w:rPr>
          <w:rFonts w:ascii="Arial" w:hAnsi="Arial" w:cs="Arial"/>
          <w:sz w:val="20"/>
          <w:szCs w:val="22"/>
        </w:rPr>
      </w:pPr>
      <w:r w:rsidRPr="001673DF">
        <w:rPr>
          <w:rFonts w:ascii="Arial" w:hAnsi="Arial" w:cs="Arial"/>
          <w:sz w:val="20"/>
          <w:szCs w:val="22"/>
        </w:rPr>
        <w:t xml:space="preserve">Na zasadach określonych w Umowie, na podstawie art. 439 ust. 1 i 2 ustawy </w:t>
      </w:r>
      <w:proofErr w:type="spellStart"/>
      <w:r w:rsidRPr="001673DF">
        <w:rPr>
          <w:rFonts w:ascii="Arial" w:hAnsi="Arial" w:cs="Arial"/>
          <w:sz w:val="20"/>
          <w:szCs w:val="22"/>
        </w:rPr>
        <w:t>Pzp</w:t>
      </w:r>
      <w:proofErr w:type="spellEnd"/>
      <w:r w:rsidRPr="001673DF">
        <w:rPr>
          <w:rFonts w:ascii="Arial" w:hAnsi="Arial" w:cs="Arial"/>
          <w:sz w:val="20"/>
          <w:szCs w:val="22"/>
        </w:rPr>
        <w:t xml:space="preserve">, Strony będą waloryzowały koszty realizacji czynności wchodzących w skład przedmiotu Umowy („Waloryzacja”). Waloryzacja będzie polegała na podwyższeniu albo obniżeniu miesięcznych rat określonych w </w:t>
      </w:r>
      <w:r w:rsidRPr="001673DF">
        <w:rPr>
          <w:rFonts w:ascii="Arial" w:hAnsi="Arial" w:cs="Arial"/>
          <w:sz w:val="20"/>
          <w:szCs w:val="22"/>
          <w:u w:val="single"/>
        </w:rPr>
        <w:t>Załączniku nr 2 do Umowy</w:t>
      </w:r>
      <w:r w:rsidRPr="001673DF">
        <w:rPr>
          <w:rFonts w:ascii="Arial" w:hAnsi="Arial" w:cs="Arial"/>
          <w:sz w:val="20"/>
          <w:szCs w:val="22"/>
        </w:rPr>
        <w:t>, w tym łącznego wynagrodzenia, o którym mowa w § 13 ust. 1, na zasadach opisanych poniżej.</w:t>
      </w:r>
    </w:p>
    <w:p w14:paraId="45850C26" w14:textId="77777777" w:rsidR="00CC7B56" w:rsidRPr="001673DF" w:rsidRDefault="00CC7B56" w:rsidP="00CC7B56">
      <w:pPr>
        <w:pStyle w:val="Akapitzlist"/>
        <w:numPr>
          <w:ilvl w:val="0"/>
          <w:numId w:val="58"/>
        </w:numPr>
        <w:suppressAutoHyphens w:val="0"/>
        <w:spacing w:after="0"/>
        <w:ind w:left="357" w:hanging="357"/>
        <w:jc w:val="both"/>
        <w:rPr>
          <w:rFonts w:ascii="Arial" w:hAnsi="Arial" w:cs="Arial"/>
          <w:sz w:val="20"/>
          <w:szCs w:val="22"/>
        </w:rPr>
      </w:pPr>
      <w:r w:rsidRPr="001673DF">
        <w:rPr>
          <w:rFonts w:ascii="Arial" w:hAnsi="Arial" w:cs="Arial"/>
          <w:sz w:val="20"/>
          <w:szCs w:val="22"/>
        </w:rPr>
        <w:t xml:space="preserve">Żadna ze Stron nie będzie uprawniona wystąpić z wnioskiem o dokonanie Waloryzacji wcześniej niż 12 miesięcy od dnia rozpoczęcia świadczenia usługi. </w:t>
      </w:r>
    </w:p>
    <w:p w14:paraId="1C2FD789" w14:textId="3365B0F9" w:rsidR="00CC7B56" w:rsidRPr="001673DF" w:rsidRDefault="00CC7B56" w:rsidP="00CC7B56">
      <w:pPr>
        <w:pStyle w:val="Akapitzlist"/>
        <w:numPr>
          <w:ilvl w:val="0"/>
          <w:numId w:val="58"/>
        </w:numPr>
        <w:suppressAutoHyphens w:val="0"/>
        <w:spacing w:after="0"/>
        <w:ind w:left="357" w:hanging="357"/>
        <w:jc w:val="both"/>
        <w:rPr>
          <w:rFonts w:ascii="Arial" w:hAnsi="Arial" w:cs="Arial"/>
          <w:sz w:val="20"/>
          <w:szCs w:val="22"/>
        </w:rPr>
      </w:pPr>
      <w:r w:rsidRPr="001673DF">
        <w:rPr>
          <w:rFonts w:ascii="Arial" w:hAnsi="Arial" w:cs="Arial"/>
          <w:sz w:val="20"/>
          <w:szCs w:val="22"/>
        </w:rPr>
        <w:t xml:space="preserve">Po upływie terminu, o którym mowa w ust. 2, w przypadku zmiany kosztów realizacji przedmiotu Umowy w związku ze wzrostem albo obniżeniem cen określonym we wskaźniku cen towarów i usług konsumpcyjnych z analogicznym miesiącem poprzedniego roku ogłaszanym w formie komunikatu Prezesa Głównego Urzędu Statystycznego („Wskaźnik GUS”), każda ze Stron może wystąpić do drugiej Strony z pisemnym wnioskiem o dokonanie Waloryzacji. We wniosku zostaną wskazane nowe wartości </w:t>
      </w:r>
      <w:r w:rsidR="00A47C0D" w:rsidRPr="001673DF">
        <w:rPr>
          <w:rFonts w:ascii="Arial" w:hAnsi="Arial" w:cs="Arial"/>
          <w:sz w:val="20"/>
          <w:szCs w:val="22"/>
        </w:rPr>
        <w:t>rat miesięcznych</w:t>
      </w:r>
      <w:r w:rsidRPr="001673DF">
        <w:rPr>
          <w:rFonts w:ascii="Arial" w:hAnsi="Arial" w:cs="Arial"/>
          <w:sz w:val="20"/>
          <w:szCs w:val="22"/>
        </w:rPr>
        <w:t>.</w:t>
      </w:r>
    </w:p>
    <w:p w14:paraId="726C726A" w14:textId="77777777" w:rsidR="00CC7B56" w:rsidRPr="001673DF" w:rsidRDefault="00CC7B56" w:rsidP="00CC7B56">
      <w:pPr>
        <w:pStyle w:val="Akapitzlist"/>
        <w:numPr>
          <w:ilvl w:val="0"/>
          <w:numId w:val="58"/>
        </w:numPr>
        <w:suppressAutoHyphens w:val="0"/>
        <w:spacing w:after="0"/>
        <w:ind w:left="357" w:hanging="357"/>
        <w:jc w:val="both"/>
        <w:rPr>
          <w:rFonts w:ascii="Arial" w:hAnsi="Arial" w:cs="Arial"/>
          <w:sz w:val="20"/>
          <w:szCs w:val="22"/>
        </w:rPr>
      </w:pPr>
      <w:r w:rsidRPr="001673DF">
        <w:rPr>
          <w:rFonts w:ascii="Arial" w:hAnsi="Arial" w:cs="Arial"/>
          <w:sz w:val="20"/>
          <w:szCs w:val="22"/>
        </w:rPr>
        <w:t>Każda ze Stron będzie uprawniona wystąpić do drugiej Strony z wnioskiem o dokonanie Waloryzacji każdorazowo po komunikacie Prezesa Głównego Urzędu Statystycznego ogłaszającym Wskaźnik GUS, z zastrzeżeniem ust. 2 i 6. Zmiana wynagrodzenie może nastąpić raz na 12 miesięcy.</w:t>
      </w:r>
    </w:p>
    <w:p w14:paraId="456E4FEF" w14:textId="77777777" w:rsidR="00CC7B56" w:rsidRPr="001673DF" w:rsidRDefault="00CC7B56" w:rsidP="00CC7B56">
      <w:pPr>
        <w:pStyle w:val="Akapitzlist"/>
        <w:numPr>
          <w:ilvl w:val="0"/>
          <w:numId w:val="58"/>
        </w:numPr>
        <w:suppressAutoHyphens w:val="0"/>
        <w:spacing w:after="0"/>
        <w:ind w:left="357" w:hanging="357"/>
        <w:jc w:val="both"/>
        <w:rPr>
          <w:rFonts w:ascii="Arial" w:hAnsi="Arial" w:cs="Arial"/>
          <w:sz w:val="20"/>
          <w:szCs w:val="22"/>
        </w:rPr>
      </w:pPr>
      <w:r w:rsidRPr="001673DF">
        <w:rPr>
          <w:rFonts w:ascii="Arial" w:hAnsi="Arial" w:cs="Arial"/>
          <w:sz w:val="20"/>
          <w:szCs w:val="22"/>
        </w:rPr>
        <w:t>Ewentualna Waloryzacja będzie ustalana przez Strony w drodze aneksu do Umowy ze skutkiem od dnia opublikowania komunikatu Prezesa Głównego Urzędu Statystycznego ogłaszającego Wskaźnik GUS („Dzień Ustalenia Waloryzacji”).</w:t>
      </w:r>
    </w:p>
    <w:p w14:paraId="33FD4E61" w14:textId="0CAFD2E3" w:rsidR="00CC7B56" w:rsidRPr="001673DF" w:rsidRDefault="00CC7B56" w:rsidP="00CC7B56">
      <w:pPr>
        <w:pStyle w:val="Akapitzlist"/>
        <w:numPr>
          <w:ilvl w:val="0"/>
          <w:numId w:val="58"/>
        </w:numPr>
        <w:suppressAutoHyphens w:val="0"/>
        <w:spacing w:after="0"/>
        <w:ind w:left="357" w:hanging="357"/>
        <w:jc w:val="both"/>
        <w:rPr>
          <w:rFonts w:ascii="Arial" w:hAnsi="Arial" w:cs="Arial"/>
          <w:sz w:val="20"/>
          <w:szCs w:val="22"/>
        </w:rPr>
      </w:pPr>
      <w:r w:rsidRPr="001673DF">
        <w:rPr>
          <w:rFonts w:ascii="Arial" w:hAnsi="Arial" w:cs="Arial"/>
          <w:sz w:val="20"/>
          <w:szCs w:val="22"/>
        </w:rPr>
        <w:t xml:space="preserve">Wnioskowana zmiana </w:t>
      </w:r>
      <w:r w:rsidR="00A47C0D" w:rsidRPr="001673DF">
        <w:rPr>
          <w:rFonts w:ascii="Arial" w:hAnsi="Arial" w:cs="Arial"/>
          <w:sz w:val="20"/>
          <w:szCs w:val="22"/>
        </w:rPr>
        <w:t xml:space="preserve">rat miesięcznych </w:t>
      </w:r>
      <w:r w:rsidRPr="001673DF">
        <w:rPr>
          <w:rFonts w:ascii="Arial" w:hAnsi="Arial" w:cs="Arial"/>
          <w:sz w:val="20"/>
          <w:szCs w:val="22"/>
        </w:rPr>
        <w:t>nastąpi pod warunkiem, iż wartość Wskaźnika GUS ogłoszonego w Dniu Ustalania Waloryzacji będzie wskazywała na wzrost lub spadek cen towarów i usług konsumpcyjnych o co najmniej 5 punkty procentowe w miesiącu poprzedzającym miesiąc złożenia wniosku w stosunku do analogicznego miesiąca poprzedniego roku („Próg Waloryzacji").</w:t>
      </w:r>
    </w:p>
    <w:p w14:paraId="17B4AED1" w14:textId="688EB7FE" w:rsidR="00CC7B56" w:rsidRPr="001673DF" w:rsidRDefault="00CC7B56" w:rsidP="00CC7B56">
      <w:pPr>
        <w:pStyle w:val="Akapitzlist"/>
        <w:numPr>
          <w:ilvl w:val="0"/>
          <w:numId w:val="58"/>
        </w:numPr>
        <w:suppressAutoHyphens w:val="0"/>
        <w:spacing w:after="0"/>
        <w:ind w:left="357" w:hanging="357"/>
        <w:jc w:val="both"/>
        <w:rPr>
          <w:rFonts w:ascii="Arial" w:hAnsi="Arial" w:cs="Arial"/>
          <w:sz w:val="20"/>
          <w:szCs w:val="22"/>
        </w:rPr>
      </w:pPr>
      <w:r w:rsidRPr="001673DF">
        <w:rPr>
          <w:rFonts w:ascii="Arial" w:hAnsi="Arial" w:cs="Arial"/>
          <w:sz w:val="20"/>
          <w:szCs w:val="22"/>
        </w:rPr>
        <w:t xml:space="preserve">Ewentualna zmiana </w:t>
      </w:r>
      <w:r w:rsidR="00A47C0D" w:rsidRPr="001673DF">
        <w:rPr>
          <w:rFonts w:ascii="Arial" w:hAnsi="Arial" w:cs="Arial"/>
          <w:sz w:val="20"/>
          <w:szCs w:val="22"/>
        </w:rPr>
        <w:t xml:space="preserve">rat miesięcznych </w:t>
      </w:r>
      <w:r w:rsidRPr="001673DF">
        <w:rPr>
          <w:rFonts w:ascii="Arial" w:hAnsi="Arial" w:cs="Arial"/>
          <w:sz w:val="20"/>
          <w:szCs w:val="22"/>
        </w:rPr>
        <w:t xml:space="preserve">nastąpi o wartość wzrostu albo obniżenia cen określonego we Wskaźniku GUS ogłoszonym w Dniu Ustalania Waloryzacji, z zastrzeżeniem postanowień ust. 11. Wykonawca zobowiązany jest do wykazania wpływu zmiany Wskaźnika GUS na wykonanie przedmiotu Umowy. Wykazanie wpływu następuje w formie pisemnej. Wykonawca składa wyczerpujące uzasadnienie </w:t>
      </w:r>
      <w:r w:rsidRPr="001673DF">
        <w:rPr>
          <w:rFonts w:ascii="Arial" w:hAnsi="Arial" w:cs="Arial"/>
          <w:sz w:val="20"/>
          <w:szCs w:val="22"/>
        </w:rPr>
        <w:lastRenderedPageBreak/>
        <w:t>faktyczne i prawne oraz dokładne wyliczenie kwoty cen materiałów i kosztów przed i po zmianie wynagrodzenia.</w:t>
      </w:r>
    </w:p>
    <w:p w14:paraId="09A337A9" w14:textId="46972C25" w:rsidR="00CC7B56" w:rsidRPr="001673DF" w:rsidRDefault="00CC7B56" w:rsidP="00CC7B56">
      <w:pPr>
        <w:pStyle w:val="Akapitzlist"/>
        <w:numPr>
          <w:ilvl w:val="0"/>
          <w:numId w:val="58"/>
        </w:numPr>
        <w:suppressAutoHyphens w:val="0"/>
        <w:spacing w:after="0"/>
        <w:ind w:left="357" w:hanging="357"/>
        <w:jc w:val="both"/>
        <w:rPr>
          <w:rFonts w:ascii="Arial" w:hAnsi="Arial" w:cs="Arial"/>
          <w:sz w:val="20"/>
          <w:szCs w:val="22"/>
        </w:rPr>
      </w:pPr>
      <w:r w:rsidRPr="001673DF">
        <w:rPr>
          <w:rFonts w:ascii="Arial" w:hAnsi="Arial" w:cs="Arial"/>
          <w:sz w:val="20"/>
          <w:szCs w:val="22"/>
        </w:rPr>
        <w:t xml:space="preserve">Pod warunkiem przekroczenia Progu Waloryzacji, w przypadku, gdy Wskaźnik GUS ogłoszony w Dniu Ustalania Waloryzacji będzie wartością dodatnią </w:t>
      </w:r>
      <w:r w:rsidR="00A47C0D" w:rsidRPr="001673DF">
        <w:rPr>
          <w:rFonts w:ascii="Arial" w:hAnsi="Arial" w:cs="Arial"/>
          <w:sz w:val="20"/>
          <w:szCs w:val="22"/>
        </w:rPr>
        <w:t xml:space="preserve">rat miesięcznych </w:t>
      </w:r>
      <w:r w:rsidRPr="001673DF">
        <w:rPr>
          <w:rFonts w:ascii="Arial" w:hAnsi="Arial" w:cs="Arial"/>
          <w:sz w:val="20"/>
          <w:szCs w:val="22"/>
        </w:rPr>
        <w:t>ulegną zwiększeniu o wielkość wskazaną w ust. 6.</w:t>
      </w:r>
    </w:p>
    <w:p w14:paraId="559AF68E" w14:textId="5DE6F5C9" w:rsidR="00CC7B56" w:rsidRPr="001673DF" w:rsidRDefault="00CC7B56" w:rsidP="00CC7B56">
      <w:pPr>
        <w:pStyle w:val="Akapitzlist"/>
        <w:numPr>
          <w:ilvl w:val="0"/>
          <w:numId w:val="58"/>
        </w:numPr>
        <w:suppressAutoHyphens w:val="0"/>
        <w:spacing w:after="0"/>
        <w:ind w:left="357" w:hanging="357"/>
        <w:jc w:val="both"/>
        <w:rPr>
          <w:rFonts w:ascii="Arial" w:hAnsi="Arial" w:cs="Arial"/>
          <w:sz w:val="20"/>
          <w:szCs w:val="22"/>
        </w:rPr>
      </w:pPr>
      <w:r w:rsidRPr="001673DF">
        <w:rPr>
          <w:rFonts w:ascii="Arial" w:hAnsi="Arial" w:cs="Arial"/>
          <w:sz w:val="20"/>
          <w:szCs w:val="22"/>
        </w:rPr>
        <w:t xml:space="preserve">Pod warunkiem przekroczenia Progu Waloryzacji, w przypadku, gdy Wskaźnik GUS ogłoszony w Dniu Ustalania Waloryzacji będzie wartością ujemną </w:t>
      </w:r>
      <w:r w:rsidR="00A47C0D" w:rsidRPr="001673DF">
        <w:rPr>
          <w:rFonts w:ascii="Arial" w:hAnsi="Arial" w:cs="Arial"/>
          <w:sz w:val="20"/>
          <w:szCs w:val="22"/>
        </w:rPr>
        <w:t xml:space="preserve">rat miesięcznych </w:t>
      </w:r>
      <w:r w:rsidRPr="001673DF">
        <w:rPr>
          <w:rFonts w:ascii="Arial" w:hAnsi="Arial" w:cs="Arial"/>
          <w:sz w:val="20"/>
          <w:szCs w:val="22"/>
        </w:rPr>
        <w:t>ulegną zmniejszeniu o wielkość wskazaną w ust. 6.</w:t>
      </w:r>
    </w:p>
    <w:p w14:paraId="34F18D36" w14:textId="1FEF9E71" w:rsidR="00CC7B56" w:rsidRPr="001673DF" w:rsidRDefault="00CC7B56" w:rsidP="00CC7B56">
      <w:pPr>
        <w:pStyle w:val="Akapitzlist"/>
        <w:numPr>
          <w:ilvl w:val="0"/>
          <w:numId w:val="58"/>
        </w:numPr>
        <w:suppressAutoHyphens w:val="0"/>
        <w:spacing w:after="0"/>
        <w:ind w:left="357" w:hanging="357"/>
        <w:jc w:val="both"/>
        <w:rPr>
          <w:rFonts w:ascii="Arial" w:hAnsi="Arial" w:cs="Arial"/>
          <w:sz w:val="20"/>
          <w:szCs w:val="22"/>
        </w:rPr>
      </w:pPr>
      <w:r w:rsidRPr="001673DF">
        <w:rPr>
          <w:rFonts w:ascii="Arial" w:hAnsi="Arial" w:cs="Arial"/>
          <w:sz w:val="20"/>
          <w:szCs w:val="22"/>
        </w:rPr>
        <w:t xml:space="preserve">Nowa wartość </w:t>
      </w:r>
      <w:r w:rsidR="00A47C0D" w:rsidRPr="001673DF">
        <w:rPr>
          <w:rFonts w:ascii="Arial" w:hAnsi="Arial" w:cs="Arial"/>
          <w:sz w:val="20"/>
          <w:szCs w:val="22"/>
        </w:rPr>
        <w:t xml:space="preserve">rat miesięcznych </w:t>
      </w:r>
      <w:r w:rsidRPr="001673DF">
        <w:rPr>
          <w:rFonts w:ascii="Arial" w:hAnsi="Arial" w:cs="Arial"/>
          <w:sz w:val="20"/>
          <w:szCs w:val="22"/>
        </w:rPr>
        <w:t>będzie dotyczyć zapłaty należnej Wykonawcy za czynności odebrane po Dniu Ustalania Waloryzacji.</w:t>
      </w:r>
    </w:p>
    <w:p w14:paraId="31C3327A" w14:textId="3AD9A4EE" w:rsidR="00CC7B56" w:rsidRPr="001673DF" w:rsidRDefault="00CC7B56" w:rsidP="00CC7B56">
      <w:pPr>
        <w:pStyle w:val="Akapitzlist"/>
        <w:numPr>
          <w:ilvl w:val="0"/>
          <w:numId w:val="58"/>
        </w:numPr>
        <w:suppressAutoHyphens w:val="0"/>
        <w:spacing w:after="0"/>
        <w:ind w:left="357" w:hanging="357"/>
        <w:jc w:val="both"/>
        <w:rPr>
          <w:rFonts w:ascii="Arial" w:hAnsi="Arial" w:cs="Arial"/>
          <w:sz w:val="20"/>
          <w:szCs w:val="22"/>
        </w:rPr>
      </w:pPr>
      <w:r w:rsidRPr="001673DF">
        <w:rPr>
          <w:rFonts w:ascii="Arial" w:hAnsi="Arial" w:cs="Arial"/>
          <w:sz w:val="20"/>
          <w:szCs w:val="22"/>
        </w:rPr>
        <w:t xml:space="preserve">Strony ustalają maksymalną wartość obniżenia albo wzrostu wynagrodzenia w efekcie zastosowania Waloryzacji na poziomie nie większym niż </w:t>
      </w:r>
      <w:r w:rsidR="00F47363" w:rsidRPr="001673DF">
        <w:rPr>
          <w:rFonts w:ascii="Arial" w:hAnsi="Arial" w:cs="Arial"/>
          <w:sz w:val="20"/>
          <w:szCs w:val="22"/>
        </w:rPr>
        <w:t>3</w:t>
      </w:r>
      <w:r w:rsidRPr="001673DF">
        <w:rPr>
          <w:rFonts w:ascii="Arial" w:hAnsi="Arial" w:cs="Arial"/>
          <w:sz w:val="20"/>
          <w:szCs w:val="22"/>
        </w:rPr>
        <w:t xml:space="preserve">% pierwotnego (z dnia złożenia oferty) łącznego wynagrodzenia określonego w § </w:t>
      </w:r>
      <w:r w:rsidR="00B02E18" w:rsidRPr="001673DF">
        <w:rPr>
          <w:rFonts w:ascii="Arial" w:hAnsi="Arial" w:cs="Arial"/>
          <w:sz w:val="20"/>
          <w:szCs w:val="22"/>
        </w:rPr>
        <w:t>13</w:t>
      </w:r>
      <w:r w:rsidRPr="001673DF">
        <w:rPr>
          <w:rFonts w:ascii="Arial" w:hAnsi="Arial" w:cs="Arial"/>
          <w:sz w:val="20"/>
          <w:szCs w:val="22"/>
        </w:rPr>
        <w:t xml:space="preserve"> ust. 1.</w:t>
      </w:r>
    </w:p>
    <w:p w14:paraId="28742E57" w14:textId="77777777" w:rsidR="00CC7B56" w:rsidRPr="001673DF" w:rsidRDefault="00CC7B56" w:rsidP="00CC7B56">
      <w:pPr>
        <w:pStyle w:val="Akapitzlist"/>
        <w:numPr>
          <w:ilvl w:val="0"/>
          <w:numId w:val="58"/>
        </w:numPr>
        <w:suppressAutoHyphens w:val="0"/>
        <w:spacing w:after="0"/>
        <w:ind w:left="357" w:hanging="357"/>
        <w:jc w:val="both"/>
        <w:rPr>
          <w:rFonts w:ascii="Arial" w:hAnsi="Arial" w:cs="Arial"/>
          <w:sz w:val="20"/>
          <w:szCs w:val="22"/>
        </w:rPr>
      </w:pPr>
      <w:r w:rsidRPr="001673DF">
        <w:rPr>
          <w:rFonts w:ascii="Arial" w:hAnsi="Arial" w:cs="Arial"/>
          <w:sz w:val="20"/>
          <w:szCs w:val="22"/>
        </w:rPr>
        <w:t>Wykonawca, który uzyska Waloryzację zobowiązany jest do zmiany wynagrodzenia przysługującego Podwykonawcy, z którym zawarł umowę, w zakresie odpowiadającym zmianom kosztów dotyczących zobowiązania podwykonawcy, jeżeli łącznie spełnione są następujące warunki: (i) przedmiotem umowy są usługi oraz (ii) okres obowiązywania umowy przekracza 6 miesięcy.</w:t>
      </w:r>
    </w:p>
    <w:p w14:paraId="200CAC94" w14:textId="2926A02F" w:rsidR="00CC7B56" w:rsidRPr="001673DF" w:rsidRDefault="00CC7B56" w:rsidP="00CC7B56">
      <w:pPr>
        <w:pStyle w:val="Akapitzlist"/>
        <w:numPr>
          <w:ilvl w:val="0"/>
          <w:numId w:val="58"/>
        </w:numPr>
        <w:suppressAutoHyphens w:val="0"/>
        <w:spacing w:after="0"/>
        <w:ind w:left="357" w:hanging="357"/>
        <w:jc w:val="both"/>
        <w:rPr>
          <w:rFonts w:ascii="Arial" w:hAnsi="Arial" w:cs="Arial"/>
          <w:sz w:val="20"/>
          <w:szCs w:val="22"/>
        </w:rPr>
      </w:pPr>
      <w:r w:rsidRPr="001673DF">
        <w:rPr>
          <w:rFonts w:ascii="Arial" w:hAnsi="Arial" w:cs="Arial"/>
          <w:sz w:val="20"/>
          <w:szCs w:val="22"/>
        </w:rPr>
        <w:t xml:space="preserve">W przypadku zbieżności podstaw faktycznych określonych w niniejszym paragrafie i § </w:t>
      </w:r>
      <w:r w:rsidR="00B02E18" w:rsidRPr="001673DF">
        <w:rPr>
          <w:rFonts w:ascii="Arial" w:hAnsi="Arial" w:cs="Arial"/>
          <w:sz w:val="20"/>
          <w:szCs w:val="22"/>
        </w:rPr>
        <w:t>8</w:t>
      </w:r>
      <w:r w:rsidRPr="001673DF">
        <w:rPr>
          <w:rFonts w:ascii="Arial" w:hAnsi="Arial" w:cs="Arial"/>
          <w:sz w:val="20"/>
          <w:szCs w:val="22"/>
        </w:rPr>
        <w:t xml:space="preserve"> ust. </w:t>
      </w:r>
      <w:r w:rsidR="00B02E18" w:rsidRPr="001673DF">
        <w:rPr>
          <w:rFonts w:ascii="Arial" w:hAnsi="Arial" w:cs="Arial"/>
          <w:sz w:val="20"/>
          <w:szCs w:val="22"/>
        </w:rPr>
        <w:t>4</w:t>
      </w:r>
      <w:r w:rsidRPr="001673DF">
        <w:rPr>
          <w:rFonts w:ascii="Arial" w:hAnsi="Arial" w:cs="Arial"/>
          <w:sz w:val="20"/>
          <w:szCs w:val="22"/>
        </w:rPr>
        <w:t xml:space="preserve"> pkt 2-4, Wykonawca jest uprawniony do dokonania zmiany wynagrodzenia wyłącznie w oparciu jedną podstawę, zgodnie z wnioskiem Wykonawcy. </w:t>
      </w:r>
    </w:p>
    <w:p w14:paraId="7E8F7440" w14:textId="77777777" w:rsidR="00CC7B56" w:rsidRPr="001673DF" w:rsidRDefault="00CC7B56" w:rsidP="00CC7B56">
      <w:pPr>
        <w:pStyle w:val="Tekstpodstawowy"/>
        <w:kinsoku w:val="0"/>
        <w:overflowPunct w:val="0"/>
        <w:spacing w:line="276" w:lineRule="auto"/>
        <w:ind w:left="0" w:firstLine="0"/>
        <w:contextualSpacing/>
        <w:rPr>
          <w:rFonts w:ascii="Arial" w:hAnsi="Arial" w:cs="Arial"/>
          <w:b/>
          <w:sz w:val="20"/>
          <w:szCs w:val="20"/>
        </w:rPr>
      </w:pPr>
    </w:p>
    <w:p w14:paraId="211BC22C" w14:textId="3AB139E6" w:rsidR="008F14F5" w:rsidRPr="001673DF" w:rsidRDefault="008F14F5" w:rsidP="0071775E">
      <w:pPr>
        <w:pStyle w:val="Tekstpodstawowy"/>
        <w:kinsoku w:val="0"/>
        <w:overflowPunct w:val="0"/>
        <w:spacing w:line="276" w:lineRule="auto"/>
        <w:ind w:left="0" w:firstLine="0"/>
        <w:contextualSpacing/>
        <w:jc w:val="center"/>
        <w:rPr>
          <w:rFonts w:ascii="Arial" w:hAnsi="Arial" w:cs="Arial"/>
          <w:b/>
          <w:sz w:val="20"/>
          <w:szCs w:val="20"/>
        </w:rPr>
      </w:pPr>
      <w:r w:rsidRPr="001673DF">
        <w:rPr>
          <w:rFonts w:ascii="Arial" w:hAnsi="Arial" w:cs="Arial"/>
          <w:b/>
          <w:sz w:val="20"/>
          <w:szCs w:val="20"/>
        </w:rPr>
        <w:t xml:space="preserve">§ </w:t>
      </w:r>
      <w:r w:rsidR="00CC7B56" w:rsidRPr="001673DF">
        <w:rPr>
          <w:rFonts w:ascii="Arial" w:hAnsi="Arial" w:cs="Arial"/>
          <w:b/>
          <w:sz w:val="20"/>
          <w:szCs w:val="20"/>
        </w:rPr>
        <w:t>19</w:t>
      </w:r>
      <w:r w:rsidR="000E22FC" w:rsidRPr="001673DF">
        <w:rPr>
          <w:rFonts w:ascii="Arial" w:hAnsi="Arial" w:cs="Arial"/>
          <w:b/>
          <w:sz w:val="20"/>
          <w:szCs w:val="20"/>
        </w:rPr>
        <w:t xml:space="preserve">. </w:t>
      </w:r>
      <w:r w:rsidRPr="001673DF">
        <w:rPr>
          <w:rFonts w:ascii="Arial" w:hAnsi="Arial" w:cs="Arial"/>
          <w:b/>
          <w:sz w:val="20"/>
          <w:szCs w:val="20"/>
        </w:rPr>
        <w:t>Postanowienia końcowe</w:t>
      </w:r>
    </w:p>
    <w:p w14:paraId="40F4E169" w14:textId="77777777" w:rsidR="008F14F5" w:rsidRPr="001673DF" w:rsidRDefault="008F14F5" w:rsidP="0071775E">
      <w:pPr>
        <w:pStyle w:val="Kolorowalistaakcent12"/>
        <w:widowControl w:val="0"/>
        <w:numPr>
          <w:ilvl w:val="0"/>
          <w:numId w:val="19"/>
        </w:numPr>
        <w:spacing w:line="276" w:lineRule="auto"/>
        <w:ind w:left="357" w:hanging="357"/>
        <w:jc w:val="both"/>
        <w:rPr>
          <w:rFonts w:ascii="Arial" w:hAnsi="Arial" w:cs="Arial"/>
          <w:color w:val="auto"/>
          <w:kern w:val="0"/>
          <w:sz w:val="20"/>
          <w:szCs w:val="20"/>
        </w:rPr>
      </w:pPr>
      <w:r w:rsidRPr="001673DF">
        <w:rPr>
          <w:rFonts w:ascii="Arial" w:hAnsi="Arial" w:cs="Arial"/>
          <w:color w:val="auto"/>
          <w:sz w:val="20"/>
          <w:szCs w:val="20"/>
        </w:rPr>
        <w:t>Strony</w:t>
      </w:r>
      <w:r w:rsidRPr="001673DF">
        <w:rPr>
          <w:rFonts w:ascii="Arial" w:hAnsi="Arial" w:cs="Arial"/>
          <w:color w:val="auto"/>
          <w:kern w:val="0"/>
          <w:sz w:val="20"/>
          <w:szCs w:val="20"/>
        </w:rPr>
        <w:t xml:space="preserve"> zobowiązują się do wzajemnego informowania o wszelkich zmianach adresów, z zastrzeżeniem, że jeżeli którakolwiek ze Stron nie powiadomi drugiej Strony o zmianie adresu i z tej przyczyny nie dokona odbioru korespondencji, wszelkie powiadomienia wysłane na ostatnio podany adres, będą uważane za prawidłowo doręczone.</w:t>
      </w:r>
    </w:p>
    <w:p w14:paraId="0D78414E" w14:textId="352D85FC" w:rsidR="008F14F5" w:rsidRPr="001673DF" w:rsidRDefault="008F14F5" w:rsidP="0071775E">
      <w:pPr>
        <w:pStyle w:val="Kolorowalistaakcent12"/>
        <w:widowControl w:val="0"/>
        <w:numPr>
          <w:ilvl w:val="0"/>
          <w:numId w:val="19"/>
        </w:numPr>
        <w:spacing w:line="276" w:lineRule="auto"/>
        <w:ind w:left="357" w:hanging="357"/>
        <w:jc w:val="both"/>
        <w:rPr>
          <w:rFonts w:ascii="Arial" w:hAnsi="Arial" w:cs="Arial"/>
          <w:color w:val="auto"/>
          <w:kern w:val="0"/>
          <w:sz w:val="20"/>
          <w:szCs w:val="20"/>
        </w:rPr>
      </w:pPr>
      <w:r w:rsidRPr="001673DF">
        <w:rPr>
          <w:rFonts w:ascii="Arial" w:hAnsi="Arial" w:cs="Arial"/>
          <w:color w:val="auto"/>
          <w:kern w:val="0"/>
          <w:sz w:val="20"/>
          <w:szCs w:val="20"/>
        </w:rPr>
        <w:t>Wykonawca nie ma prawa dokonywać cesji, przeniesienia bądź obciążenia swoich praw lub obowiązków wynikających z Umowy bez uprzedniej pisemnej zgody Zamawiającego, udzielonej na piśmie pod rygorem nieważności.</w:t>
      </w:r>
    </w:p>
    <w:p w14:paraId="596DFDBD" w14:textId="77777777" w:rsidR="008F14F5" w:rsidRPr="001673DF" w:rsidRDefault="008F14F5" w:rsidP="0071775E">
      <w:pPr>
        <w:pStyle w:val="Kolorowalistaakcent12"/>
        <w:widowControl w:val="0"/>
        <w:numPr>
          <w:ilvl w:val="0"/>
          <w:numId w:val="19"/>
        </w:numPr>
        <w:spacing w:line="276" w:lineRule="auto"/>
        <w:ind w:left="357" w:hanging="357"/>
        <w:jc w:val="both"/>
        <w:rPr>
          <w:rFonts w:ascii="Arial" w:hAnsi="Arial" w:cs="Arial"/>
          <w:color w:val="auto"/>
          <w:kern w:val="0"/>
          <w:sz w:val="20"/>
          <w:szCs w:val="20"/>
        </w:rPr>
      </w:pPr>
      <w:r w:rsidRPr="001673DF">
        <w:rPr>
          <w:rFonts w:ascii="Arial" w:hAnsi="Arial" w:cs="Arial"/>
          <w:color w:val="auto"/>
          <w:kern w:val="0"/>
          <w:sz w:val="20"/>
          <w:szCs w:val="20"/>
        </w:rPr>
        <w:t>Ewentualne spory wynikłe w trakcie realizacji Umowy powinny być rozstrzygane w pierwszej kolejności w drodze porozumienia Stron. W przypadku braku takiego porozumienia wszelkie spory wynikające z Umowy lub powstające w związku z nią będą rozstrzygane przez sąd właściwy dla Zamawiającego. Umowa zawarta jest pod prawem polskim.</w:t>
      </w:r>
    </w:p>
    <w:p w14:paraId="45B5CAAB" w14:textId="77777777" w:rsidR="008F14F5" w:rsidRPr="001673DF" w:rsidRDefault="008F14F5" w:rsidP="0071775E">
      <w:pPr>
        <w:pStyle w:val="Kolorowalistaakcent12"/>
        <w:widowControl w:val="0"/>
        <w:numPr>
          <w:ilvl w:val="0"/>
          <w:numId w:val="19"/>
        </w:numPr>
        <w:spacing w:line="276" w:lineRule="auto"/>
        <w:ind w:left="357" w:hanging="357"/>
        <w:jc w:val="both"/>
        <w:rPr>
          <w:rFonts w:ascii="Arial" w:hAnsi="Arial" w:cs="Arial"/>
          <w:color w:val="auto"/>
          <w:kern w:val="0"/>
          <w:sz w:val="20"/>
          <w:szCs w:val="20"/>
        </w:rPr>
      </w:pPr>
      <w:r w:rsidRPr="001673DF">
        <w:rPr>
          <w:rFonts w:ascii="Arial" w:hAnsi="Arial" w:cs="Arial"/>
          <w:color w:val="auto"/>
          <w:kern w:val="0"/>
          <w:sz w:val="20"/>
          <w:szCs w:val="20"/>
        </w:rPr>
        <w:t>W sprawach nie uregulowanych postanowieniami Umowy mają zastosowanie przepisy ustawy z 11 września 2019 roku - Prawo Zamówień Publicznych, ustawy Kodeks Cywilny oraz inne mające związek z realizacją przedmiotu Umowy.</w:t>
      </w:r>
    </w:p>
    <w:p w14:paraId="6A2CE759" w14:textId="090D31D9" w:rsidR="008F14F5" w:rsidRPr="001673DF" w:rsidRDefault="008F14F5" w:rsidP="0071775E">
      <w:pPr>
        <w:pStyle w:val="Kolorowalistaakcent12"/>
        <w:widowControl w:val="0"/>
        <w:numPr>
          <w:ilvl w:val="0"/>
          <w:numId w:val="19"/>
        </w:numPr>
        <w:spacing w:line="276" w:lineRule="auto"/>
        <w:ind w:left="357" w:hanging="357"/>
        <w:jc w:val="both"/>
        <w:rPr>
          <w:rFonts w:ascii="Arial" w:hAnsi="Arial" w:cs="Arial"/>
          <w:color w:val="auto"/>
          <w:kern w:val="0"/>
          <w:sz w:val="20"/>
          <w:szCs w:val="20"/>
        </w:rPr>
      </w:pPr>
      <w:r w:rsidRPr="001673DF">
        <w:rPr>
          <w:rFonts w:ascii="Arial" w:hAnsi="Arial" w:cs="Arial"/>
          <w:color w:val="auto"/>
          <w:kern w:val="0"/>
          <w:sz w:val="20"/>
          <w:szCs w:val="20"/>
        </w:rPr>
        <w:t>Umowę sporządzono w dwóch jednobrzmiących egzemplarzach, po jednym dla każdej ze Stron</w:t>
      </w:r>
      <w:r w:rsidR="006354F2" w:rsidRPr="001673DF">
        <w:rPr>
          <w:rStyle w:val="Odwoanieprzypisudolnego"/>
          <w:rFonts w:ascii="Arial" w:hAnsi="Arial" w:cs="Arial"/>
          <w:color w:val="auto"/>
          <w:sz w:val="20"/>
          <w:szCs w:val="20"/>
        </w:rPr>
        <w:footnoteReference w:id="2"/>
      </w:r>
      <w:r w:rsidRPr="001673DF">
        <w:rPr>
          <w:rFonts w:ascii="Arial" w:hAnsi="Arial" w:cs="Arial"/>
          <w:color w:val="auto"/>
          <w:kern w:val="0"/>
          <w:sz w:val="20"/>
          <w:szCs w:val="20"/>
        </w:rPr>
        <w:t>.</w:t>
      </w:r>
    </w:p>
    <w:p w14:paraId="57B42A61" w14:textId="77777777" w:rsidR="008F14F5" w:rsidRPr="001673DF" w:rsidRDefault="008F14F5" w:rsidP="0071775E">
      <w:pPr>
        <w:pStyle w:val="Kolorowalistaakcent12"/>
        <w:widowControl w:val="0"/>
        <w:numPr>
          <w:ilvl w:val="0"/>
          <w:numId w:val="19"/>
        </w:numPr>
        <w:spacing w:line="276" w:lineRule="auto"/>
        <w:ind w:left="357" w:hanging="357"/>
        <w:jc w:val="both"/>
        <w:rPr>
          <w:rFonts w:ascii="Arial" w:hAnsi="Arial" w:cs="Arial"/>
          <w:color w:val="auto"/>
          <w:kern w:val="0"/>
          <w:sz w:val="20"/>
          <w:szCs w:val="20"/>
        </w:rPr>
      </w:pPr>
      <w:r w:rsidRPr="001673DF">
        <w:rPr>
          <w:rFonts w:ascii="Arial" w:hAnsi="Arial" w:cs="Arial"/>
          <w:color w:val="auto"/>
          <w:sz w:val="20"/>
          <w:szCs w:val="20"/>
        </w:rPr>
        <w:t>Umowa niniejsza jest zgodna z zamiarem Stron i po jej zapoznaniu się została podpisana.</w:t>
      </w:r>
    </w:p>
    <w:p w14:paraId="35CABE67" w14:textId="77777777" w:rsidR="008F14F5" w:rsidRPr="001673DF" w:rsidRDefault="008F14F5" w:rsidP="0071775E">
      <w:pPr>
        <w:pStyle w:val="Kolorowalistaakcent12"/>
        <w:widowControl w:val="0"/>
        <w:numPr>
          <w:ilvl w:val="0"/>
          <w:numId w:val="19"/>
        </w:numPr>
        <w:spacing w:line="276" w:lineRule="auto"/>
        <w:ind w:left="357" w:hanging="357"/>
        <w:jc w:val="both"/>
        <w:rPr>
          <w:rFonts w:ascii="Arial" w:hAnsi="Arial" w:cs="Arial"/>
          <w:color w:val="auto"/>
          <w:kern w:val="0"/>
          <w:sz w:val="20"/>
          <w:szCs w:val="20"/>
        </w:rPr>
      </w:pPr>
      <w:r w:rsidRPr="001673DF">
        <w:rPr>
          <w:rFonts w:ascii="Arial" w:hAnsi="Arial" w:cs="Arial"/>
          <w:color w:val="auto"/>
          <w:kern w:val="0"/>
          <w:sz w:val="20"/>
          <w:szCs w:val="20"/>
        </w:rPr>
        <w:t>Integralną część Umowy stanowią następujące Załączniki:</w:t>
      </w:r>
    </w:p>
    <w:p w14:paraId="3DF7563A" w14:textId="3F670BDC" w:rsidR="008F14F5" w:rsidRPr="001673DF" w:rsidRDefault="008F14F5" w:rsidP="0071775E">
      <w:pPr>
        <w:pStyle w:val="Akapitzlist"/>
        <w:widowControl w:val="0"/>
        <w:numPr>
          <w:ilvl w:val="1"/>
          <w:numId w:val="1"/>
        </w:numPr>
        <w:suppressAutoHyphens w:val="0"/>
        <w:kinsoku w:val="0"/>
        <w:overflowPunct w:val="0"/>
        <w:autoSpaceDE w:val="0"/>
        <w:autoSpaceDN w:val="0"/>
        <w:adjustRightInd w:val="0"/>
        <w:spacing w:after="0"/>
        <w:ind w:left="714" w:hanging="357"/>
        <w:rPr>
          <w:rFonts w:ascii="Arial" w:hAnsi="Arial" w:cs="Arial"/>
          <w:kern w:val="0"/>
          <w:sz w:val="20"/>
          <w:szCs w:val="20"/>
        </w:rPr>
      </w:pPr>
      <w:r w:rsidRPr="001673DF">
        <w:rPr>
          <w:rFonts w:ascii="Arial" w:hAnsi="Arial" w:cs="Arial"/>
          <w:b/>
          <w:kern w:val="0"/>
          <w:sz w:val="20"/>
          <w:szCs w:val="20"/>
        </w:rPr>
        <w:t>Załącznik nr 1</w:t>
      </w:r>
      <w:r w:rsidRPr="001673DF">
        <w:rPr>
          <w:rFonts w:ascii="Arial" w:hAnsi="Arial" w:cs="Arial"/>
          <w:kern w:val="0"/>
          <w:sz w:val="20"/>
          <w:szCs w:val="20"/>
        </w:rPr>
        <w:t xml:space="preserve"> – </w:t>
      </w:r>
      <w:r w:rsidR="0062330A" w:rsidRPr="001673DF">
        <w:rPr>
          <w:rFonts w:ascii="Arial" w:hAnsi="Arial" w:cs="Arial"/>
          <w:kern w:val="0"/>
          <w:sz w:val="20"/>
          <w:szCs w:val="20"/>
        </w:rPr>
        <w:t>Opis Przedmiotu Zamówienia i Wymagań Funkcjonalnych;</w:t>
      </w:r>
    </w:p>
    <w:p w14:paraId="54B3BC9F" w14:textId="176EC58E" w:rsidR="008F14F5" w:rsidRPr="001673DF" w:rsidRDefault="008F14F5" w:rsidP="0071775E">
      <w:pPr>
        <w:pStyle w:val="Akapitzlist"/>
        <w:widowControl w:val="0"/>
        <w:numPr>
          <w:ilvl w:val="1"/>
          <w:numId w:val="1"/>
        </w:numPr>
        <w:suppressAutoHyphens w:val="0"/>
        <w:kinsoku w:val="0"/>
        <w:overflowPunct w:val="0"/>
        <w:autoSpaceDE w:val="0"/>
        <w:autoSpaceDN w:val="0"/>
        <w:adjustRightInd w:val="0"/>
        <w:spacing w:after="0"/>
        <w:ind w:left="714" w:hanging="357"/>
        <w:rPr>
          <w:rFonts w:ascii="Arial" w:hAnsi="Arial" w:cs="Arial"/>
          <w:kern w:val="0"/>
          <w:sz w:val="20"/>
          <w:szCs w:val="20"/>
        </w:rPr>
      </w:pPr>
      <w:r w:rsidRPr="001673DF">
        <w:rPr>
          <w:rFonts w:ascii="Arial" w:hAnsi="Arial" w:cs="Arial"/>
          <w:b/>
          <w:kern w:val="0"/>
          <w:sz w:val="20"/>
          <w:szCs w:val="20"/>
        </w:rPr>
        <w:t>Załącznik nr 2</w:t>
      </w:r>
      <w:r w:rsidRPr="001673DF">
        <w:rPr>
          <w:rFonts w:ascii="Arial" w:hAnsi="Arial" w:cs="Arial"/>
          <w:kern w:val="0"/>
          <w:sz w:val="20"/>
          <w:szCs w:val="20"/>
        </w:rPr>
        <w:t xml:space="preserve"> – Oferta Wykonawcy</w:t>
      </w:r>
      <w:r w:rsidR="00E35D9E" w:rsidRPr="001673DF">
        <w:rPr>
          <w:rFonts w:ascii="Arial" w:eastAsiaTheme="minorEastAsia" w:hAnsi="Arial" w:cs="Arial"/>
          <w:kern w:val="0"/>
          <w:sz w:val="20"/>
          <w:szCs w:val="20"/>
          <w:lang w:eastAsia="pl-PL"/>
        </w:rPr>
        <w:t>;</w:t>
      </w:r>
    </w:p>
    <w:p w14:paraId="600C7ABF" w14:textId="4A191D39" w:rsidR="008F14F5" w:rsidRPr="001673DF" w:rsidRDefault="008F14F5" w:rsidP="0071775E">
      <w:pPr>
        <w:pStyle w:val="Akapitzlist"/>
        <w:widowControl w:val="0"/>
        <w:numPr>
          <w:ilvl w:val="1"/>
          <w:numId w:val="1"/>
        </w:numPr>
        <w:suppressAutoHyphens w:val="0"/>
        <w:kinsoku w:val="0"/>
        <w:overflowPunct w:val="0"/>
        <w:autoSpaceDE w:val="0"/>
        <w:autoSpaceDN w:val="0"/>
        <w:adjustRightInd w:val="0"/>
        <w:spacing w:after="0"/>
        <w:ind w:left="714" w:hanging="357"/>
        <w:rPr>
          <w:rFonts w:ascii="Arial" w:hAnsi="Arial" w:cs="Arial"/>
          <w:kern w:val="0"/>
          <w:sz w:val="20"/>
          <w:szCs w:val="20"/>
        </w:rPr>
      </w:pPr>
      <w:r w:rsidRPr="001673DF">
        <w:rPr>
          <w:rFonts w:ascii="Arial" w:hAnsi="Arial" w:cs="Arial"/>
          <w:b/>
          <w:kern w:val="0"/>
          <w:sz w:val="20"/>
          <w:szCs w:val="20"/>
        </w:rPr>
        <w:t xml:space="preserve">Załącznik nr </w:t>
      </w:r>
      <w:r w:rsidR="001E6657" w:rsidRPr="001673DF">
        <w:rPr>
          <w:rFonts w:ascii="Arial" w:hAnsi="Arial" w:cs="Arial"/>
          <w:b/>
          <w:kern w:val="0"/>
          <w:sz w:val="20"/>
          <w:szCs w:val="20"/>
        </w:rPr>
        <w:t>3</w:t>
      </w:r>
      <w:r w:rsidRPr="001673DF">
        <w:rPr>
          <w:rFonts w:ascii="Arial" w:hAnsi="Arial" w:cs="Arial"/>
          <w:b/>
          <w:kern w:val="0"/>
          <w:sz w:val="20"/>
          <w:szCs w:val="20"/>
        </w:rPr>
        <w:t xml:space="preserve"> </w:t>
      </w:r>
      <w:r w:rsidRPr="001673DF">
        <w:rPr>
          <w:rFonts w:ascii="Arial" w:hAnsi="Arial" w:cs="Arial"/>
          <w:kern w:val="0"/>
          <w:sz w:val="20"/>
          <w:szCs w:val="20"/>
        </w:rPr>
        <w:t>– Kopia dokumentu ubezpieczenia wraz z dowodami opłacenia</w:t>
      </w:r>
      <w:r w:rsidR="00E35D9E" w:rsidRPr="001673DF">
        <w:rPr>
          <w:rFonts w:ascii="Arial" w:hAnsi="Arial" w:cs="Arial"/>
          <w:kern w:val="0"/>
          <w:sz w:val="20"/>
          <w:szCs w:val="20"/>
        </w:rPr>
        <w:t>;</w:t>
      </w:r>
    </w:p>
    <w:p w14:paraId="6DFBEBB9" w14:textId="0CD369BA" w:rsidR="00E35D9E" w:rsidRPr="001673DF" w:rsidRDefault="00E35D9E" w:rsidP="0071775E">
      <w:pPr>
        <w:pStyle w:val="Akapitzlist"/>
        <w:widowControl w:val="0"/>
        <w:numPr>
          <w:ilvl w:val="1"/>
          <w:numId w:val="1"/>
        </w:numPr>
        <w:suppressAutoHyphens w:val="0"/>
        <w:kinsoku w:val="0"/>
        <w:overflowPunct w:val="0"/>
        <w:autoSpaceDE w:val="0"/>
        <w:autoSpaceDN w:val="0"/>
        <w:adjustRightInd w:val="0"/>
        <w:spacing w:after="0"/>
        <w:ind w:left="714" w:hanging="357"/>
        <w:rPr>
          <w:rFonts w:ascii="Arial" w:hAnsi="Arial" w:cs="Arial"/>
          <w:kern w:val="0"/>
          <w:sz w:val="20"/>
          <w:szCs w:val="20"/>
        </w:rPr>
      </w:pPr>
      <w:r w:rsidRPr="001673DF">
        <w:rPr>
          <w:rFonts w:ascii="Arial" w:hAnsi="Arial" w:cs="Arial"/>
          <w:b/>
          <w:kern w:val="0"/>
          <w:sz w:val="20"/>
          <w:szCs w:val="20"/>
        </w:rPr>
        <w:t xml:space="preserve">Załącznik nr </w:t>
      </w:r>
      <w:r w:rsidR="001E6657" w:rsidRPr="001673DF">
        <w:rPr>
          <w:rFonts w:ascii="Arial" w:hAnsi="Arial" w:cs="Arial"/>
          <w:b/>
          <w:kern w:val="0"/>
          <w:sz w:val="20"/>
          <w:szCs w:val="20"/>
        </w:rPr>
        <w:t>4</w:t>
      </w:r>
      <w:r w:rsidRPr="001673DF">
        <w:rPr>
          <w:rFonts w:ascii="Arial" w:hAnsi="Arial" w:cs="Arial"/>
          <w:b/>
          <w:kern w:val="0"/>
          <w:sz w:val="20"/>
          <w:szCs w:val="20"/>
        </w:rPr>
        <w:t xml:space="preserve"> </w:t>
      </w:r>
      <w:r w:rsidRPr="001673DF">
        <w:rPr>
          <w:rFonts w:ascii="Arial" w:hAnsi="Arial" w:cs="Arial"/>
          <w:kern w:val="0"/>
          <w:sz w:val="20"/>
          <w:szCs w:val="20"/>
        </w:rPr>
        <w:t>– Umowa powierzenia przetwarzania danych osobowych</w:t>
      </w:r>
      <w:r w:rsidR="003075F2" w:rsidRPr="001673DF">
        <w:rPr>
          <w:rFonts w:ascii="Arial" w:hAnsi="Arial" w:cs="Arial"/>
          <w:kern w:val="0"/>
          <w:sz w:val="20"/>
          <w:szCs w:val="20"/>
        </w:rPr>
        <w:t>;</w:t>
      </w:r>
    </w:p>
    <w:p w14:paraId="7AC7858C" w14:textId="71D57EBD" w:rsidR="003075F2" w:rsidRPr="001673DF" w:rsidRDefault="003075F2" w:rsidP="0071775E">
      <w:pPr>
        <w:pStyle w:val="Akapitzlist"/>
        <w:widowControl w:val="0"/>
        <w:numPr>
          <w:ilvl w:val="1"/>
          <w:numId w:val="1"/>
        </w:numPr>
        <w:suppressAutoHyphens w:val="0"/>
        <w:kinsoku w:val="0"/>
        <w:overflowPunct w:val="0"/>
        <w:autoSpaceDE w:val="0"/>
        <w:autoSpaceDN w:val="0"/>
        <w:adjustRightInd w:val="0"/>
        <w:spacing w:after="0"/>
        <w:ind w:left="714" w:hanging="357"/>
        <w:rPr>
          <w:rFonts w:ascii="Arial" w:hAnsi="Arial" w:cs="Arial"/>
          <w:kern w:val="0"/>
          <w:sz w:val="20"/>
          <w:szCs w:val="20"/>
        </w:rPr>
      </w:pPr>
      <w:r w:rsidRPr="001673DF">
        <w:rPr>
          <w:rFonts w:ascii="Arial" w:hAnsi="Arial" w:cs="Arial"/>
          <w:b/>
          <w:kern w:val="0"/>
          <w:sz w:val="20"/>
          <w:szCs w:val="20"/>
        </w:rPr>
        <w:t xml:space="preserve">Załącznik nr 5 </w:t>
      </w:r>
      <w:r w:rsidRPr="001673DF">
        <w:rPr>
          <w:rFonts w:ascii="Arial" w:hAnsi="Arial" w:cs="Arial"/>
          <w:kern w:val="0"/>
          <w:sz w:val="20"/>
          <w:szCs w:val="20"/>
        </w:rPr>
        <w:t>– Ankieta oceny podmiotu.</w:t>
      </w:r>
    </w:p>
    <w:p w14:paraId="59CDCEE5" w14:textId="77777777" w:rsidR="008F14F5" w:rsidRPr="001673DF" w:rsidRDefault="008F14F5" w:rsidP="0071775E">
      <w:pPr>
        <w:pStyle w:val="Tekstpodstawowy"/>
        <w:kinsoku w:val="0"/>
        <w:overflowPunct w:val="0"/>
        <w:spacing w:line="276" w:lineRule="auto"/>
        <w:ind w:left="0" w:firstLine="0"/>
        <w:jc w:val="left"/>
        <w:rPr>
          <w:rFonts w:ascii="Arial" w:hAnsi="Arial" w:cs="Arial"/>
          <w:sz w:val="20"/>
          <w:szCs w:val="20"/>
        </w:rPr>
      </w:pPr>
    </w:p>
    <w:p w14:paraId="47871B68" w14:textId="77777777" w:rsidR="008F14F5" w:rsidRPr="001673DF" w:rsidRDefault="008F14F5" w:rsidP="0071775E">
      <w:pPr>
        <w:pStyle w:val="Tekstpodstawowy"/>
        <w:kinsoku w:val="0"/>
        <w:overflowPunct w:val="0"/>
        <w:spacing w:line="276" w:lineRule="auto"/>
        <w:ind w:left="0" w:firstLine="0"/>
        <w:jc w:val="left"/>
        <w:rPr>
          <w:rFonts w:ascii="Arial" w:hAnsi="Arial" w:cs="Arial"/>
          <w:sz w:val="20"/>
          <w:szCs w:val="20"/>
        </w:rPr>
      </w:pPr>
    </w:p>
    <w:p w14:paraId="3DFC5FC6" w14:textId="77777777" w:rsidR="007C0753" w:rsidRPr="001673DF" w:rsidRDefault="007C0753" w:rsidP="0071775E">
      <w:pPr>
        <w:pStyle w:val="Tekstpodstawowy"/>
        <w:kinsoku w:val="0"/>
        <w:overflowPunct w:val="0"/>
        <w:spacing w:line="276" w:lineRule="auto"/>
        <w:ind w:left="0" w:firstLine="0"/>
        <w:jc w:val="left"/>
        <w:rPr>
          <w:rFonts w:ascii="Arial" w:hAnsi="Arial" w:cs="Arial"/>
          <w:sz w:val="20"/>
          <w:szCs w:val="20"/>
        </w:rPr>
      </w:pPr>
    </w:p>
    <w:p w14:paraId="3860DDAB" w14:textId="77777777" w:rsidR="008F14F5" w:rsidRPr="001673DF" w:rsidRDefault="008F14F5" w:rsidP="0071775E">
      <w:pPr>
        <w:pStyle w:val="Tekstpodstawowy"/>
        <w:kinsoku w:val="0"/>
        <w:overflowPunct w:val="0"/>
        <w:spacing w:line="276" w:lineRule="auto"/>
        <w:ind w:left="0" w:firstLine="0"/>
        <w:jc w:val="left"/>
        <w:rPr>
          <w:rFonts w:ascii="Arial" w:hAnsi="Arial" w:cs="Arial"/>
          <w:sz w:val="20"/>
          <w:szCs w:val="20"/>
        </w:rPr>
      </w:pPr>
    </w:p>
    <w:tbl>
      <w:tblPr>
        <w:tblStyle w:val="Tabela-Siatka"/>
        <w:tblW w:w="0" w:type="auto"/>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209"/>
        <w:gridCol w:w="3209"/>
        <w:gridCol w:w="3209"/>
      </w:tblGrid>
      <w:tr w:rsidR="008F14F5" w:rsidRPr="001673DF" w14:paraId="7E8BB843" w14:textId="77777777" w:rsidTr="00F509C3">
        <w:tc>
          <w:tcPr>
            <w:tcW w:w="3209" w:type="dxa"/>
            <w:vAlign w:val="center"/>
          </w:tcPr>
          <w:p w14:paraId="7724C821" w14:textId="77777777" w:rsidR="008F14F5" w:rsidRPr="001673DF" w:rsidRDefault="008F14F5" w:rsidP="0071775E">
            <w:pPr>
              <w:pStyle w:val="Tekstpodstawowy"/>
              <w:kinsoku w:val="0"/>
              <w:overflowPunct w:val="0"/>
              <w:spacing w:line="276" w:lineRule="auto"/>
              <w:ind w:left="0" w:firstLine="0"/>
              <w:jc w:val="center"/>
              <w:rPr>
                <w:rFonts w:ascii="Arial" w:hAnsi="Arial" w:cs="Arial"/>
                <w:sz w:val="20"/>
                <w:szCs w:val="20"/>
              </w:rPr>
            </w:pPr>
            <w:r w:rsidRPr="001673DF">
              <w:rPr>
                <w:rFonts w:ascii="Arial" w:hAnsi="Arial" w:cs="Arial"/>
                <w:b/>
                <w:sz w:val="20"/>
                <w:szCs w:val="20"/>
              </w:rPr>
              <w:t>ZAMAWIAJĄCY</w:t>
            </w:r>
          </w:p>
        </w:tc>
        <w:tc>
          <w:tcPr>
            <w:tcW w:w="3209" w:type="dxa"/>
            <w:tcBorders>
              <w:top w:val="nil"/>
              <w:bottom w:val="nil"/>
            </w:tcBorders>
            <w:vAlign w:val="center"/>
          </w:tcPr>
          <w:p w14:paraId="591E801D" w14:textId="77777777" w:rsidR="008F14F5" w:rsidRPr="001673DF" w:rsidRDefault="008F14F5" w:rsidP="0071775E">
            <w:pPr>
              <w:pStyle w:val="Tekstpodstawowy"/>
              <w:kinsoku w:val="0"/>
              <w:overflowPunct w:val="0"/>
              <w:spacing w:line="276" w:lineRule="auto"/>
              <w:ind w:left="0" w:firstLine="0"/>
              <w:jc w:val="center"/>
              <w:rPr>
                <w:rFonts w:ascii="Arial" w:hAnsi="Arial" w:cs="Arial"/>
                <w:sz w:val="20"/>
                <w:szCs w:val="20"/>
              </w:rPr>
            </w:pPr>
          </w:p>
        </w:tc>
        <w:tc>
          <w:tcPr>
            <w:tcW w:w="3209" w:type="dxa"/>
            <w:vAlign w:val="center"/>
          </w:tcPr>
          <w:p w14:paraId="0225C88F" w14:textId="77777777" w:rsidR="008F14F5" w:rsidRPr="001673DF" w:rsidRDefault="008F14F5" w:rsidP="0071775E">
            <w:pPr>
              <w:pStyle w:val="Tekstpodstawowy"/>
              <w:kinsoku w:val="0"/>
              <w:overflowPunct w:val="0"/>
              <w:spacing w:line="276" w:lineRule="auto"/>
              <w:ind w:left="0" w:firstLine="0"/>
              <w:jc w:val="center"/>
              <w:rPr>
                <w:rFonts w:ascii="Arial" w:hAnsi="Arial" w:cs="Arial"/>
                <w:sz w:val="20"/>
                <w:szCs w:val="20"/>
              </w:rPr>
            </w:pPr>
            <w:r w:rsidRPr="001673DF">
              <w:rPr>
                <w:rFonts w:ascii="Arial" w:hAnsi="Arial" w:cs="Arial"/>
                <w:b/>
                <w:sz w:val="20"/>
                <w:szCs w:val="20"/>
              </w:rPr>
              <w:t>WYKONAWCA</w:t>
            </w:r>
          </w:p>
        </w:tc>
      </w:tr>
    </w:tbl>
    <w:p w14:paraId="3AE1B19A" w14:textId="77777777" w:rsidR="005942A7" w:rsidRPr="001673DF" w:rsidRDefault="005942A7" w:rsidP="0071775E">
      <w:pPr>
        <w:spacing w:line="276" w:lineRule="auto"/>
        <w:rPr>
          <w:rFonts w:ascii="Arial" w:hAnsi="Arial" w:cs="Arial"/>
          <w:sz w:val="20"/>
          <w:szCs w:val="20"/>
        </w:rPr>
      </w:pPr>
    </w:p>
    <w:sectPr w:rsidR="005942A7" w:rsidRPr="001673DF" w:rsidSect="00F509C3">
      <w:footerReference w:type="default" r:id="rId9"/>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FBD277" w14:textId="77777777" w:rsidR="00000A2F" w:rsidRDefault="00000A2F">
      <w:r>
        <w:separator/>
      </w:r>
    </w:p>
  </w:endnote>
  <w:endnote w:type="continuationSeparator" w:id="0">
    <w:p w14:paraId="79C8BB05" w14:textId="77777777" w:rsidR="00000A2F" w:rsidRDefault="00000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Liberation Serif">
    <w:charset w:val="EE"/>
    <w:family w:val="roman"/>
    <w:pitch w:val="variable"/>
    <w:sig w:usb0="E0000AFF" w:usb1="500078FF" w:usb2="00000021" w:usb3="00000000" w:csb0="000001BF" w:csb1="00000000"/>
  </w:font>
  <w:font w:name="FreeSans">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BookAntiqua">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A18A80" w14:textId="77777777" w:rsidR="0060749B" w:rsidRPr="009B2251" w:rsidRDefault="0060749B" w:rsidP="00F509C3">
    <w:pPr>
      <w:pStyle w:val="Stopka"/>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2C68CD" w14:textId="77777777" w:rsidR="00000A2F" w:rsidRDefault="00000A2F">
      <w:r>
        <w:separator/>
      </w:r>
    </w:p>
  </w:footnote>
  <w:footnote w:type="continuationSeparator" w:id="0">
    <w:p w14:paraId="43E2027E" w14:textId="77777777" w:rsidR="00000A2F" w:rsidRDefault="00000A2F">
      <w:r>
        <w:continuationSeparator/>
      </w:r>
    </w:p>
  </w:footnote>
  <w:footnote w:id="1">
    <w:p w14:paraId="15A7C5CF" w14:textId="77777777" w:rsidR="0060749B" w:rsidRPr="005813EC" w:rsidRDefault="0060749B" w:rsidP="006354F2">
      <w:pPr>
        <w:pStyle w:val="Tekstprzypisudolnego"/>
        <w:rPr>
          <w:rFonts w:ascii="Arial" w:hAnsi="Arial" w:cs="Arial"/>
          <w:sz w:val="16"/>
          <w:szCs w:val="16"/>
        </w:rPr>
      </w:pPr>
      <w:r w:rsidRPr="005813EC">
        <w:rPr>
          <w:rStyle w:val="Odwoanieprzypisudolnego"/>
          <w:rFonts w:ascii="Arial" w:hAnsi="Arial" w:cs="Arial"/>
          <w:sz w:val="16"/>
          <w:szCs w:val="16"/>
        </w:rPr>
        <w:footnoteRef/>
      </w:r>
      <w:r w:rsidRPr="005813EC">
        <w:rPr>
          <w:rFonts w:ascii="Arial" w:hAnsi="Arial" w:cs="Arial"/>
          <w:sz w:val="16"/>
          <w:szCs w:val="16"/>
        </w:rPr>
        <w:t xml:space="preserve"> W przypadku, gdy umowa zostanie podpisana w formie elektronicznej komparycja umowy zostanie dostosowana do tej formy.</w:t>
      </w:r>
    </w:p>
  </w:footnote>
  <w:footnote w:id="2">
    <w:p w14:paraId="42AA09CA" w14:textId="77777777" w:rsidR="0060749B" w:rsidRPr="00385122" w:rsidRDefault="0060749B" w:rsidP="006354F2">
      <w:pPr>
        <w:pStyle w:val="Tekstprzypisudolnego"/>
        <w:rPr>
          <w:rFonts w:ascii="Arial" w:hAnsi="Arial" w:cs="Arial"/>
          <w:sz w:val="16"/>
          <w:szCs w:val="16"/>
        </w:rPr>
      </w:pPr>
      <w:r w:rsidRPr="00385122">
        <w:rPr>
          <w:rStyle w:val="Odwoanieprzypisudolnego"/>
          <w:rFonts w:ascii="Arial" w:hAnsi="Arial" w:cs="Arial"/>
          <w:sz w:val="16"/>
          <w:szCs w:val="16"/>
        </w:rPr>
        <w:footnoteRef/>
      </w:r>
      <w:r w:rsidRPr="00385122">
        <w:rPr>
          <w:rFonts w:ascii="Arial" w:hAnsi="Arial" w:cs="Arial"/>
          <w:sz w:val="16"/>
          <w:szCs w:val="16"/>
        </w:rPr>
        <w:t xml:space="preserve"> W przypadku, gdy umowa zostanie podpisana w formie elektronicznej ustęp otrzyma brzmienie: Umowa zostaje zawarta w formie elektronicznej z dniem podpisania przez ostatnią ze Stron.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405"/>
    <w:multiLevelType w:val="multilevel"/>
    <w:tmpl w:val="F80A2BDC"/>
    <w:lvl w:ilvl="0">
      <w:start w:val="1"/>
      <w:numFmt w:val="decimal"/>
      <w:lvlText w:val="%1."/>
      <w:lvlJc w:val="left"/>
      <w:pPr>
        <w:ind w:left="539" w:hanging="284"/>
      </w:pPr>
      <w:rPr>
        <w:rFonts w:ascii="Arial" w:hAnsi="Arial" w:cs="Arial" w:hint="default"/>
        <w:b w:val="0"/>
        <w:bCs w:val="0"/>
        <w:color w:val="000009"/>
        <w:w w:val="100"/>
        <w:sz w:val="20"/>
        <w:szCs w:val="20"/>
      </w:rPr>
    </w:lvl>
    <w:lvl w:ilvl="1">
      <w:numFmt w:val="bullet"/>
      <w:lvlText w:val="•"/>
      <w:lvlJc w:val="left"/>
      <w:pPr>
        <w:ind w:left="1430" w:hanging="284"/>
      </w:pPr>
    </w:lvl>
    <w:lvl w:ilvl="2">
      <w:numFmt w:val="bullet"/>
      <w:lvlText w:val="•"/>
      <w:lvlJc w:val="left"/>
      <w:pPr>
        <w:ind w:left="2321" w:hanging="284"/>
      </w:pPr>
    </w:lvl>
    <w:lvl w:ilvl="3">
      <w:numFmt w:val="bullet"/>
      <w:lvlText w:val="•"/>
      <w:lvlJc w:val="left"/>
      <w:pPr>
        <w:ind w:left="3211" w:hanging="284"/>
      </w:pPr>
    </w:lvl>
    <w:lvl w:ilvl="4">
      <w:numFmt w:val="bullet"/>
      <w:lvlText w:val="•"/>
      <w:lvlJc w:val="left"/>
      <w:pPr>
        <w:ind w:left="4102" w:hanging="284"/>
      </w:pPr>
    </w:lvl>
    <w:lvl w:ilvl="5">
      <w:numFmt w:val="bullet"/>
      <w:lvlText w:val="•"/>
      <w:lvlJc w:val="left"/>
      <w:pPr>
        <w:ind w:left="4993" w:hanging="284"/>
      </w:pPr>
    </w:lvl>
    <w:lvl w:ilvl="6">
      <w:numFmt w:val="bullet"/>
      <w:lvlText w:val="•"/>
      <w:lvlJc w:val="left"/>
      <w:pPr>
        <w:ind w:left="5883" w:hanging="284"/>
      </w:pPr>
    </w:lvl>
    <w:lvl w:ilvl="7">
      <w:numFmt w:val="bullet"/>
      <w:lvlText w:val="•"/>
      <w:lvlJc w:val="left"/>
      <w:pPr>
        <w:ind w:left="6774" w:hanging="284"/>
      </w:pPr>
    </w:lvl>
    <w:lvl w:ilvl="8">
      <w:numFmt w:val="bullet"/>
      <w:lvlText w:val="•"/>
      <w:lvlJc w:val="left"/>
      <w:pPr>
        <w:ind w:left="7665" w:hanging="284"/>
      </w:pPr>
    </w:lvl>
  </w:abstractNum>
  <w:abstractNum w:abstractNumId="1" w15:restartNumberingAfterBreak="0">
    <w:nsid w:val="00000406"/>
    <w:multiLevelType w:val="multilevel"/>
    <w:tmpl w:val="AB44D9B6"/>
    <w:lvl w:ilvl="0">
      <w:start w:val="1"/>
      <w:numFmt w:val="decimal"/>
      <w:lvlText w:val="%1."/>
      <w:lvlJc w:val="left"/>
      <w:pPr>
        <w:ind w:left="539" w:hanging="284"/>
      </w:pPr>
      <w:rPr>
        <w:rFonts w:ascii="Arial" w:hAnsi="Arial" w:cs="Arial" w:hint="default"/>
        <w:b w:val="0"/>
        <w:bCs w:val="0"/>
        <w:color w:val="000009"/>
        <w:w w:val="100"/>
        <w:sz w:val="20"/>
        <w:szCs w:val="20"/>
      </w:rPr>
    </w:lvl>
    <w:lvl w:ilvl="1">
      <w:start w:val="1"/>
      <w:numFmt w:val="decimal"/>
      <w:lvlText w:val="%2)"/>
      <w:lvlJc w:val="left"/>
      <w:pPr>
        <w:ind w:left="822" w:hanging="284"/>
      </w:pPr>
      <w:rPr>
        <w:rFonts w:ascii="Arial" w:hAnsi="Arial" w:cs="Arial" w:hint="default"/>
        <w:b w:val="0"/>
        <w:bCs w:val="0"/>
        <w:w w:val="100"/>
        <w:sz w:val="20"/>
        <w:szCs w:val="20"/>
      </w:rPr>
    </w:lvl>
    <w:lvl w:ilvl="2">
      <w:start w:val="1"/>
      <w:numFmt w:val="lowerLetter"/>
      <w:lvlText w:val="%3)"/>
      <w:lvlJc w:val="left"/>
      <w:pPr>
        <w:ind w:left="2128" w:hanging="284"/>
      </w:pPr>
    </w:lvl>
    <w:lvl w:ilvl="3">
      <w:numFmt w:val="bullet"/>
      <w:lvlText w:val="•"/>
      <w:lvlJc w:val="left"/>
      <w:pPr>
        <w:ind w:left="2736" w:hanging="284"/>
      </w:pPr>
    </w:lvl>
    <w:lvl w:ilvl="4">
      <w:numFmt w:val="bullet"/>
      <w:lvlText w:val="•"/>
      <w:lvlJc w:val="left"/>
      <w:pPr>
        <w:ind w:left="3695" w:hanging="284"/>
      </w:pPr>
    </w:lvl>
    <w:lvl w:ilvl="5">
      <w:numFmt w:val="bullet"/>
      <w:lvlText w:val="•"/>
      <w:lvlJc w:val="left"/>
      <w:pPr>
        <w:ind w:left="4653" w:hanging="284"/>
      </w:pPr>
    </w:lvl>
    <w:lvl w:ilvl="6">
      <w:numFmt w:val="bullet"/>
      <w:lvlText w:val="•"/>
      <w:lvlJc w:val="left"/>
      <w:pPr>
        <w:ind w:left="5612" w:hanging="284"/>
      </w:pPr>
    </w:lvl>
    <w:lvl w:ilvl="7">
      <w:numFmt w:val="bullet"/>
      <w:lvlText w:val="•"/>
      <w:lvlJc w:val="left"/>
      <w:pPr>
        <w:ind w:left="6570" w:hanging="284"/>
      </w:pPr>
    </w:lvl>
    <w:lvl w:ilvl="8">
      <w:numFmt w:val="bullet"/>
      <w:lvlText w:val="•"/>
      <w:lvlJc w:val="left"/>
      <w:pPr>
        <w:ind w:left="7529" w:hanging="284"/>
      </w:pPr>
    </w:lvl>
  </w:abstractNum>
  <w:abstractNum w:abstractNumId="2" w15:restartNumberingAfterBreak="0">
    <w:nsid w:val="00000409"/>
    <w:multiLevelType w:val="multilevel"/>
    <w:tmpl w:val="64D81C9A"/>
    <w:lvl w:ilvl="0">
      <w:start w:val="1"/>
      <w:numFmt w:val="decimal"/>
      <w:lvlText w:val="%1."/>
      <w:lvlJc w:val="left"/>
      <w:pPr>
        <w:ind w:left="852" w:hanging="284"/>
      </w:pPr>
      <w:rPr>
        <w:rFonts w:ascii="Arial" w:hAnsi="Arial" w:cs="Arial" w:hint="default"/>
        <w:b w:val="0"/>
        <w:bCs w:val="0"/>
        <w:color w:val="000009"/>
        <w:w w:val="100"/>
        <w:sz w:val="20"/>
        <w:szCs w:val="20"/>
      </w:rPr>
    </w:lvl>
    <w:lvl w:ilvl="1">
      <w:start w:val="1"/>
      <w:numFmt w:val="decimal"/>
      <w:lvlText w:val="%2)"/>
      <w:lvlJc w:val="left"/>
      <w:pPr>
        <w:ind w:left="822" w:hanging="284"/>
      </w:pPr>
      <w:rPr>
        <w:rFonts w:ascii="Arial" w:hAnsi="Arial" w:cs="Arial" w:hint="default"/>
        <w:b w:val="0"/>
        <w:bCs w:val="0"/>
        <w:w w:val="100"/>
        <w:sz w:val="20"/>
        <w:szCs w:val="20"/>
      </w:rPr>
    </w:lvl>
    <w:lvl w:ilvl="2">
      <w:start w:val="1"/>
      <w:numFmt w:val="lowerLetter"/>
      <w:lvlText w:val="%3)"/>
      <w:lvlJc w:val="left"/>
      <w:pPr>
        <w:ind w:left="1108" w:hanging="286"/>
      </w:pPr>
      <w:rPr>
        <w:rFonts w:ascii="Arial" w:hAnsi="Arial" w:cs="Arial" w:hint="default"/>
        <w:b w:val="0"/>
        <w:bCs w:val="0"/>
        <w:spacing w:val="-1"/>
        <w:w w:val="100"/>
        <w:sz w:val="20"/>
        <w:szCs w:val="20"/>
      </w:rPr>
    </w:lvl>
    <w:lvl w:ilvl="3">
      <w:numFmt w:val="bullet"/>
      <w:lvlText w:val="•"/>
      <w:lvlJc w:val="left"/>
      <w:pPr>
        <w:ind w:left="2143" w:hanging="286"/>
      </w:pPr>
    </w:lvl>
    <w:lvl w:ilvl="4">
      <w:numFmt w:val="bullet"/>
      <w:lvlText w:val="•"/>
      <w:lvlJc w:val="left"/>
      <w:pPr>
        <w:ind w:left="3186" w:hanging="286"/>
      </w:pPr>
    </w:lvl>
    <w:lvl w:ilvl="5">
      <w:numFmt w:val="bullet"/>
      <w:lvlText w:val="•"/>
      <w:lvlJc w:val="left"/>
      <w:pPr>
        <w:ind w:left="4229" w:hanging="286"/>
      </w:pPr>
    </w:lvl>
    <w:lvl w:ilvl="6">
      <w:numFmt w:val="bullet"/>
      <w:lvlText w:val="•"/>
      <w:lvlJc w:val="left"/>
      <w:pPr>
        <w:ind w:left="5273" w:hanging="286"/>
      </w:pPr>
    </w:lvl>
    <w:lvl w:ilvl="7">
      <w:numFmt w:val="bullet"/>
      <w:lvlText w:val="•"/>
      <w:lvlJc w:val="left"/>
      <w:pPr>
        <w:ind w:left="6316" w:hanging="286"/>
      </w:pPr>
    </w:lvl>
    <w:lvl w:ilvl="8">
      <w:numFmt w:val="bullet"/>
      <w:lvlText w:val="•"/>
      <w:lvlJc w:val="left"/>
      <w:pPr>
        <w:ind w:left="7359" w:hanging="286"/>
      </w:pPr>
    </w:lvl>
  </w:abstractNum>
  <w:abstractNum w:abstractNumId="3" w15:restartNumberingAfterBreak="0">
    <w:nsid w:val="0000040A"/>
    <w:multiLevelType w:val="multilevel"/>
    <w:tmpl w:val="EAB84032"/>
    <w:lvl w:ilvl="0">
      <w:start w:val="1"/>
      <w:numFmt w:val="decimal"/>
      <w:lvlText w:val="%1."/>
      <w:lvlJc w:val="left"/>
      <w:pPr>
        <w:ind w:left="539" w:hanging="284"/>
      </w:pPr>
      <w:rPr>
        <w:rFonts w:ascii="Arial" w:hAnsi="Arial" w:cs="Arial" w:hint="default"/>
        <w:b w:val="0"/>
        <w:bCs w:val="0"/>
        <w:color w:val="000009"/>
        <w:w w:val="100"/>
        <w:sz w:val="20"/>
        <w:szCs w:val="20"/>
      </w:rPr>
    </w:lvl>
    <w:lvl w:ilvl="1">
      <w:start w:val="1"/>
      <w:numFmt w:val="decimal"/>
      <w:lvlText w:val="%2)"/>
      <w:lvlJc w:val="left"/>
      <w:pPr>
        <w:ind w:left="822" w:hanging="284"/>
      </w:pPr>
      <w:rPr>
        <w:rFonts w:ascii="Arial" w:hAnsi="Arial" w:cs="Arial" w:hint="default"/>
        <w:b w:val="0"/>
        <w:bCs w:val="0"/>
        <w:w w:val="100"/>
        <w:sz w:val="20"/>
        <w:szCs w:val="20"/>
      </w:rPr>
    </w:lvl>
    <w:lvl w:ilvl="2">
      <w:start w:val="1"/>
      <w:numFmt w:val="lowerLetter"/>
      <w:lvlText w:val="%3)"/>
      <w:lvlJc w:val="left"/>
      <w:pPr>
        <w:ind w:left="1108" w:hanging="286"/>
      </w:pPr>
      <w:rPr>
        <w:rFonts w:ascii="Arial" w:hAnsi="Arial" w:cs="Arial" w:hint="default"/>
        <w:b w:val="0"/>
        <w:bCs w:val="0"/>
        <w:spacing w:val="-1"/>
        <w:w w:val="100"/>
        <w:sz w:val="20"/>
        <w:szCs w:val="20"/>
      </w:rPr>
    </w:lvl>
    <w:lvl w:ilvl="3">
      <w:numFmt w:val="bullet"/>
      <w:lvlText w:val="•"/>
      <w:lvlJc w:val="left"/>
      <w:pPr>
        <w:ind w:left="2143" w:hanging="286"/>
      </w:pPr>
    </w:lvl>
    <w:lvl w:ilvl="4">
      <w:numFmt w:val="bullet"/>
      <w:lvlText w:val="•"/>
      <w:lvlJc w:val="left"/>
      <w:pPr>
        <w:ind w:left="3186" w:hanging="286"/>
      </w:pPr>
    </w:lvl>
    <w:lvl w:ilvl="5">
      <w:numFmt w:val="bullet"/>
      <w:lvlText w:val="•"/>
      <w:lvlJc w:val="left"/>
      <w:pPr>
        <w:ind w:left="4229" w:hanging="286"/>
      </w:pPr>
    </w:lvl>
    <w:lvl w:ilvl="6">
      <w:numFmt w:val="bullet"/>
      <w:lvlText w:val="•"/>
      <w:lvlJc w:val="left"/>
      <w:pPr>
        <w:ind w:left="5273" w:hanging="286"/>
      </w:pPr>
    </w:lvl>
    <w:lvl w:ilvl="7">
      <w:numFmt w:val="bullet"/>
      <w:lvlText w:val="•"/>
      <w:lvlJc w:val="left"/>
      <w:pPr>
        <w:ind w:left="6316" w:hanging="286"/>
      </w:pPr>
    </w:lvl>
    <w:lvl w:ilvl="8">
      <w:numFmt w:val="bullet"/>
      <w:lvlText w:val="•"/>
      <w:lvlJc w:val="left"/>
      <w:pPr>
        <w:ind w:left="7359" w:hanging="286"/>
      </w:pPr>
    </w:lvl>
  </w:abstractNum>
  <w:abstractNum w:abstractNumId="4" w15:restartNumberingAfterBreak="0">
    <w:nsid w:val="0000040B"/>
    <w:multiLevelType w:val="multilevel"/>
    <w:tmpl w:val="E0884308"/>
    <w:lvl w:ilvl="0">
      <w:start w:val="1"/>
      <w:numFmt w:val="decimal"/>
      <w:lvlText w:val="%1."/>
      <w:lvlJc w:val="left"/>
      <w:pPr>
        <w:ind w:left="539" w:hanging="284"/>
      </w:pPr>
      <w:rPr>
        <w:rFonts w:ascii="Arial" w:hAnsi="Arial" w:cs="Arial" w:hint="default"/>
        <w:b w:val="0"/>
        <w:bCs w:val="0"/>
        <w:color w:val="000009"/>
        <w:w w:val="100"/>
        <w:sz w:val="20"/>
        <w:szCs w:val="20"/>
      </w:rPr>
    </w:lvl>
    <w:lvl w:ilvl="1">
      <w:start w:val="1"/>
      <w:numFmt w:val="decimal"/>
      <w:lvlText w:val="%2)"/>
      <w:lvlJc w:val="left"/>
      <w:pPr>
        <w:ind w:left="822" w:hanging="284"/>
      </w:pPr>
      <w:rPr>
        <w:rFonts w:ascii="Arial" w:hAnsi="Arial" w:cs="Arial" w:hint="default"/>
        <w:b w:val="0"/>
        <w:bCs w:val="0"/>
        <w:w w:val="100"/>
        <w:sz w:val="20"/>
        <w:szCs w:val="20"/>
      </w:rPr>
    </w:lvl>
    <w:lvl w:ilvl="2">
      <w:start w:val="1"/>
      <w:numFmt w:val="lowerLetter"/>
      <w:lvlText w:val="%3)"/>
      <w:lvlJc w:val="left"/>
      <w:pPr>
        <w:ind w:left="1108" w:hanging="286"/>
      </w:pPr>
      <w:rPr>
        <w:rFonts w:ascii="Calibri" w:hAnsi="Calibri" w:cs="Calibri"/>
        <w:b w:val="0"/>
        <w:bCs w:val="0"/>
        <w:spacing w:val="-1"/>
        <w:w w:val="100"/>
        <w:sz w:val="22"/>
        <w:szCs w:val="22"/>
      </w:rPr>
    </w:lvl>
    <w:lvl w:ilvl="3">
      <w:numFmt w:val="bullet"/>
      <w:lvlText w:val="•"/>
      <w:lvlJc w:val="left"/>
      <w:pPr>
        <w:ind w:left="2143" w:hanging="286"/>
      </w:pPr>
    </w:lvl>
    <w:lvl w:ilvl="4">
      <w:numFmt w:val="bullet"/>
      <w:lvlText w:val="•"/>
      <w:lvlJc w:val="left"/>
      <w:pPr>
        <w:ind w:left="3186" w:hanging="286"/>
      </w:pPr>
    </w:lvl>
    <w:lvl w:ilvl="5">
      <w:numFmt w:val="bullet"/>
      <w:lvlText w:val="•"/>
      <w:lvlJc w:val="left"/>
      <w:pPr>
        <w:ind w:left="4229" w:hanging="286"/>
      </w:pPr>
    </w:lvl>
    <w:lvl w:ilvl="6">
      <w:numFmt w:val="bullet"/>
      <w:lvlText w:val="•"/>
      <w:lvlJc w:val="left"/>
      <w:pPr>
        <w:ind w:left="5273" w:hanging="286"/>
      </w:pPr>
    </w:lvl>
    <w:lvl w:ilvl="7">
      <w:numFmt w:val="bullet"/>
      <w:lvlText w:val="•"/>
      <w:lvlJc w:val="left"/>
      <w:pPr>
        <w:ind w:left="6316" w:hanging="286"/>
      </w:pPr>
    </w:lvl>
    <w:lvl w:ilvl="8">
      <w:numFmt w:val="bullet"/>
      <w:lvlText w:val="•"/>
      <w:lvlJc w:val="left"/>
      <w:pPr>
        <w:ind w:left="7359" w:hanging="286"/>
      </w:pPr>
    </w:lvl>
  </w:abstractNum>
  <w:abstractNum w:abstractNumId="5" w15:restartNumberingAfterBreak="0">
    <w:nsid w:val="0000040C"/>
    <w:multiLevelType w:val="multilevel"/>
    <w:tmpl w:val="5B96E6B6"/>
    <w:lvl w:ilvl="0">
      <w:start w:val="1"/>
      <w:numFmt w:val="decimal"/>
      <w:lvlText w:val="%1."/>
      <w:lvlJc w:val="left"/>
      <w:pPr>
        <w:ind w:left="539" w:hanging="284"/>
      </w:pPr>
      <w:rPr>
        <w:rFonts w:ascii="Arial" w:hAnsi="Arial" w:cs="Arial" w:hint="default"/>
        <w:b w:val="0"/>
        <w:bCs w:val="0"/>
        <w:color w:val="000009"/>
        <w:w w:val="100"/>
        <w:sz w:val="20"/>
        <w:szCs w:val="20"/>
      </w:rPr>
    </w:lvl>
    <w:lvl w:ilvl="1">
      <w:start w:val="1"/>
      <w:numFmt w:val="decimal"/>
      <w:lvlText w:val="%2)"/>
      <w:lvlJc w:val="left"/>
      <w:pPr>
        <w:ind w:left="822" w:hanging="284"/>
      </w:pPr>
      <w:rPr>
        <w:rFonts w:cs="Times New Roman"/>
        <w:b w:val="0"/>
        <w:bCs w:val="0"/>
        <w:strike w:val="0"/>
        <w:color w:val="auto"/>
        <w:w w:val="100"/>
        <w:sz w:val="20"/>
        <w:szCs w:val="20"/>
      </w:rPr>
    </w:lvl>
    <w:lvl w:ilvl="2">
      <w:start w:val="1"/>
      <w:numFmt w:val="lowerLetter"/>
      <w:lvlText w:val="%3)"/>
      <w:lvlJc w:val="left"/>
      <w:pPr>
        <w:ind w:left="1108" w:hanging="286"/>
      </w:pPr>
      <w:rPr>
        <w:rFonts w:ascii="Calibri" w:hAnsi="Calibri" w:cs="Calibri"/>
        <w:b w:val="0"/>
        <w:bCs w:val="0"/>
        <w:spacing w:val="-1"/>
        <w:w w:val="100"/>
        <w:sz w:val="22"/>
        <w:szCs w:val="22"/>
      </w:rPr>
    </w:lvl>
    <w:lvl w:ilvl="3">
      <w:numFmt w:val="bullet"/>
      <w:lvlText w:val="•"/>
      <w:lvlJc w:val="left"/>
      <w:pPr>
        <w:ind w:left="2143" w:hanging="286"/>
      </w:pPr>
    </w:lvl>
    <w:lvl w:ilvl="4">
      <w:numFmt w:val="bullet"/>
      <w:lvlText w:val="•"/>
      <w:lvlJc w:val="left"/>
      <w:pPr>
        <w:ind w:left="3186" w:hanging="286"/>
      </w:pPr>
    </w:lvl>
    <w:lvl w:ilvl="5">
      <w:numFmt w:val="bullet"/>
      <w:lvlText w:val="•"/>
      <w:lvlJc w:val="left"/>
      <w:pPr>
        <w:ind w:left="4229" w:hanging="286"/>
      </w:pPr>
    </w:lvl>
    <w:lvl w:ilvl="6">
      <w:numFmt w:val="bullet"/>
      <w:lvlText w:val="•"/>
      <w:lvlJc w:val="left"/>
      <w:pPr>
        <w:ind w:left="5273" w:hanging="286"/>
      </w:pPr>
    </w:lvl>
    <w:lvl w:ilvl="7">
      <w:numFmt w:val="bullet"/>
      <w:lvlText w:val="•"/>
      <w:lvlJc w:val="left"/>
      <w:pPr>
        <w:ind w:left="6316" w:hanging="286"/>
      </w:pPr>
    </w:lvl>
    <w:lvl w:ilvl="8">
      <w:numFmt w:val="bullet"/>
      <w:lvlText w:val="•"/>
      <w:lvlJc w:val="left"/>
      <w:pPr>
        <w:ind w:left="7359" w:hanging="286"/>
      </w:pPr>
    </w:lvl>
  </w:abstractNum>
  <w:abstractNum w:abstractNumId="6" w15:restartNumberingAfterBreak="0">
    <w:nsid w:val="0000040D"/>
    <w:multiLevelType w:val="multilevel"/>
    <w:tmpl w:val="CE4E43E8"/>
    <w:lvl w:ilvl="0">
      <w:start w:val="1"/>
      <w:numFmt w:val="decimal"/>
      <w:lvlText w:val="%1."/>
      <w:lvlJc w:val="left"/>
      <w:pPr>
        <w:ind w:left="539" w:hanging="284"/>
      </w:pPr>
      <w:rPr>
        <w:rFonts w:ascii="Arial" w:hAnsi="Arial" w:cs="Arial" w:hint="default"/>
        <w:b w:val="0"/>
        <w:bCs w:val="0"/>
        <w:color w:val="000009"/>
        <w:w w:val="100"/>
        <w:sz w:val="20"/>
        <w:szCs w:val="20"/>
      </w:rPr>
    </w:lvl>
    <w:lvl w:ilvl="1">
      <w:start w:val="1"/>
      <w:numFmt w:val="decimal"/>
      <w:lvlText w:val="%2)"/>
      <w:lvlJc w:val="left"/>
      <w:pPr>
        <w:ind w:left="822" w:hanging="284"/>
      </w:pPr>
      <w:rPr>
        <w:rFonts w:ascii="Arial" w:hAnsi="Arial" w:cs="Arial" w:hint="default"/>
        <w:b w:val="0"/>
        <w:bCs w:val="0"/>
        <w:w w:val="100"/>
        <w:sz w:val="20"/>
        <w:szCs w:val="20"/>
      </w:rPr>
    </w:lvl>
    <w:lvl w:ilvl="2">
      <w:numFmt w:val="bullet"/>
      <w:lvlText w:val="•"/>
      <w:lvlJc w:val="left"/>
      <w:pPr>
        <w:ind w:left="1778" w:hanging="284"/>
      </w:pPr>
    </w:lvl>
    <w:lvl w:ilvl="3">
      <w:numFmt w:val="bullet"/>
      <w:lvlText w:val="•"/>
      <w:lvlJc w:val="left"/>
      <w:pPr>
        <w:ind w:left="2736" w:hanging="284"/>
      </w:pPr>
    </w:lvl>
    <w:lvl w:ilvl="4">
      <w:numFmt w:val="bullet"/>
      <w:lvlText w:val="•"/>
      <w:lvlJc w:val="left"/>
      <w:pPr>
        <w:ind w:left="3695" w:hanging="284"/>
      </w:pPr>
    </w:lvl>
    <w:lvl w:ilvl="5">
      <w:numFmt w:val="bullet"/>
      <w:lvlText w:val="•"/>
      <w:lvlJc w:val="left"/>
      <w:pPr>
        <w:ind w:left="4653" w:hanging="284"/>
      </w:pPr>
    </w:lvl>
    <w:lvl w:ilvl="6">
      <w:numFmt w:val="bullet"/>
      <w:lvlText w:val="•"/>
      <w:lvlJc w:val="left"/>
      <w:pPr>
        <w:ind w:left="5612" w:hanging="284"/>
      </w:pPr>
    </w:lvl>
    <w:lvl w:ilvl="7">
      <w:numFmt w:val="bullet"/>
      <w:lvlText w:val="•"/>
      <w:lvlJc w:val="left"/>
      <w:pPr>
        <w:ind w:left="6570" w:hanging="284"/>
      </w:pPr>
    </w:lvl>
    <w:lvl w:ilvl="8">
      <w:numFmt w:val="bullet"/>
      <w:lvlText w:val="•"/>
      <w:lvlJc w:val="left"/>
      <w:pPr>
        <w:ind w:left="7529" w:hanging="284"/>
      </w:pPr>
    </w:lvl>
  </w:abstractNum>
  <w:abstractNum w:abstractNumId="7" w15:restartNumberingAfterBreak="0">
    <w:nsid w:val="00000412"/>
    <w:multiLevelType w:val="multilevel"/>
    <w:tmpl w:val="2854AC32"/>
    <w:lvl w:ilvl="0">
      <w:start w:val="1"/>
      <w:numFmt w:val="decimal"/>
      <w:lvlText w:val="%1."/>
      <w:lvlJc w:val="left"/>
      <w:pPr>
        <w:ind w:left="284" w:hanging="284"/>
      </w:pPr>
      <w:rPr>
        <w:rFonts w:ascii="Arial" w:hAnsi="Arial" w:cs="Arial" w:hint="default"/>
        <w:b w:val="0"/>
        <w:bCs w:val="0"/>
        <w:color w:val="000009"/>
        <w:w w:val="100"/>
        <w:sz w:val="20"/>
        <w:szCs w:val="20"/>
      </w:rPr>
    </w:lvl>
    <w:lvl w:ilvl="1">
      <w:start w:val="1"/>
      <w:numFmt w:val="decimal"/>
      <w:lvlText w:val="%2)"/>
      <w:lvlJc w:val="left"/>
      <w:pPr>
        <w:ind w:left="822" w:hanging="284"/>
      </w:pPr>
      <w:rPr>
        <w:rFonts w:ascii="Times New Roman" w:hAnsi="Times New Roman" w:cs="Times New Roman" w:hint="default"/>
        <w:b w:val="0"/>
        <w:bCs w:val="0"/>
        <w:w w:val="100"/>
        <w:sz w:val="22"/>
        <w:szCs w:val="22"/>
      </w:rPr>
    </w:lvl>
    <w:lvl w:ilvl="2">
      <w:numFmt w:val="bullet"/>
      <w:lvlText w:val="•"/>
      <w:lvlJc w:val="left"/>
      <w:pPr>
        <w:ind w:left="1778" w:hanging="284"/>
      </w:pPr>
    </w:lvl>
    <w:lvl w:ilvl="3">
      <w:numFmt w:val="bullet"/>
      <w:lvlText w:val="•"/>
      <w:lvlJc w:val="left"/>
      <w:pPr>
        <w:ind w:left="2736" w:hanging="284"/>
      </w:pPr>
    </w:lvl>
    <w:lvl w:ilvl="4">
      <w:numFmt w:val="bullet"/>
      <w:lvlText w:val="•"/>
      <w:lvlJc w:val="left"/>
      <w:pPr>
        <w:ind w:left="3695" w:hanging="284"/>
      </w:pPr>
    </w:lvl>
    <w:lvl w:ilvl="5">
      <w:numFmt w:val="bullet"/>
      <w:lvlText w:val="•"/>
      <w:lvlJc w:val="left"/>
      <w:pPr>
        <w:ind w:left="4653" w:hanging="284"/>
      </w:pPr>
    </w:lvl>
    <w:lvl w:ilvl="6">
      <w:numFmt w:val="bullet"/>
      <w:lvlText w:val="•"/>
      <w:lvlJc w:val="left"/>
      <w:pPr>
        <w:ind w:left="5612" w:hanging="284"/>
      </w:pPr>
    </w:lvl>
    <w:lvl w:ilvl="7">
      <w:numFmt w:val="bullet"/>
      <w:lvlText w:val="•"/>
      <w:lvlJc w:val="left"/>
      <w:pPr>
        <w:ind w:left="6570" w:hanging="284"/>
      </w:pPr>
    </w:lvl>
    <w:lvl w:ilvl="8">
      <w:numFmt w:val="bullet"/>
      <w:lvlText w:val="•"/>
      <w:lvlJc w:val="left"/>
      <w:pPr>
        <w:ind w:left="7529" w:hanging="284"/>
      </w:pPr>
    </w:lvl>
  </w:abstractNum>
  <w:abstractNum w:abstractNumId="8" w15:restartNumberingAfterBreak="0">
    <w:nsid w:val="00000415"/>
    <w:multiLevelType w:val="multilevel"/>
    <w:tmpl w:val="E6806008"/>
    <w:lvl w:ilvl="0">
      <w:start w:val="1"/>
      <w:numFmt w:val="decimal"/>
      <w:lvlText w:val="%1."/>
      <w:lvlJc w:val="left"/>
      <w:pPr>
        <w:ind w:left="539" w:hanging="284"/>
      </w:pPr>
      <w:rPr>
        <w:rFonts w:ascii="Arial" w:hAnsi="Arial" w:cs="Arial" w:hint="default"/>
        <w:b w:val="0"/>
        <w:bCs w:val="0"/>
        <w:color w:val="000009"/>
        <w:w w:val="100"/>
        <w:sz w:val="20"/>
        <w:szCs w:val="20"/>
      </w:rPr>
    </w:lvl>
    <w:lvl w:ilvl="1">
      <w:start w:val="1"/>
      <w:numFmt w:val="decimal"/>
      <w:lvlText w:val="%2)"/>
      <w:lvlJc w:val="left"/>
      <w:pPr>
        <w:ind w:left="822" w:hanging="284"/>
      </w:pPr>
      <w:rPr>
        <w:rFonts w:ascii="Arial" w:hAnsi="Arial" w:cs="Arial" w:hint="default"/>
        <w:b w:val="0"/>
        <w:bCs w:val="0"/>
        <w:w w:val="100"/>
        <w:sz w:val="20"/>
        <w:szCs w:val="20"/>
      </w:rPr>
    </w:lvl>
    <w:lvl w:ilvl="2">
      <w:numFmt w:val="bullet"/>
      <w:lvlText w:val="•"/>
      <w:lvlJc w:val="left"/>
      <w:pPr>
        <w:ind w:left="1778" w:hanging="284"/>
      </w:pPr>
    </w:lvl>
    <w:lvl w:ilvl="3">
      <w:numFmt w:val="bullet"/>
      <w:lvlText w:val="•"/>
      <w:lvlJc w:val="left"/>
      <w:pPr>
        <w:ind w:left="2736" w:hanging="284"/>
      </w:pPr>
    </w:lvl>
    <w:lvl w:ilvl="4">
      <w:numFmt w:val="bullet"/>
      <w:lvlText w:val="•"/>
      <w:lvlJc w:val="left"/>
      <w:pPr>
        <w:ind w:left="3695" w:hanging="284"/>
      </w:pPr>
    </w:lvl>
    <w:lvl w:ilvl="5">
      <w:numFmt w:val="bullet"/>
      <w:lvlText w:val="•"/>
      <w:lvlJc w:val="left"/>
      <w:pPr>
        <w:ind w:left="4653" w:hanging="284"/>
      </w:pPr>
    </w:lvl>
    <w:lvl w:ilvl="6">
      <w:numFmt w:val="bullet"/>
      <w:lvlText w:val="•"/>
      <w:lvlJc w:val="left"/>
      <w:pPr>
        <w:ind w:left="5612" w:hanging="284"/>
      </w:pPr>
    </w:lvl>
    <w:lvl w:ilvl="7">
      <w:numFmt w:val="bullet"/>
      <w:lvlText w:val="•"/>
      <w:lvlJc w:val="left"/>
      <w:pPr>
        <w:ind w:left="6570" w:hanging="284"/>
      </w:pPr>
    </w:lvl>
    <w:lvl w:ilvl="8">
      <w:numFmt w:val="bullet"/>
      <w:lvlText w:val="•"/>
      <w:lvlJc w:val="left"/>
      <w:pPr>
        <w:ind w:left="7529" w:hanging="284"/>
      </w:pPr>
    </w:lvl>
  </w:abstractNum>
  <w:abstractNum w:abstractNumId="9" w15:restartNumberingAfterBreak="0">
    <w:nsid w:val="00000417"/>
    <w:multiLevelType w:val="multilevel"/>
    <w:tmpl w:val="BA96C072"/>
    <w:lvl w:ilvl="0">
      <w:start w:val="1"/>
      <w:numFmt w:val="decimal"/>
      <w:lvlText w:val="%1."/>
      <w:lvlJc w:val="left"/>
      <w:pPr>
        <w:ind w:left="539" w:hanging="284"/>
      </w:pPr>
      <w:rPr>
        <w:rFonts w:ascii="Arial" w:hAnsi="Arial" w:cs="Arial" w:hint="default"/>
        <w:b w:val="0"/>
        <w:bCs w:val="0"/>
        <w:color w:val="000009"/>
        <w:w w:val="100"/>
        <w:sz w:val="20"/>
        <w:szCs w:val="20"/>
      </w:rPr>
    </w:lvl>
    <w:lvl w:ilvl="1">
      <w:start w:val="1"/>
      <w:numFmt w:val="decimal"/>
      <w:lvlText w:val="%2)"/>
      <w:lvlJc w:val="left"/>
      <w:pPr>
        <w:ind w:left="822" w:hanging="284"/>
      </w:pPr>
      <w:rPr>
        <w:rFonts w:asciiTheme="majorHAnsi" w:hAnsiTheme="majorHAnsi" w:cstheme="majorHAnsi" w:hint="default"/>
        <w:b w:val="0"/>
        <w:bCs w:val="0"/>
        <w:w w:val="100"/>
        <w:sz w:val="20"/>
        <w:szCs w:val="20"/>
      </w:rPr>
    </w:lvl>
    <w:lvl w:ilvl="2">
      <w:numFmt w:val="bullet"/>
      <w:lvlText w:val="•"/>
      <w:lvlJc w:val="left"/>
      <w:pPr>
        <w:ind w:left="1778" w:hanging="284"/>
      </w:pPr>
    </w:lvl>
    <w:lvl w:ilvl="3">
      <w:numFmt w:val="bullet"/>
      <w:lvlText w:val="•"/>
      <w:lvlJc w:val="left"/>
      <w:pPr>
        <w:ind w:left="2736" w:hanging="284"/>
      </w:pPr>
    </w:lvl>
    <w:lvl w:ilvl="4">
      <w:numFmt w:val="bullet"/>
      <w:lvlText w:val="•"/>
      <w:lvlJc w:val="left"/>
      <w:pPr>
        <w:ind w:left="3695" w:hanging="284"/>
      </w:pPr>
    </w:lvl>
    <w:lvl w:ilvl="5">
      <w:numFmt w:val="bullet"/>
      <w:lvlText w:val="•"/>
      <w:lvlJc w:val="left"/>
      <w:pPr>
        <w:ind w:left="4653" w:hanging="284"/>
      </w:pPr>
    </w:lvl>
    <w:lvl w:ilvl="6">
      <w:numFmt w:val="bullet"/>
      <w:lvlText w:val="•"/>
      <w:lvlJc w:val="left"/>
      <w:pPr>
        <w:ind w:left="5612" w:hanging="284"/>
      </w:pPr>
    </w:lvl>
    <w:lvl w:ilvl="7">
      <w:numFmt w:val="bullet"/>
      <w:lvlText w:val="•"/>
      <w:lvlJc w:val="left"/>
      <w:pPr>
        <w:ind w:left="6570" w:hanging="284"/>
      </w:pPr>
    </w:lvl>
    <w:lvl w:ilvl="8">
      <w:numFmt w:val="bullet"/>
      <w:lvlText w:val="•"/>
      <w:lvlJc w:val="left"/>
      <w:pPr>
        <w:ind w:left="7529" w:hanging="284"/>
      </w:pPr>
    </w:lvl>
  </w:abstractNum>
  <w:abstractNum w:abstractNumId="10" w15:restartNumberingAfterBreak="0">
    <w:nsid w:val="00000419"/>
    <w:multiLevelType w:val="multilevel"/>
    <w:tmpl w:val="5980D61A"/>
    <w:lvl w:ilvl="0">
      <w:start w:val="1"/>
      <w:numFmt w:val="decimal"/>
      <w:lvlText w:val="%1."/>
      <w:lvlJc w:val="left"/>
      <w:pPr>
        <w:ind w:left="539" w:hanging="284"/>
      </w:pPr>
      <w:rPr>
        <w:rFonts w:ascii="Times New Roman" w:hAnsi="Times New Roman" w:cs="Times New Roman" w:hint="default"/>
        <w:b w:val="0"/>
        <w:bCs w:val="0"/>
        <w:w w:val="100"/>
        <w:sz w:val="22"/>
        <w:szCs w:val="22"/>
      </w:rPr>
    </w:lvl>
    <w:lvl w:ilvl="1">
      <w:start w:val="1"/>
      <w:numFmt w:val="decimal"/>
      <w:lvlText w:val="%2)"/>
      <w:lvlJc w:val="left"/>
      <w:pPr>
        <w:ind w:left="822" w:hanging="284"/>
      </w:pPr>
      <w:rPr>
        <w:rFonts w:ascii="Arial" w:hAnsi="Arial" w:cs="Arial" w:hint="default"/>
        <w:b w:val="0"/>
        <w:bCs w:val="0"/>
        <w:color w:val="000009"/>
        <w:spacing w:val="0"/>
        <w:w w:val="100"/>
        <w:sz w:val="20"/>
        <w:szCs w:val="20"/>
      </w:rPr>
    </w:lvl>
    <w:lvl w:ilvl="2">
      <w:numFmt w:val="bullet"/>
      <w:lvlText w:val="•"/>
      <w:lvlJc w:val="left"/>
      <w:pPr>
        <w:ind w:left="1778" w:hanging="284"/>
      </w:pPr>
    </w:lvl>
    <w:lvl w:ilvl="3">
      <w:numFmt w:val="bullet"/>
      <w:lvlText w:val="•"/>
      <w:lvlJc w:val="left"/>
      <w:pPr>
        <w:ind w:left="2736" w:hanging="284"/>
      </w:pPr>
    </w:lvl>
    <w:lvl w:ilvl="4">
      <w:numFmt w:val="bullet"/>
      <w:lvlText w:val="•"/>
      <w:lvlJc w:val="left"/>
      <w:pPr>
        <w:ind w:left="3695" w:hanging="284"/>
      </w:pPr>
    </w:lvl>
    <w:lvl w:ilvl="5">
      <w:numFmt w:val="bullet"/>
      <w:lvlText w:val="•"/>
      <w:lvlJc w:val="left"/>
      <w:pPr>
        <w:ind w:left="4653" w:hanging="284"/>
      </w:pPr>
    </w:lvl>
    <w:lvl w:ilvl="6">
      <w:numFmt w:val="bullet"/>
      <w:lvlText w:val="•"/>
      <w:lvlJc w:val="left"/>
      <w:pPr>
        <w:ind w:left="5612" w:hanging="284"/>
      </w:pPr>
    </w:lvl>
    <w:lvl w:ilvl="7">
      <w:numFmt w:val="bullet"/>
      <w:lvlText w:val="•"/>
      <w:lvlJc w:val="left"/>
      <w:pPr>
        <w:ind w:left="6570" w:hanging="284"/>
      </w:pPr>
    </w:lvl>
    <w:lvl w:ilvl="8">
      <w:numFmt w:val="bullet"/>
      <w:lvlText w:val="•"/>
      <w:lvlJc w:val="left"/>
      <w:pPr>
        <w:ind w:left="7529" w:hanging="284"/>
      </w:pPr>
    </w:lvl>
  </w:abstractNum>
  <w:abstractNum w:abstractNumId="11" w15:restartNumberingAfterBreak="0">
    <w:nsid w:val="02F64230"/>
    <w:multiLevelType w:val="hybridMultilevel"/>
    <w:tmpl w:val="CCF09BEC"/>
    <w:lvl w:ilvl="0" w:tplc="28384E86">
      <w:start w:val="1"/>
      <w:numFmt w:val="decimal"/>
      <w:lvlText w:val="%1."/>
      <w:lvlJc w:val="left"/>
      <w:pPr>
        <w:ind w:left="705" w:hanging="705"/>
      </w:pPr>
      <w:rPr>
        <w:rFonts w:ascii="Arial" w:hAnsi="Arial" w:cs="Arial" w:hint="default"/>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03080BA3"/>
    <w:multiLevelType w:val="multilevel"/>
    <w:tmpl w:val="C4F20592"/>
    <w:lvl w:ilvl="0">
      <w:start w:val="1"/>
      <w:numFmt w:val="decimal"/>
      <w:lvlText w:val="%1."/>
      <w:lvlJc w:val="left"/>
      <w:pPr>
        <w:ind w:left="539" w:hanging="284"/>
      </w:pPr>
      <w:rPr>
        <w:rFonts w:ascii="Calibri" w:hAnsi="Calibri" w:cs="Calibri"/>
        <w:b w:val="0"/>
        <w:bCs w:val="0"/>
        <w:color w:val="000009"/>
        <w:w w:val="100"/>
        <w:sz w:val="22"/>
        <w:szCs w:val="22"/>
      </w:rPr>
    </w:lvl>
    <w:lvl w:ilvl="1">
      <w:start w:val="1"/>
      <w:numFmt w:val="decimal"/>
      <w:lvlText w:val="%2)"/>
      <w:lvlJc w:val="left"/>
      <w:pPr>
        <w:ind w:left="822" w:hanging="284"/>
      </w:pPr>
      <w:rPr>
        <w:rFonts w:cs="Times New Roman"/>
        <w:b w:val="0"/>
        <w:bCs w:val="0"/>
        <w:w w:val="100"/>
      </w:rPr>
    </w:lvl>
    <w:lvl w:ilvl="2">
      <w:start w:val="1"/>
      <w:numFmt w:val="lowerLetter"/>
      <w:lvlText w:val="%3)"/>
      <w:lvlJc w:val="left"/>
      <w:pPr>
        <w:ind w:left="1108" w:hanging="286"/>
      </w:pPr>
      <w:rPr>
        <w:rFonts w:ascii="Calibri" w:hAnsi="Calibri" w:cs="Calibri"/>
        <w:b w:val="0"/>
        <w:bCs w:val="0"/>
        <w:spacing w:val="-1"/>
        <w:w w:val="100"/>
        <w:sz w:val="22"/>
        <w:szCs w:val="22"/>
      </w:rPr>
    </w:lvl>
    <w:lvl w:ilvl="3">
      <w:start w:val="1"/>
      <w:numFmt w:val="lowerLetter"/>
      <w:lvlText w:val="%4)"/>
      <w:lvlJc w:val="left"/>
      <w:pPr>
        <w:ind w:left="2143" w:hanging="286"/>
      </w:pPr>
      <w:rPr>
        <w:rFonts w:cs="Times New Roman"/>
      </w:rPr>
    </w:lvl>
    <w:lvl w:ilvl="4">
      <w:numFmt w:val="bullet"/>
      <w:lvlText w:val="•"/>
      <w:lvlJc w:val="left"/>
      <w:pPr>
        <w:ind w:left="3186" w:hanging="286"/>
      </w:pPr>
    </w:lvl>
    <w:lvl w:ilvl="5">
      <w:numFmt w:val="bullet"/>
      <w:lvlText w:val="•"/>
      <w:lvlJc w:val="left"/>
      <w:pPr>
        <w:ind w:left="4229" w:hanging="286"/>
      </w:pPr>
    </w:lvl>
    <w:lvl w:ilvl="6">
      <w:numFmt w:val="bullet"/>
      <w:lvlText w:val="•"/>
      <w:lvlJc w:val="left"/>
      <w:pPr>
        <w:ind w:left="5273" w:hanging="286"/>
      </w:pPr>
    </w:lvl>
    <w:lvl w:ilvl="7">
      <w:numFmt w:val="bullet"/>
      <w:lvlText w:val="•"/>
      <w:lvlJc w:val="left"/>
      <w:pPr>
        <w:ind w:left="6316" w:hanging="286"/>
      </w:pPr>
    </w:lvl>
    <w:lvl w:ilvl="8">
      <w:numFmt w:val="bullet"/>
      <w:lvlText w:val="•"/>
      <w:lvlJc w:val="left"/>
      <w:pPr>
        <w:ind w:left="7359" w:hanging="286"/>
      </w:pPr>
    </w:lvl>
  </w:abstractNum>
  <w:abstractNum w:abstractNumId="13" w15:restartNumberingAfterBreak="0">
    <w:nsid w:val="04753B69"/>
    <w:multiLevelType w:val="multilevel"/>
    <w:tmpl w:val="C4F20592"/>
    <w:lvl w:ilvl="0">
      <w:start w:val="1"/>
      <w:numFmt w:val="decimal"/>
      <w:lvlText w:val="%1."/>
      <w:lvlJc w:val="left"/>
      <w:pPr>
        <w:ind w:left="539" w:hanging="284"/>
      </w:pPr>
      <w:rPr>
        <w:rFonts w:ascii="Calibri" w:hAnsi="Calibri" w:cs="Calibri"/>
        <w:b w:val="0"/>
        <w:bCs w:val="0"/>
        <w:color w:val="000009"/>
        <w:w w:val="100"/>
        <w:sz w:val="22"/>
        <w:szCs w:val="22"/>
      </w:rPr>
    </w:lvl>
    <w:lvl w:ilvl="1">
      <w:start w:val="1"/>
      <w:numFmt w:val="decimal"/>
      <w:lvlText w:val="%2)"/>
      <w:lvlJc w:val="left"/>
      <w:pPr>
        <w:ind w:left="822" w:hanging="284"/>
      </w:pPr>
      <w:rPr>
        <w:rFonts w:cs="Times New Roman"/>
        <w:b w:val="0"/>
        <w:bCs w:val="0"/>
        <w:w w:val="100"/>
      </w:rPr>
    </w:lvl>
    <w:lvl w:ilvl="2">
      <w:start w:val="1"/>
      <w:numFmt w:val="lowerLetter"/>
      <w:lvlText w:val="%3)"/>
      <w:lvlJc w:val="left"/>
      <w:pPr>
        <w:ind w:left="1108" w:hanging="286"/>
      </w:pPr>
      <w:rPr>
        <w:rFonts w:ascii="Calibri" w:hAnsi="Calibri" w:cs="Calibri"/>
        <w:b w:val="0"/>
        <w:bCs w:val="0"/>
        <w:spacing w:val="-1"/>
        <w:w w:val="100"/>
        <w:sz w:val="22"/>
        <w:szCs w:val="22"/>
      </w:rPr>
    </w:lvl>
    <w:lvl w:ilvl="3">
      <w:start w:val="1"/>
      <w:numFmt w:val="lowerLetter"/>
      <w:lvlText w:val="%4)"/>
      <w:lvlJc w:val="left"/>
      <w:pPr>
        <w:ind w:left="2143" w:hanging="286"/>
      </w:pPr>
      <w:rPr>
        <w:rFonts w:cs="Times New Roman"/>
      </w:rPr>
    </w:lvl>
    <w:lvl w:ilvl="4">
      <w:numFmt w:val="bullet"/>
      <w:lvlText w:val="•"/>
      <w:lvlJc w:val="left"/>
      <w:pPr>
        <w:ind w:left="3186" w:hanging="286"/>
      </w:pPr>
    </w:lvl>
    <w:lvl w:ilvl="5">
      <w:numFmt w:val="bullet"/>
      <w:lvlText w:val="•"/>
      <w:lvlJc w:val="left"/>
      <w:pPr>
        <w:ind w:left="4229" w:hanging="286"/>
      </w:pPr>
    </w:lvl>
    <w:lvl w:ilvl="6">
      <w:numFmt w:val="bullet"/>
      <w:lvlText w:val="•"/>
      <w:lvlJc w:val="left"/>
      <w:pPr>
        <w:ind w:left="5273" w:hanging="286"/>
      </w:pPr>
    </w:lvl>
    <w:lvl w:ilvl="7">
      <w:numFmt w:val="bullet"/>
      <w:lvlText w:val="•"/>
      <w:lvlJc w:val="left"/>
      <w:pPr>
        <w:ind w:left="6316" w:hanging="286"/>
      </w:pPr>
    </w:lvl>
    <w:lvl w:ilvl="8">
      <w:numFmt w:val="bullet"/>
      <w:lvlText w:val="•"/>
      <w:lvlJc w:val="left"/>
      <w:pPr>
        <w:ind w:left="7359" w:hanging="286"/>
      </w:pPr>
    </w:lvl>
  </w:abstractNum>
  <w:abstractNum w:abstractNumId="14" w15:restartNumberingAfterBreak="0">
    <w:nsid w:val="056777D4"/>
    <w:multiLevelType w:val="hybridMultilevel"/>
    <w:tmpl w:val="8FCC1AB4"/>
    <w:lvl w:ilvl="0" w:tplc="B33ED528">
      <w:start w:val="1"/>
      <w:numFmt w:val="lowerLetter"/>
      <w:lvlText w:val="%1)"/>
      <w:lvlJc w:val="left"/>
      <w:pPr>
        <w:ind w:left="18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F3E78F9"/>
    <w:multiLevelType w:val="multilevel"/>
    <w:tmpl w:val="6E18129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rPr>
        <w:b/>
      </w:rPr>
    </w:lvl>
    <w:lvl w:ilvl="2">
      <w:start w:val="1"/>
      <w:numFmt w:val="decimal"/>
      <w:lvlText w:val="%3)"/>
      <w:lvlJc w:val="left"/>
      <w:pPr>
        <w:tabs>
          <w:tab w:val="num" w:pos="0"/>
        </w:tabs>
        <w:ind w:left="2340" w:hanging="360"/>
      </w:pPr>
    </w:lvl>
    <w:lvl w:ilvl="3">
      <w:start w:val="1"/>
      <w:numFmt w:val="decimal"/>
      <w:lvlText w:val="%4."/>
      <w:lvlJc w:val="left"/>
      <w:pPr>
        <w:tabs>
          <w:tab w:val="num" w:pos="0"/>
        </w:tabs>
        <w:ind w:left="2880" w:hanging="360"/>
      </w:pPr>
      <w:rPr>
        <w:b w:val="0"/>
        <w:b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15D36278"/>
    <w:multiLevelType w:val="multilevel"/>
    <w:tmpl w:val="BAB65704"/>
    <w:lvl w:ilvl="0">
      <w:start w:val="1"/>
      <w:numFmt w:val="decimal"/>
      <w:lvlText w:val="%1."/>
      <w:lvlJc w:val="left"/>
      <w:pPr>
        <w:ind w:left="539" w:hanging="284"/>
      </w:pPr>
      <w:rPr>
        <w:rFonts w:asciiTheme="majorHAnsi" w:hAnsiTheme="majorHAnsi" w:cstheme="majorHAnsi" w:hint="default"/>
        <w:b w:val="0"/>
        <w:bCs w:val="0"/>
        <w:color w:val="000009"/>
        <w:w w:val="100"/>
        <w:sz w:val="20"/>
        <w:szCs w:val="20"/>
      </w:rPr>
    </w:lvl>
    <w:lvl w:ilvl="1">
      <w:start w:val="1"/>
      <w:numFmt w:val="decimal"/>
      <w:lvlText w:val="%2)"/>
      <w:lvlJc w:val="left"/>
      <w:pPr>
        <w:ind w:left="822" w:hanging="284"/>
      </w:pPr>
      <w:rPr>
        <w:rFonts w:ascii="Times New Roman" w:hAnsi="Times New Roman" w:cs="Times New Roman" w:hint="default"/>
        <w:b w:val="0"/>
        <w:bCs w:val="0"/>
        <w:w w:val="100"/>
        <w:sz w:val="22"/>
        <w:szCs w:val="22"/>
      </w:rPr>
    </w:lvl>
    <w:lvl w:ilvl="2">
      <w:numFmt w:val="bullet"/>
      <w:lvlText w:val="•"/>
      <w:lvlJc w:val="left"/>
      <w:pPr>
        <w:ind w:left="1778" w:hanging="284"/>
      </w:pPr>
    </w:lvl>
    <w:lvl w:ilvl="3">
      <w:numFmt w:val="bullet"/>
      <w:lvlText w:val="•"/>
      <w:lvlJc w:val="left"/>
      <w:pPr>
        <w:ind w:left="2736" w:hanging="284"/>
      </w:pPr>
    </w:lvl>
    <w:lvl w:ilvl="4">
      <w:numFmt w:val="bullet"/>
      <w:lvlText w:val="•"/>
      <w:lvlJc w:val="left"/>
      <w:pPr>
        <w:ind w:left="3695" w:hanging="284"/>
      </w:pPr>
    </w:lvl>
    <w:lvl w:ilvl="5">
      <w:numFmt w:val="bullet"/>
      <w:lvlText w:val="•"/>
      <w:lvlJc w:val="left"/>
      <w:pPr>
        <w:ind w:left="4653" w:hanging="284"/>
      </w:pPr>
    </w:lvl>
    <w:lvl w:ilvl="6">
      <w:numFmt w:val="bullet"/>
      <w:lvlText w:val="•"/>
      <w:lvlJc w:val="left"/>
      <w:pPr>
        <w:ind w:left="5612" w:hanging="284"/>
      </w:pPr>
    </w:lvl>
    <w:lvl w:ilvl="7">
      <w:numFmt w:val="bullet"/>
      <w:lvlText w:val="•"/>
      <w:lvlJc w:val="left"/>
      <w:pPr>
        <w:ind w:left="6570" w:hanging="284"/>
      </w:pPr>
    </w:lvl>
    <w:lvl w:ilvl="8">
      <w:numFmt w:val="bullet"/>
      <w:lvlText w:val="•"/>
      <w:lvlJc w:val="left"/>
      <w:pPr>
        <w:ind w:left="7529" w:hanging="284"/>
      </w:pPr>
    </w:lvl>
  </w:abstractNum>
  <w:abstractNum w:abstractNumId="17" w15:restartNumberingAfterBreak="0">
    <w:nsid w:val="19771C17"/>
    <w:multiLevelType w:val="hybridMultilevel"/>
    <w:tmpl w:val="B4FEE6C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3B74A28"/>
    <w:multiLevelType w:val="multilevel"/>
    <w:tmpl w:val="C4F20592"/>
    <w:lvl w:ilvl="0">
      <w:start w:val="1"/>
      <w:numFmt w:val="decimal"/>
      <w:lvlText w:val="%1."/>
      <w:lvlJc w:val="left"/>
      <w:pPr>
        <w:ind w:left="539" w:hanging="284"/>
      </w:pPr>
      <w:rPr>
        <w:rFonts w:ascii="Calibri" w:hAnsi="Calibri" w:cs="Calibri"/>
        <w:b w:val="0"/>
        <w:bCs w:val="0"/>
        <w:color w:val="000009"/>
        <w:w w:val="100"/>
        <w:sz w:val="22"/>
        <w:szCs w:val="22"/>
      </w:rPr>
    </w:lvl>
    <w:lvl w:ilvl="1">
      <w:start w:val="1"/>
      <w:numFmt w:val="decimal"/>
      <w:lvlText w:val="%2)"/>
      <w:lvlJc w:val="left"/>
      <w:pPr>
        <w:ind w:left="822" w:hanging="284"/>
      </w:pPr>
      <w:rPr>
        <w:rFonts w:cs="Times New Roman"/>
        <w:b w:val="0"/>
        <w:bCs w:val="0"/>
        <w:w w:val="100"/>
      </w:rPr>
    </w:lvl>
    <w:lvl w:ilvl="2">
      <w:start w:val="1"/>
      <w:numFmt w:val="lowerLetter"/>
      <w:lvlText w:val="%3)"/>
      <w:lvlJc w:val="left"/>
      <w:pPr>
        <w:ind w:left="1108" w:hanging="286"/>
      </w:pPr>
      <w:rPr>
        <w:rFonts w:ascii="Calibri" w:hAnsi="Calibri" w:cs="Calibri"/>
        <w:b w:val="0"/>
        <w:bCs w:val="0"/>
        <w:spacing w:val="-1"/>
        <w:w w:val="100"/>
        <w:sz w:val="22"/>
        <w:szCs w:val="22"/>
      </w:rPr>
    </w:lvl>
    <w:lvl w:ilvl="3">
      <w:start w:val="1"/>
      <w:numFmt w:val="lowerLetter"/>
      <w:lvlText w:val="%4)"/>
      <w:lvlJc w:val="left"/>
      <w:pPr>
        <w:ind w:left="2143" w:hanging="286"/>
      </w:pPr>
      <w:rPr>
        <w:rFonts w:cs="Times New Roman"/>
      </w:rPr>
    </w:lvl>
    <w:lvl w:ilvl="4">
      <w:numFmt w:val="bullet"/>
      <w:lvlText w:val="•"/>
      <w:lvlJc w:val="left"/>
      <w:pPr>
        <w:ind w:left="3186" w:hanging="286"/>
      </w:pPr>
    </w:lvl>
    <w:lvl w:ilvl="5">
      <w:numFmt w:val="bullet"/>
      <w:lvlText w:val="•"/>
      <w:lvlJc w:val="left"/>
      <w:pPr>
        <w:ind w:left="4229" w:hanging="286"/>
      </w:pPr>
    </w:lvl>
    <w:lvl w:ilvl="6">
      <w:numFmt w:val="bullet"/>
      <w:lvlText w:val="•"/>
      <w:lvlJc w:val="left"/>
      <w:pPr>
        <w:ind w:left="5273" w:hanging="286"/>
      </w:pPr>
    </w:lvl>
    <w:lvl w:ilvl="7">
      <w:numFmt w:val="bullet"/>
      <w:lvlText w:val="•"/>
      <w:lvlJc w:val="left"/>
      <w:pPr>
        <w:ind w:left="6316" w:hanging="286"/>
      </w:pPr>
    </w:lvl>
    <w:lvl w:ilvl="8">
      <w:numFmt w:val="bullet"/>
      <w:lvlText w:val="•"/>
      <w:lvlJc w:val="left"/>
      <w:pPr>
        <w:ind w:left="7359" w:hanging="286"/>
      </w:pPr>
    </w:lvl>
  </w:abstractNum>
  <w:abstractNum w:abstractNumId="19" w15:restartNumberingAfterBreak="0">
    <w:nsid w:val="254634DC"/>
    <w:multiLevelType w:val="multilevel"/>
    <w:tmpl w:val="0800363E"/>
    <w:lvl w:ilvl="0">
      <w:start w:val="1"/>
      <w:numFmt w:val="decimal"/>
      <w:lvlText w:val="%1."/>
      <w:lvlJc w:val="left"/>
      <w:pPr>
        <w:ind w:left="539" w:hanging="284"/>
      </w:pPr>
      <w:rPr>
        <w:rFonts w:ascii="Calibri" w:hAnsi="Calibri" w:cs="Calibri"/>
        <w:b w:val="0"/>
        <w:bCs w:val="0"/>
        <w:color w:val="000009"/>
        <w:w w:val="100"/>
        <w:sz w:val="22"/>
        <w:szCs w:val="22"/>
      </w:rPr>
    </w:lvl>
    <w:lvl w:ilvl="1">
      <w:start w:val="1"/>
      <w:numFmt w:val="decimal"/>
      <w:lvlText w:val="%2)"/>
      <w:lvlJc w:val="left"/>
      <w:pPr>
        <w:ind w:left="822" w:hanging="284"/>
      </w:pPr>
      <w:rPr>
        <w:rFonts w:cs="Times New Roman"/>
        <w:b w:val="0"/>
        <w:bCs w:val="0"/>
        <w:w w:val="100"/>
      </w:rPr>
    </w:lvl>
    <w:lvl w:ilvl="2">
      <w:start w:val="1"/>
      <w:numFmt w:val="lowerLetter"/>
      <w:lvlText w:val="%3)"/>
      <w:lvlJc w:val="left"/>
      <w:pPr>
        <w:ind w:left="1108" w:hanging="286"/>
      </w:pPr>
      <w:rPr>
        <w:rFonts w:ascii="Calibri" w:hAnsi="Calibri" w:cs="Calibri"/>
        <w:b w:val="0"/>
        <w:bCs w:val="0"/>
        <w:spacing w:val="-1"/>
        <w:w w:val="100"/>
        <w:sz w:val="22"/>
        <w:szCs w:val="22"/>
      </w:rPr>
    </w:lvl>
    <w:lvl w:ilvl="3">
      <w:start w:val="1"/>
      <w:numFmt w:val="decimal"/>
      <w:lvlText w:val="%4)"/>
      <w:lvlJc w:val="left"/>
      <w:pPr>
        <w:ind w:left="360" w:hanging="360"/>
      </w:pPr>
    </w:lvl>
    <w:lvl w:ilvl="4">
      <w:start w:val="1"/>
      <w:numFmt w:val="decimal"/>
      <w:lvlText w:val="%5)"/>
      <w:lvlJc w:val="left"/>
      <w:pPr>
        <w:ind w:left="360" w:hanging="360"/>
      </w:pPr>
    </w:lvl>
    <w:lvl w:ilvl="5">
      <w:start w:val="1"/>
      <w:numFmt w:val="decimal"/>
      <w:lvlText w:val="%6)"/>
      <w:lvlJc w:val="left"/>
      <w:pPr>
        <w:ind w:left="360" w:hanging="360"/>
      </w:pPr>
    </w:lvl>
    <w:lvl w:ilvl="6">
      <w:numFmt w:val="bullet"/>
      <w:lvlText w:val="•"/>
      <w:lvlJc w:val="left"/>
      <w:pPr>
        <w:ind w:left="5273" w:hanging="286"/>
      </w:pPr>
    </w:lvl>
    <w:lvl w:ilvl="7">
      <w:numFmt w:val="bullet"/>
      <w:lvlText w:val="•"/>
      <w:lvlJc w:val="left"/>
      <w:pPr>
        <w:ind w:left="6316" w:hanging="286"/>
      </w:pPr>
    </w:lvl>
    <w:lvl w:ilvl="8">
      <w:numFmt w:val="bullet"/>
      <w:lvlText w:val="•"/>
      <w:lvlJc w:val="left"/>
      <w:pPr>
        <w:ind w:left="7359" w:hanging="286"/>
      </w:pPr>
    </w:lvl>
  </w:abstractNum>
  <w:abstractNum w:abstractNumId="20" w15:restartNumberingAfterBreak="0">
    <w:nsid w:val="26537D28"/>
    <w:multiLevelType w:val="multilevel"/>
    <w:tmpl w:val="1018BC16"/>
    <w:styleLink w:val="Styl1"/>
    <w:lvl w:ilvl="0">
      <w:start w:val="1"/>
      <w:numFmt w:val="decimal"/>
      <w:lvlText w:val="%1."/>
      <w:lvlJc w:val="left"/>
      <w:pPr>
        <w:tabs>
          <w:tab w:val="num" w:pos="0"/>
        </w:tabs>
        <w:ind w:left="360" w:hanging="360"/>
      </w:pPr>
      <w:rPr>
        <w:rFonts w:ascii="Times New Roman" w:hAnsi="Times New Roman" w:cs="Calibri" w:hint="default"/>
        <w:b w:val="0"/>
        <w:i w:val="0"/>
        <w: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0"/>
        </w:tabs>
        <w:ind w:left="1080" w:hanging="360"/>
      </w:pPr>
      <w:rPr>
        <w:rFonts w:ascii="Times New Roman" w:hAnsi="Times New Roman" w:cs="Calibri"/>
        <w:color w:val="000000"/>
        <w:sz w:val="22"/>
      </w:rPr>
    </w:lvl>
    <w:lvl w:ilvl="2">
      <w:start w:val="1"/>
      <w:numFmt w:val="lowerRoman"/>
      <w:lvlText w:val="%2.%3."/>
      <w:lvlJc w:val="right"/>
      <w:pPr>
        <w:tabs>
          <w:tab w:val="num" w:pos="0"/>
        </w:tabs>
        <w:ind w:left="1800" w:hanging="180"/>
      </w:pPr>
      <w:rPr>
        <w:rFonts w:ascii="Times New Roman" w:hAnsi="Times New Roman" w:cs="Times New Roman"/>
        <w:sz w:val="22"/>
      </w:rPr>
    </w:lvl>
    <w:lvl w:ilvl="3">
      <w:start w:val="1"/>
      <w:numFmt w:val="decimal"/>
      <w:lvlText w:val="%2.%3.%4."/>
      <w:lvlJc w:val="left"/>
      <w:pPr>
        <w:tabs>
          <w:tab w:val="num" w:pos="0"/>
        </w:tabs>
        <w:ind w:left="2520" w:hanging="360"/>
      </w:pPr>
      <w:rPr>
        <w:rFonts w:ascii="Times New Roman" w:hAnsi="Times New Roman" w:cs="Times New Roman"/>
        <w:caps w:val="0"/>
        <w:small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2.%3.%4.%5."/>
      <w:lvlJc w:val="left"/>
      <w:pPr>
        <w:tabs>
          <w:tab w:val="num" w:pos="0"/>
        </w:tabs>
        <w:ind w:left="3240" w:hanging="360"/>
      </w:pPr>
      <w:rPr>
        <w:rFonts w:cs="Times New Roman"/>
      </w:rPr>
    </w:lvl>
    <w:lvl w:ilvl="5">
      <w:start w:val="1"/>
      <w:numFmt w:val="lowerRoman"/>
      <w:lvlText w:val="%2.%3.%4.%5.%6."/>
      <w:lvlJc w:val="right"/>
      <w:pPr>
        <w:tabs>
          <w:tab w:val="num" w:pos="0"/>
        </w:tabs>
        <w:ind w:left="3960" w:hanging="180"/>
      </w:pPr>
      <w:rPr>
        <w:rFonts w:cs="Times New Roman"/>
      </w:rPr>
    </w:lvl>
    <w:lvl w:ilvl="6">
      <w:start w:val="1"/>
      <w:numFmt w:val="decimal"/>
      <w:lvlText w:val="%2.%3.%4.%5.%6.%7."/>
      <w:lvlJc w:val="left"/>
      <w:pPr>
        <w:tabs>
          <w:tab w:val="num" w:pos="0"/>
        </w:tabs>
        <w:ind w:left="4680" w:hanging="360"/>
      </w:pPr>
      <w:rPr>
        <w:rFonts w:cs="Times New Roman"/>
      </w:rPr>
    </w:lvl>
    <w:lvl w:ilvl="7">
      <w:start w:val="1"/>
      <w:numFmt w:val="lowerLetter"/>
      <w:lvlText w:val="%2.%3.%4.%5.%6.%7.%8."/>
      <w:lvlJc w:val="left"/>
      <w:pPr>
        <w:tabs>
          <w:tab w:val="num" w:pos="0"/>
        </w:tabs>
        <w:ind w:left="5400" w:hanging="360"/>
      </w:pPr>
      <w:rPr>
        <w:rFonts w:cs="Times New Roman"/>
      </w:rPr>
    </w:lvl>
    <w:lvl w:ilvl="8">
      <w:start w:val="1"/>
      <w:numFmt w:val="lowerRoman"/>
      <w:lvlText w:val="%2.%3.%4.%5.%6.%7.%8.%9."/>
      <w:lvlJc w:val="right"/>
      <w:pPr>
        <w:tabs>
          <w:tab w:val="num" w:pos="0"/>
        </w:tabs>
        <w:ind w:left="6120" w:hanging="180"/>
      </w:pPr>
      <w:rPr>
        <w:rFonts w:cs="Times New Roman"/>
      </w:rPr>
    </w:lvl>
  </w:abstractNum>
  <w:abstractNum w:abstractNumId="21" w15:restartNumberingAfterBreak="0">
    <w:nsid w:val="286552F7"/>
    <w:multiLevelType w:val="hybridMultilevel"/>
    <w:tmpl w:val="395A79B6"/>
    <w:lvl w:ilvl="0" w:tplc="DE945266">
      <w:start w:val="1"/>
      <w:numFmt w:val="decimal"/>
      <w:lvlText w:val="%1)"/>
      <w:lvlJc w:val="left"/>
      <w:pPr>
        <w:ind w:left="644"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9D16E55"/>
    <w:multiLevelType w:val="hybridMultilevel"/>
    <w:tmpl w:val="561E2438"/>
    <w:lvl w:ilvl="0" w:tplc="ED14B2BC">
      <w:start w:val="1"/>
      <w:numFmt w:val="decimal"/>
      <w:lvlText w:val="%1."/>
      <w:lvlJc w:val="left"/>
      <w:pPr>
        <w:ind w:left="360" w:hanging="360"/>
      </w:pPr>
      <w:rPr>
        <w:rFonts w:hint="default"/>
        <w:color w:val="auto"/>
        <w:sz w:val="20"/>
        <w:szCs w:val="20"/>
      </w:rPr>
    </w:lvl>
    <w:lvl w:ilvl="1" w:tplc="FFFFFFFF" w:tentative="1">
      <w:start w:val="1"/>
      <w:numFmt w:val="lowerLetter"/>
      <w:lvlText w:val="%2."/>
      <w:lvlJc w:val="left"/>
      <w:pPr>
        <w:ind w:left="1095" w:hanging="360"/>
      </w:pPr>
    </w:lvl>
    <w:lvl w:ilvl="2" w:tplc="FFFFFFFF" w:tentative="1">
      <w:start w:val="1"/>
      <w:numFmt w:val="lowerRoman"/>
      <w:lvlText w:val="%3."/>
      <w:lvlJc w:val="right"/>
      <w:pPr>
        <w:ind w:left="1815" w:hanging="180"/>
      </w:pPr>
    </w:lvl>
    <w:lvl w:ilvl="3" w:tplc="FFFFFFFF" w:tentative="1">
      <w:start w:val="1"/>
      <w:numFmt w:val="decimal"/>
      <w:lvlText w:val="%4."/>
      <w:lvlJc w:val="left"/>
      <w:pPr>
        <w:ind w:left="2535" w:hanging="360"/>
      </w:pPr>
    </w:lvl>
    <w:lvl w:ilvl="4" w:tplc="FFFFFFFF" w:tentative="1">
      <w:start w:val="1"/>
      <w:numFmt w:val="lowerLetter"/>
      <w:lvlText w:val="%5."/>
      <w:lvlJc w:val="left"/>
      <w:pPr>
        <w:ind w:left="3255" w:hanging="360"/>
      </w:pPr>
    </w:lvl>
    <w:lvl w:ilvl="5" w:tplc="FFFFFFFF" w:tentative="1">
      <w:start w:val="1"/>
      <w:numFmt w:val="lowerRoman"/>
      <w:lvlText w:val="%6."/>
      <w:lvlJc w:val="right"/>
      <w:pPr>
        <w:ind w:left="3975" w:hanging="180"/>
      </w:pPr>
    </w:lvl>
    <w:lvl w:ilvl="6" w:tplc="FFFFFFFF" w:tentative="1">
      <w:start w:val="1"/>
      <w:numFmt w:val="decimal"/>
      <w:lvlText w:val="%7."/>
      <w:lvlJc w:val="left"/>
      <w:pPr>
        <w:ind w:left="4695" w:hanging="360"/>
      </w:pPr>
    </w:lvl>
    <w:lvl w:ilvl="7" w:tplc="FFFFFFFF" w:tentative="1">
      <w:start w:val="1"/>
      <w:numFmt w:val="lowerLetter"/>
      <w:lvlText w:val="%8."/>
      <w:lvlJc w:val="left"/>
      <w:pPr>
        <w:ind w:left="5415" w:hanging="360"/>
      </w:pPr>
    </w:lvl>
    <w:lvl w:ilvl="8" w:tplc="FFFFFFFF" w:tentative="1">
      <w:start w:val="1"/>
      <w:numFmt w:val="lowerRoman"/>
      <w:lvlText w:val="%9."/>
      <w:lvlJc w:val="right"/>
      <w:pPr>
        <w:ind w:left="6135" w:hanging="180"/>
      </w:pPr>
    </w:lvl>
  </w:abstractNum>
  <w:abstractNum w:abstractNumId="23" w15:restartNumberingAfterBreak="0">
    <w:nsid w:val="2C672ED9"/>
    <w:multiLevelType w:val="hybridMultilevel"/>
    <w:tmpl w:val="0B34116E"/>
    <w:lvl w:ilvl="0" w:tplc="A4C211CE">
      <w:start w:val="1"/>
      <w:numFmt w:val="decimal"/>
      <w:lvlText w:val="%1."/>
      <w:lvlJc w:val="left"/>
      <w:pPr>
        <w:ind w:left="705" w:hanging="705"/>
      </w:pPr>
      <w:rPr>
        <w:rFonts w:hint="default"/>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2E216B43"/>
    <w:multiLevelType w:val="hybridMultilevel"/>
    <w:tmpl w:val="756C0A68"/>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5" w15:restartNumberingAfterBreak="0">
    <w:nsid w:val="2FBC7CC9"/>
    <w:multiLevelType w:val="multilevel"/>
    <w:tmpl w:val="636C9C8C"/>
    <w:lvl w:ilvl="0">
      <w:start w:val="1"/>
      <w:numFmt w:val="decimal"/>
      <w:lvlText w:val="%1."/>
      <w:lvlJc w:val="left"/>
      <w:pPr>
        <w:ind w:left="284" w:hanging="284"/>
      </w:pPr>
      <w:rPr>
        <w:rFonts w:ascii="Arial" w:hAnsi="Arial" w:cs="Arial" w:hint="default"/>
        <w:b w:val="0"/>
        <w:bCs w:val="0"/>
        <w:color w:val="000009"/>
        <w:w w:val="100"/>
        <w:sz w:val="20"/>
        <w:szCs w:val="20"/>
      </w:rPr>
    </w:lvl>
    <w:lvl w:ilvl="1">
      <w:start w:val="1"/>
      <w:numFmt w:val="decimal"/>
      <w:lvlText w:val="%2)"/>
      <w:lvlJc w:val="left"/>
      <w:pPr>
        <w:ind w:left="822" w:hanging="284"/>
      </w:pPr>
      <w:rPr>
        <w:rFonts w:ascii="Arial" w:hAnsi="Arial" w:cs="Arial" w:hint="default"/>
        <w:b w:val="0"/>
        <w:bCs w:val="0"/>
        <w:w w:val="100"/>
        <w:sz w:val="20"/>
        <w:szCs w:val="20"/>
      </w:rPr>
    </w:lvl>
    <w:lvl w:ilvl="2">
      <w:numFmt w:val="bullet"/>
      <w:lvlText w:val="•"/>
      <w:lvlJc w:val="left"/>
      <w:pPr>
        <w:ind w:left="1778" w:hanging="284"/>
      </w:pPr>
    </w:lvl>
    <w:lvl w:ilvl="3">
      <w:numFmt w:val="bullet"/>
      <w:lvlText w:val="•"/>
      <w:lvlJc w:val="left"/>
      <w:pPr>
        <w:ind w:left="2736" w:hanging="284"/>
      </w:pPr>
    </w:lvl>
    <w:lvl w:ilvl="4">
      <w:numFmt w:val="bullet"/>
      <w:lvlText w:val="•"/>
      <w:lvlJc w:val="left"/>
      <w:pPr>
        <w:ind w:left="3695" w:hanging="284"/>
      </w:pPr>
    </w:lvl>
    <w:lvl w:ilvl="5">
      <w:numFmt w:val="bullet"/>
      <w:lvlText w:val="•"/>
      <w:lvlJc w:val="left"/>
      <w:pPr>
        <w:ind w:left="4653" w:hanging="284"/>
      </w:pPr>
    </w:lvl>
    <w:lvl w:ilvl="6">
      <w:numFmt w:val="bullet"/>
      <w:lvlText w:val="•"/>
      <w:lvlJc w:val="left"/>
      <w:pPr>
        <w:ind w:left="5612" w:hanging="284"/>
      </w:pPr>
    </w:lvl>
    <w:lvl w:ilvl="7">
      <w:numFmt w:val="bullet"/>
      <w:lvlText w:val="•"/>
      <w:lvlJc w:val="left"/>
      <w:pPr>
        <w:ind w:left="6570" w:hanging="284"/>
      </w:pPr>
    </w:lvl>
    <w:lvl w:ilvl="8">
      <w:numFmt w:val="bullet"/>
      <w:lvlText w:val="•"/>
      <w:lvlJc w:val="left"/>
      <w:pPr>
        <w:ind w:left="7529" w:hanging="284"/>
      </w:pPr>
    </w:lvl>
  </w:abstractNum>
  <w:abstractNum w:abstractNumId="26" w15:restartNumberingAfterBreak="0">
    <w:nsid w:val="322A37B3"/>
    <w:multiLevelType w:val="hybridMultilevel"/>
    <w:tmpl w:val="BED81870"/>
    <w:lvl w:ilvl="0" w:tplc="EE70DC62">
      <w:start w:val="1"/>
      <w:numFmt w:val="decimal"/>
      <w:lvlText w:val="%1."/>
      <w:lvlJc w:val="left"/>
      <w:pPr>
        <w:ind w:left="720" w:hanging="360"/>
      </w:pPr>
      <w:rPr>
        <w:rFonts w:ascii="Arial Narrow" w:hAnsi="Arial Narrow"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3310A88"/>
    <w:multiLevelType w:val="hybridMultilevel"/>
    <w:tmpl w:val="BB7882FE"/>
    <w:lvl w:ilvl="0" w:tplc="04150011">
      <w:start w:val="1"/>
      <w:numFmt w:val="decimal"/>
      <w:lvlText w:val="%1)"/>
      <w:lvlJc w:val="left"/>
      <w:pPr>
        <w:ind w:left="360" w:hanging="360"/>
      </w:pPr>
      <w:rPr>
        <w:rFonts w:hint="default"/>
        <w:color w:val="auto"/>
        <w:sz w:val="20"/>
        <w:szCs w:val="20"/>
      </w:rPr>
    </w:lvl>
    <w:lvl w:ilvl="1" w:tplc="FFFFFFFF" w:tentative="1">
      <w:start w:val="1"/>
      <w:numFmt w:val="lowerLetter"/>
      <w:lvlText w:val="%2."/>
      <w:lvlJc w:val="left"/>
      <w:pPr>
        <w:ind w:left="1095" w:hanging="360"/>
      </w:pPr>
    </w:lvl>
    <w:lvl w:ilvl="2" w:tplc="FFFFFFFF" w:tentative="1">
      <w:start w:val="1"/>
      <w:numFmt w:val="lowerRoman"/>
      <w:lvlText w:val="%3."/>
      <w:lvlJc w:val="right"/>
      <w:pPr>
        <w:ind w:left="1815" w:hanging="180"/>
      </w:pPr>
    </w:lvl>
    <w:lvl w:ilvl="3" w:tplc="FFFFFFFF" w:tentative="1">
      <w:start w:val="1"/>
      <w:numFmt w:val="decimal"/>
      <w:lvlText w:val="%4."/>
      <w:lvlJc w:val="left"/>
      <w:pPr>
        <w:ind w:left="2535" w:hanging="360"/>
      </w:pPr>
    </w:lvl>
    <w:lvl w:ilvl="4" w:tplc="FFFFFFFF" w:tentative="1">
      <w:start w:val="1"/>
      <w:numFmt w:val="lowerLetter"/>
      <w:lvlText w:val="%5."/>
      <w:lvlJc w:val="left"/>
      <w:pPr>
        <w:ind w:left="3255" w:hanging="360"/>
      </w:pPr>
    </w:lvl>
    <w:lvl w:ilvl="5" w:tplc="FFFFFFFF" w:tentative="1">
      <w:start w:val="1"/>
      <w:numFmt w:val="lowerRoman"/>
      <w:lvlText w:val="%6."/>
      <w:lvlJc w:val="right"/>
      <w:pPr>
        <w:ind w:left="3975" w:hanging="180"/>
      </w:pPr>
    </w:lvl>
    <w:lvl w:ilvl="6" w:tplc="FFFFFFFF" w:tentative="1">
      <w:start w:val="1"/>
      <w:numFmt w:val="decimal"/>
      <w:lvlText w:val="%7."/>
      <w:lvlJc w:val="left"/>
      <w:pPr>
        <w:ind w:left="4695" w:hanging="360"/>
      </w:pPr>
    </w:lvl>
    <w:lvl w:ilvl="7" w:tplc="FFFFFFFF" w:tentative="1">
      <w:start w:val="1"/>
      <w:numFmt w:val="lowerLetter"/>
      <w:lvlText w:val="%8."/>
      <w:lvlJc w:val="left"/>
      <w:pPr>
        <w:ind w:left="5415" w:hanging="360"/>
      </w:pPr>
    </w:lvl>
    <w:lvl w:ilvl="8" w:tplc="FFFFFFFF" w:tentative="1">
      <w:start w:val="1"/>
      <w:numFmt w:val="lowerRoman"/>
      <w:lvlText w:val="%9."/>
      <w:lvlJc w:val="right"/>
      <w:pPr>
        <w:ind w:left="6135" w:hanging="180"/>
      </w:pPr>
    </w:lvl>
  </w:abstractNum>
  <w:abstractNum w:abstractNumId="28" w15:restartNumberingAfterBreak="0">
    <w:nsid w:val="334A5567"/>
    <w:multiLevelType w:val="multilevel"/>
    <w:tmpl w:val="266EA4BA"/>
    <w:lvl w:ilvl="0">
      <w:start w:val="1"/>
      <w:numFmt w:val="decimal"/>
      <w:lvlText w:val="%1."/>
      <w:lvlJc w:val="left"/>
      <w:pPr>
        <w:ind w:left="539" w:hanging="284"/>
      </w:pPr>
      <w:rPr>
        <w:rFonts w:ascii="Calibri" w:hAnsi="Calibri" w:cs="Calibri"/>
        <w:b w:val="0"/>
        <w:bCs w:val="0"/>
        <w:color w:val="000009"/>
        <w:w w:val="100"/>
        <w:sz w:val="22"/>
        <w:szCs w:val="22"/>
      </w:rPr>
    </w:lvl>
    <w:lvl w:ilvl="1">
      <w:start w:val="1"/>
      <w:numFmt w:val="decimal"/>
      <w:lvlText w:val="%2)"/>
      <w:lvlJc w:val="left"/>
      <w:pPr>
        <w:ind w:left="822" w:hanging="284"/>
      </w:pPr>
      <w:rPr>
        <w:rFonts w:cs="Times New Roman"/>
        <w:b w:val="0"/>
        <w:bCs w:val="0"/>
        <w:w w:val="100"/>
      </w:rPr>
    </w:lvl>
    <w:lvl w:ilvl="2">
      <w:start w:val="1"/>
      <w:numFmt w:val="lowerLetter"/>
      <w:lvlText w:val="%3)"/>
      <w:lvlJc w:val="left"/>
      <w:pPr>
        <w:ind w:left="1108" w:hanging="286"/>
      </w:pPr>
      <w:rPr>
        <w:rFonts w:ascii="Calibri" w:hAnsi="Calibri" w:cs="Calibri"/>
        <w:b w:val="0"/>
        <w:bCs w:val="0"/>
        <w:spacing w:val="-1"/>
        <w:w w:val="100"/>
        <w:sz w:val="22"/>
        <w:szCs w:val="22"/>
      </w:rPr>
    </w:lvl>
    <w:lvl w:ilvl="3">
      <w:start w:val="1"/>
      <w:numFmt w:val="decimal"/>
      <w:lvlText w:val="%4)"/>
      <w:lvlJc w:val="left"/>
      <w:pPr>
        <w:ind w:left="360" w:hanging="360"/>
      </w:pPr>
    </w:lvl>
    <w:lvl w:ilvl="4">
      <w:start w:val="1"/>
      <w:numFmt w:val="decimal"/>
      <w:lvlText w:val="%5)"/>
      <w:lvlJc w:val="left"/>
      <w:pPr>
        <w:ind w:left="360" w:hanging="360"/>
      </w:pPr>
    </w:lvl>
    <w:lvl w:ilvl="5">
      <w:numFmt w:val="bullet"/>
      <w:lvlText w:val="•"/>
      <w:lvlJc w:val="left"/>
      <w:pPr>
        <w:ind w:left="4229" w:hanging="286"/>
      </w:pPr>
    </w:lvl>
    <w:lvl w:ilvl="6">
      <w:numFmt w:val="bullet"/>
      <w:lvlText w:val="•"/>
      <w:lvlJc w:val="left"/>
      <w:pPr>
        <w:ind w:left="5273" w:hanging="286"/>
      </w:pPr>
    </w:lvl>
    <w:lvl w:ilvl="7">
      <w:numFmt w:val="bullet"/>
      <w:lvlText w:val="•"/>
      <w:lvlJc w:val="left"/>
      <w:pPr>
        <w:ind w:left="6316" w:hanging="286"/>
      </w:pPr>
    </w:lvl>
    <w:lvl w:ilvl="8">
      <w:numFmt w:val="bullet"/>
      <w:lvlText w:val="•"/>
      <w:lvlJc w:val="left"/>
      <w:pPr>
        <w:ind w:left="7359" w:hanging="286"/>
      </w:pPr>
    </w:lvl>
  </w:abstractNum>
  <w:abstractNum w:abstractNumId="29" w15:restartNumberingAfterBreak="0">
    <w:nsid w:val="36B86123"/>
    <w:multiLevelType w:val="hybridMultilevel"/>
    <w:tmpl w:val="18BAD58E"/>
    <w:lvl w:ilvl="0" w:tplc="0415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75861A2"/>
    <w:multiLevelType w:val="hybridMultilevel"/>
    <w:tmpl w:val="AC70CC58"/>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1" w15:restartNumberingAfterBreak="0">
    <w:nsid w:val="39D72BE0"/>
    <w:multiLevelType w:val="hybridMultilevel"/>
    <w:tmpl w:val="2F9C03F0"/>
    <w:lvl w:ilvl="0" w:tplc="0415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3A837461"/>
    <w:multiLevelType w:val="hybridMultilevel"/>
    <w:tmpl w:val="95988A92"/>
    <w:lvl w:ilvl="0" w:tplc="61FA165E">
      <w:start w:val="1"/>
      <w:numFmt w:val="decimal"/>
      <w:pStyle w:val="1Wyliczankawpara"/>
      <w:lvlText w:val="%1."/>
      <w:lvlJc w:val="left"/>
      <w:pPr>
        <w:tabs>
          <w:tab w:val="num" w:pos="360"/>
        </w:tabs>
        <w:ind w:left="360" w:hanging="360"/>
      </w:pPr>
      <w:rPr>
        <w:rFonts w:cs="Times New Roman"/>
      </w:rPr>
    </w:lvl>
    <w:lvl w:ilvl="1" w:tplc="04150019">
      <w:start w:val="1"/>
      <w:numFmt w:val="lowerLetter"/>
      <w:lvlText w:val="%2."/>
      <w:lvlJc w:val="left"/>
      <w:pPr>
        <w:tabs>
          <w:tab w:val="num" w:pos="1374"/>
        </w:tabs>
        <w:ind w:left="1374" w:hanging="360"/>
      </w:pPr>
      <w:rPr>
        <w:rFonts w:cs="Times New Roman"/>
      </w:rPr>
    </w:lvl>
    <w:lvl w:ilvl="2" w:tplc="0415001B">
      <w:start w:val="1"/>
      <w:numFmt w:val="lowerRoman"/>
      <w:lvlText w:val="%3."/>
      <w:lvlJc w:val="right"/>
      <w:pPr>
        <w:tabs>
          <w:tab w:val="num" w:pos="2094"/>
        </w:tabs>
        <w:ind w:left="2094" w:hanging="180"/>
      </w:pPr>
      <w:rPr>
        <w:rFonts w:cs="Times New Roman"/>
      </w:rPr>
    </w:lvl>
    <w:lvl w:ilvl="3" w:tplc="0415000F">
      <w:start w:val="1"/>
      <w:numFmt w:val="decimal"/>
      <w:lvlText w:val="%4."/>
      <w:lvlJc w:val="left"/>
      <w:pPr>
        <w:tabs>
          <w:tab w:val="num" w:pos="2814"/>
        </w:tabs>
        <w:ind w:left="2814" w:hanging="360"/>
      </w:pPr>
      <w:rPr>
        <w:rFonts w:cs="Times New Roman"/>
      </w:rPr>
    </w:lvl>
    <w:lvl w:ilvl="4" w:tplc="04150019">
      <w:start w:val="1"/>
      <w:numFmt w:val="lowerLetter"/>
      <w:lvlText w:val="%5."/>
      <w:lvlJc w:val="left"/>
      <w:pPr>
        <w:tabs>
          <w:tab w:val="num" w:pos="3534"/>
        </w:tabs>
        <w:ind w:left="3534" w:hanging="360"/>
      </w:pPr>
      <w:rPr>
        <w:rFonts w:cs="Times New Roman"/>
      </w:rPr>
    </w:lvl>
    <w:lvl w:ilvl="5" w:tplc="0415001B">
      <w:start w:val="1"/>
      <w:numFmt w:val="lowerRoman"/>
      <w:lvlText w:val="%6."/>
      <w:lvlJc w:val="right"/>
      <w:pPr>
        <w:tabs>
          <w:tab w:val="num" w:pos="4254"/>
        </w:tabs>
        <w:ind w:left="4254" w:hanging="180"/>
      </w:pPr>
      <w:rPr>
        <w:rFonts w:cs="Times New Roman"/>
      </w:rPr>
    </w:lvl>
    <w:lvl w:ilvl="6" w:tplc="0415000F">
      <w:start w:val="1"/>
      <w:numFmt w:val="decimal"/>
      <w:lvlText w:val="%7."/>
      <w:lvlJc w:val="left"/>
      <w:pPr>
        <w:tabs>
          <w:tab w:val="num" w:pos="4974"/>
        </w:tabs>
        <w:ind w:left="4974" w:hanging="360"/>
      </w:pPr>
      <w:rPr>
        <w:rFonts w:cs="Times New Roman"/>
      </w:rPr>
    </w:lvl>
    <w:lvl w:ilvl="7" w:tplc="04150019">
      <w:start w:val="1"/>
      <w:numFmt w:val="lowerLetter"/>
      <w:lvlText w:val="%8."/>
      <w:lvlJc w:val="left"/>
      <w:pPr>
        <w:tabs>
          <w:tab w:val="num" w:pos="5694"/>
        </w:tabs>
        <w:ind w:left="5694" w:hanging="360"/>
      </w:pPr>
      <w:rPr>
        <w:rFonts w:cs="Times New Roman"/>
      </w:rPr>
    </w:lvl>
    <w:lvl w:ilvl="8" w:tplc="0415001B">
      <w:start w:val="1"/>
      <w:numFmt w:val="lowerRoman"/>
      <w:lvlText w:val="%9."/>
      <w:lvlJc w:val="right"/>
      <w:pPr>
        <w:tabs>
          <w:tab w:val="num" w:pos="6414"/>
        </w:tabs>
        <w:ind w:left="6414" w:hanging="180"/>
      </w:pPr>
      <w:rPr>
        <w:rFonts w:cs="Times New Roman"/>
      </w:rPr>
    </w:lvl>
  </w:abstractNum>
  <w:abstractNum w:abstractNumId="33" w15:restartNumberingAfterBreak="0">
    <w:nsid w:val="3B7D57DA"/>
    <w:multiLevelType w:val="multilevel"/>
    <w:tmpl w:val="249CEF12"/>
    <w:lvl w:ilvl="0">
      <w:start w:val="10"/>
      <w:numFmt w:val="decimal"/>
      <w:lvlText w:val="%1."/>
      <w:lvlJc w:val="left"/>
      <w:pPr>
        <w:ind w:left="539" w:hanging="284"/>
      </w:pPr>
      <w:rPr>
        <w:rFonts w:ascii="Book Antiqua" w:hAnsi="Book Antiqua" w:cs="Calibri" w:hint="default"/>
        <w:b w:val="0"/>
        <w:bCs w:val="0"/>
        <w:color w:val="000009"/>
        <w:w w:val="100"/>
        <w:sz w:val="22"/>
        <w:szCs w:val="22"/>
      </w:rPr>
    </w:lvl>
    <w:lvl w:ilvl="1">
      <w:start w:val="1"/>
      <w:numFmt w:val="decimal"/>
      <w:lvlText w:val="%2)"/>
      <w:lvlJc w:val="left"/>
      <w:pPr>
        <w:ind w:left="568" w:hanging="284"/>
      </w:pPr>
      <w:rPr>
        <w:rFonts w:cs="Times New Roman" w:hint="default"/>
        <w:b w:val="0"/>
        <w:bCs w:val="0"/>
        <w:strike w:val="0"/>
        <w:color w:val="auto"/>
        <w:w w:val="100"/>
        <w:sz w:val="20"/>
        <w:szCs w:val="20"/>
      </w:rPr>
    </w:lvl>
    <w:lvl w:ilvl="2">
      <w:start w:val="1"/>
      <w:numFmt w:val="lowerLetter"/>
      <w:lvlText w:val="%3)"/>
      <w:lvlJc w:val="left"/>
      <w:pPr>
        <w:ind w:left="1108" w:hanging="286"/>
      </w:pPr>
      <w:rPr>
        <w:rFonts w:ascii="Calibri" w:hAnsi="Calibri" w:cs="Calibri" w:hint="default"/>
        <w:b w:val="0"/>
        <w:bCs w:val="0"/>
        <w:spacing w:val="-1"/>
        <w:w w:val="100"/>
        <w:sz w:val="22"/>
        <w:szCs w:val="22"/>
      </w:rPr>
    </w:lvl>
    <w:lvl w:ilvl="3">
      <w:numFmt w:val="bullet"/>
      <w:lvlText w:val="•"/>
      <w:lvlJc w:val="left"/>
      <w:pPr>
        <w:ind w:left="2143" w:hanging="286"/>
      </w:pPr>
      <w:rPr>
        <w:rFonts w:hint="default"/>
      </w:rPr>
    </w:lvl>
    <w:lvl w:ilvl="4">
      <w:numFmt w:val="bullet"/>
      <w:lvlText w:val="•"/>
      <w:lvlJc w:val="left"/>
      <w:pPr>
        <w:ind w:left="3186" w:hanging="286"/>
      </w:pPr>
      <w:rPr>
        <w:rFonts w:hint="default"/>
      </w:rPr>
    </w:lvl>
    <w:lvl w:ilvl="5">
      <w:numFmt w:val="bullet"/>
      <w:lvlText w:val="•"/>
      <w:lvlJc w:val="left"/>
      <w:pPr>
        <w:ind w:left="4229" w:hanging="286"/>
      </w:pPr>
      <w:rPr>
        <w:rFonts w:hint="default"/>
      </w:rPr>
    </w:lvl>
    <w:lvl w:ilvl="6">
      <w:numFmt w:val="bullet"/>
      <w:lvlText w:val="•"/>
      <w:lvlJc w:val="left"/>
      <w:pPr>
        <w:ind w:left="5273" w:hanging="286"/>
      </w:pPr>
      <w:rPr>
        <w:rFonts w:hint="default"/>
      </w:rPr>
    </w:lvl>
    <w:lvl w:ilvl="7">
      <w:numFmt w:val="bullet"/>
      <w:lvlText w:val="•"/>
      <w:lvlJc w:val="left"/>
      <w:pPr>
        <w:ind w:left="6316" w:hanging="286"/>
      </w:pPr>
      <w:rPr>
        <w:rFonts w:hint="default"/>
      </w:rPr>
    </w:lvl>
    <w:lvl w:ilvl="8">
      <w:numFmt w:val="bullet"/>
      <w:lvlText w:val="•"/>
      <w:lvlJc w:val="left"/>
      <w:pPr>
        <w:ind w:left="7359" w:hanging="286"/>
      </w:pPr>
      <w:rPr>
        <w:rFonts w:hint="default"/>
      </w:rPr>
    </w:lvl>
  </w:abstractNum>
  <w:abstractNum w:abstractNumId="34" w15:restartNumberingAfterBreak="0">
    <w:nsid w:val="3CAD02E5"/>
    <w:multiLevelType w:val="multilevel"/>
    <w:tmpl w:val="1494E6AA"/>
    <w:lvl w:ilvl="0">
      <w:start w:val="1"/>
      <w:numFmt w:val="decimal"/>
      <w:lvlText w:val="%1."/>
      <w:lvlJc w:val="left"/>
      <w:pPr>
        <w:tabs>
          <w:tab w:val="num" w:pos="0"/>
        </w:tabs>
        <w:ind w:left="360" w:hanging="360"/>
      </w:pPr>
      <w:rPr>
        <w:rFonts w:ascii="Times New Roman" w:hAnsi="Times New Roman" w:cs="Calibri" w:hint="default"/>
        <w:b w:val="0"/>
        <w:i w:val="0"/>
        <w: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0"/>
        </w:tabs>
        <w:ind w:left="1080" w:hanging="360"/>
      </w:pPr>
      <w:rPr>
        <w:rFonts w:asciiTheme="majorHAnsi" w:hAnsiTheme="majorHAnsi" w:cstheme="majorHAnsi" w:hint="default"/>
        <w:color w:val="000000"/>
        <w:sz w:val="20"/>
        <w:szCs w:val="20"/>
      </w:rPr>
    </w:lvl>
    <w:lvl w:ilvl="2">
      <w:start w:val="1"/>
      <w:numFmt w:val="lowerRoman"/>
      <w:lvlText w:val="%2.%3."/>
      <w:lvlJc w:val="right"/>
      <w:pPr>
        <w:tabs>
          <w:tab w:val="num" w:pos="0"/>
        </w:tabs>
        <w:ind w:left="1800" w:hanging="180"/>
      </w:pPr>
      <w:rPr>
        <w:rFonts w:ascii="Times New Roman" w:hAnsi="Times New Roman" w:cs="Times New Roman"/>
        <w:sz w:val="22"/>
      </w:rPr>
    </w:lvl>
    <w:lvl w:ilvl="3">
      <w:start w:val="1"/>
      <w:numFmt w:val="decimal"/>
      <w:lvlText w:val="%2.%3.%4."/>
      <w:lvlJc w:val="left"/>
      <w:pPr>
        <w:tabs>
          <w:tab w:val="num" w:pos="0"/>
        </w:tabs>
        <w:ind w:left="2520" w:hanging="360"/>
      </w:pPr>
      <w:rPr>
        <w:rFonts w:ascii="Times New Roman" w:hAnsi="Times New Roman" w:cs="Times New Roman"/>
        <w:caps w:val="0"/>
        <w:small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2.%3.%4.%5."/>
      <w:lvlJc w:val="left"/>
      <w:pPr>
        <w:tabs>
          <w:tab w:val="num" w:pos="0"/>
        </w:tabs>
        <w:ind w:left="3240" w:hanging="360"/>
      </w:pPr>
      <w:rPr>
        <w:rFonts w:cs="Times New Roman"/>
      </w:rPr>
    </w:lvl>
    <w:lvl w:ilvl="5">
      <w:start w:val="1"/>
      <w:numFmt w:val="lowerRoman"/>
      <w:lvlText w:val="%2.%3.%4.%5.%6."/>
      <w:lvlJc w:val="right"/>
      <w:pPr>
        <w:tabs>
          <w:tab w:val="num" w:pos="0"/>
        </w:tabs>
        <w:ind w:left="3960" w:hanging="180"/>
      </w:pPr>
      <w:rPr>
        <w:rFonts w:cs="Times New Roman"/>
      </w:rPr>
    </w:lvl>
    <w:lvl w:ilvl="6">
      <w:start w:val="1"/>
      <w:numFmt w:val="decimal"/>
      <w:lvlText w:val="%2.%3.%4.%5.%6.%7."/>
      <w:lvlJc w:val="left"/>
      <w:pPr>
        <w:tabs>
          <w:tab w:val="num" w:pos="0"/>
        </w:tabs>
        <w:ind w:left="4680" w:hanging="360"/>
      </w:pPr>
      <w:rPr>
        <w:rFonts w:cs="Times New Roman"/>
      </w:rPr>
    </w:lvl>
    <w:lvl w:ilvl="7">
      <w:start w:val="1"/>
      <w:numFmt w:val="lowerLetter"/>
      <w:lvlText w:val="%2.%3.%4.%5.%6.%7.%8."/>
      <w:lvlJc w:val="left"/>
      <w:pPr>
        <w:tabs>
          <w:tab w:val="num" w:pos="0"/>
        </w:tabs>
        <w:ind w:left="5400" w:hanging="360"/>
      </w:pPr>
      <w:rPr>
        <w:rFonts w:cs="Times New Roman"/>
      </w:rPr>
    </w:lvl>
    <w:lvl w:ilvl="8">
      <w:start w:val="1"/>
      <w:numFmt w:val="lowerRoman"/>
      <w:lvlText w:val="%2.%3.%4.%5.%6.%7.%8.%9."/>
      <w:lvlJc w:val="right"/>
      <w:pPr>
        <w:tabs>
          <w:tab w:val="num" w:pos="0"/>
        </w:tabs>
        <w:ind w:left="6120" w:hanging="180"/>
      </w:pPr>
      <w:rPr>
        <w:rFonts w:cs="Times New Roman"/>
      </w:rPr>
    </w:lvl>
  </w:abstractNum>
  <w:abstractNum w:abstractNumId="35" w15:restartNumberingAfterBreak="0">
    <w:nsid w:val="3E6433BE"/>
    <w:multiLevelType w:val="hybridMultilevel"/>
    <w:tmpl w:val="05F4E30C"/>
    <w:lvl w:ilvl="0" w:tplc="A4C211CE">
      <w:start w:val="1"/>
      <w:numFmt w:val="decimal"/>
      <w:lvlText w:val="%1."/>
      <w:lvlJc w:val="left"/>
      <w:pPr>
        <w:ind w:left="705" w:hanging="705"/>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40F95DF9"/>
    <w:multiLevelType w:val="hybridMultilevel"/>
    <w:tmpl w:val="D6C6E3F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9016FDB"/>
    <w:multiLevelType w:val="hybridMultilevel"/>
    <w:tmpl w:val="F8E2ABB2"/>
    <w:lvl w:ilvl="0" w:tplc="81425540">
      <w:start w:val="1"/>
      <w:numFmt w:val="decimal"/>
      <w:lvlText w:val="%1)"/>
      <w:lvlJc w:val="left"/>
      <w:pPr>
        <w:ind w:left="720" w:hanging="360"/>
      </w:pPr>
      <w:rPr>
        <w:rFonts w:ascii="Arial Narrow" w:hAnsi="Arial Narrow"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A8D3629"/>
    <w:multiLevelType w:val="hybridMultilevel"/>
    <w:tmpl w:val="B2D4F79C"/>
    <w:lvl w:ilvl="0" w:tplc="04150011">
      <w:start w:val="1"/>
      <w:numFmt w:val="decimal"/>
      <w:lvlText w:val="%1)"/>
      <w:lvlJc w:val="left"/>
      <w:pPr>
        <w:ind w:left="1146" w:hanging="360"/>
      </w:pPr>
    </w:lvl>
    <w:lvl w:ilvl="1" w:tplc="B33ED528">
      <w:start w:val="1"/>
      <w:numFmt w:val="lowerLetter"/>
      <w:lvlText w:val="%2)"/>
      <w:lvlJc w:val="left"/>
      <w:pPr>
        <w:ind w:left="1866" w:hanging="360"/>
      </w:pPr>
      <w:rPr>
        <w:rFonts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9" w15:restartNumberingAfterBreak="0">
    <w:nsid w:val="4CD12894"/>
    <w:multiLevelType w:val="multilevel"/>
    <w:tmpl w:val="C4F20592"/>
    <w:lvl w:ilvl="0">
      <w:start w:val="1"/>
      <w:numFmt w:val="decimal"/>
      <w:lvlText w:val="%1."/>
      <w:lvlJc w:val="left"/>
      <w:pPr>
        <w:ind w:left="539" w:hanging="284"/>
      </w:pPr>
      <w:rPr>
        <w:rFonts w:ascii="Calibri" w:hAnsi="Calibri" w:cs="Calibri"/>
        <w:b w:val="0"/>
        <w:bCs w:val="0"/>
        <w:color w:val="000009"/>
        <w:w w:val="100"/>
        <w:sz w:val="22"/>
        <w:szCs w:val="22"/>
      </w:rPr>
    </w:lvl>
    <w:lvl w:ilvl="1">
      <w:start w:val="1"/>
      <w:numFmt w:val="decimal"/>
      <w:lvlText w:val="%2)"/>
      <w:lvlJc w:val="left"/>
      <w:pPr>
        <w:ind w:left="822" w:hanging="284"/>
      </w:pPr>
      <w:rPr>
        <w:rFonts w:cs="Times New Roman"/>
        <w:b w:val="0"/>
        <w:bCs w:val="0"/>
        <w:w w:val="100"/>
      </w:rPr>
    </w:lvl>
    <w:lvl w:ilvl="2">
      <w:start w:val="1"/>
      <w:numFmt w:val="lowerLetter"/>
      <w:lvlText w:val="%3)"/>
      <w:lvlJc w:val="left"/>
      <w:pPr>
        <w:ind w:left="1108" w:hanging="286"/>
      </w:pPr>
      <w:rPr>
        <w:rFonts w:ascii="Calibri" w:hAnsi="Calibri" w:cs="Calibri"/>
        <w:b w:val="0"/>
        <w:bCs w:val="0"/>
        <w:spacing w:val="-1"/>
        <w:w w:val="100"/>
        <w:sz w:val="22"/>
        <w:szCs w:val="22"/>
      </w:rPr>
    </w:lvl>
    <w:lvl w:ilvl="3">
      <w:start w:val="1"/>
      <w:numFmt w:val="lowerLetter"/>
      <w:lvlText w:val="%4)"/>
      <w:lvlJc w:val="left"/>
      <w:pPr>
        <w:ind w:left="2143" w:hanging="286"/>
      </w:pPr>
      <w:rPr>
        <w:rFonts w:cs="Times New Roman"/>
      </w:rPr>
    </w:lvl>
    <w:lvl w:ilvl="4">
      <w:numFmt w:val="bullet"/>
      <w:lvlText w:val="•"/>
      <w:lvlJc w:val="left"/>
      <w:pPr>
        <w:ind w:left="3186" w:hanging="286"/>
      </w:pPr>
    </w:lvl>
    <w:lvl w:ilvl="5">
      <w:numFmt w:val="bullet"/>
      <w:lvlText w:val="•"/>
      <w:lvlJc w:val="left"/>
      <w:pPr>
        <w:ind w:left="4229" w:hanging="286"/>
      </w:pPr>
    </w:lvl>
    <w:lvl w:ilvl="6">
      <w:numFmt w:val="bullet"/>
      <w:lvlText w:val="•"/>
      <w:lvlJc w:val="left"/>
      <w:pPr>
        <w:ind w:left="5273" w:hanging="286"/>
      </w:pPr>
    </w:lvl>
    <w:lvl w:ilvl="7">
      <w:numFmt w:val="bullet"/>
      <w:lvlText w:val="•"/>
      <w:lvlJc w:val="left"/>
      <w:pPr>
        <w:ind w:left="6316" w:hanging="286"/>
      </w:pPr>
    </w:lvl>
    <w:lvl w:ilvl="8">
      <w:numFmt w:val="bullet"/>
      <w:lvlText w:val="•"/>
      <w:lvlJc w:val="left"/>
      <w:pPr>
        <w:ind w:left="7359" w:hanging="286"/>
      </w:pPr>
    </w:lvl>
  </w:abstractNum>
  <w:abstractNum w:abstractNumId="40" w15:restartNumberingAfterBreak="0">
    <w:nsid w:val="4EF6012F"/>
    <w:multiLevelType w:val="multilevel"/>
    <w:tmpl w:val="FBD010D8"/>
    <w:lvl w:ilvl="0">
      <w:start w:val="1"/>
      <w:numFmt w:val="decimal"/>
      <w:lvlText w:val="%1."/>
      <w:lvlJc w:val="left"/>
      <w:pPr>
        <w:ind w:left="539" w:hanging="284"/>
      </w:pPr>
      <w:rPr>
        <w:rFonts w:ascii="Calibri" w:hAnsi="Calibri" w:cs="Calibri"/>
        <w:b w:val="0"/>
        <w:bCs w:val="0"/>
        <w:color w:val="000009"/>
        <w:w w:val="100"/>
        <w:sz w:val="22"/>
        <w:szCs w:val="22"/>
      </w:rPr>
    </w:lvl>
    <w:lvl w:ilvl="1">
      <w:start w:val="1"/>
      <w:numFmt w:val="decimal"/>
      <w:lvlText w:val="%2)"/>
      <w:lvlJc w:val="left"/>
      <w:pPr>
        <w:ind w:left="822" w:hanging="284"/>
      </w:pPr>
      <w:rPr>
        <w:rFonts w:cs="Times New Roman"/>
        <w:b w:val="0"/>
        <w:bCs w:val="0"/>
        <w:w w:val="100"/>
      </w:rPr>
    </w:lvl>
    <w:lvl w:ilvl="2">
      <w:start w:val="1"/>
      <w:numFmt w:val="lowerLetter"/>
      <w:lvlText w:val="%3)"/>
      <w:lvlJc w:val="left"/>
      <w:pPr>
        <w:ind w:left="1108" w:hanging="286"/>
      </w:pPr>
      <w:rPr>
        <w:rFonts w:ascii="Calibri" w:hAnsi="Calibri" w:cs="Calibri"/>
        <w:b w:val="0"/>
        <w:bCs w:val="0"/>
        <w:spacing w:val="-1"/>
        <w:w w:val="100"/>
        <w:sz w:val="22"/>
        <w:szCs w:val="22"/>
      </w:rPr>
    </w:lvl>
    <w:lvl w:ilvl="3">
      <w:start w:val="1"/>
      <w:numFmt w:val="decimal"/>
      <w:lvlText w:val="%4)"/>
      <w:lvlJc w:val="left"/>
      <w:pPr>
        <w:ind w:left="360" w:hanging="360"/>
      </w:pPr>
    </w:lvl>
    <w:lvl w:ilvl="4">
      <w:numFmt w:val="bullet"/>
      <w:lvlText w:val="•"/>
      <w:lvlJc w:val="left"/>
      <w:pPr>
        <w:ind w:left="3186" w:hanging="286"/>
      </w:pPr>
    </w:lvl>
    <w:lvl w:ilvl="5">
      <w:numFmt w:val="bullet"/>
      <w:lvlText w:val="•"/>
      <w:lvlJc w:val="left"/>
      <w:pPr>
        <w:ind w:left="4229" w:hanging="286"/>
      </w:pPr>
    </w:lvl>
    <w:lvl w:ilvl="6">
      <w:numFmt w:val="bullet"/>
      <w:lvlText w:val="•"/>
      <w:lvlJc w:val="left"/>
      <w:pPr>
        <w:ind w:left="5273" w:hanging="286"/>
      </w:pPr>
    </w:lvl>
    <w:lvl w:ilvl="7">
      <w:numFmt w:val="bullet"/>
      <w:lvlText w:val="•"/>
      <w:lvlJc w:val="left"/>
      <w:pPr>
        <w:ind w:left="6316" w:hanging="286"/>
      </w:pPr>
    </w:lvl>
    <w:lvl w:ilvl="8">
      <w:numFmt w:val="bullet"/>
      <w:lvlText w:val="•"/>
      <w:lvlJc w:val="left"/>
      <w:pPr>
        <w:ind w:left="7359" w:hanging="286"/>
      </w:pPr>
    </w:lvl>
  </w:abstractNum>
  <w:abstractNum w:abstractNumId="41" w15:restartNumberingAfterBreak="0">
    <w:nsid w:val="50CE2CA9"/>
    <w:multiLevelType w:val="hybridMultilevel"/>
    <w:tmpl w:val="3040638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50D3794F"/>
    <w:multiLevelType w:val="hybridMultilevel"/>
    <w:tmpl w:val="3B349B56"/>
    <w:lvl w:ilvl="0" w:tplc="04150019">
      <w:start w:val="1"/>
      <w:numFmt w:val="lowerLetter"/>
      <w:lvlText w:val="%1."/>
      <w:lvlJc w:val="left"/>
      <w:pPr>
        <w:ind w:left="3240" w:hanging="360"/>
      </w:pPr>
    </w:lvl>
    <w:lvl w:ilvl="1" w:tplc="04150019" w:tentative="1">
      <w:start w:val="1"/>
      <w:numFmt w:val="lowerLetter"/>
      <w:lvlText w:val="%2."/>
      <w:lvlJc w:val="left"/>
      <w:pPr>
        <w:ind w:left="3960" w:hanging="360"/>
      </w:pPr>
    </w:lvl>
    <w:lvl w:ilvl="2" w:tplc="0415001B" w:tentative="1">
      <w:start w:val="1"/>
      <w:numFmt w:val="lowerRoman"/>
      <w:lvlText w:val="%3."/>
      <w:lvlJc w:val="right"/>
      <w:pPr>
        <w:ind w:left="4680" w:hanging="180"/>
      </w:pPr>
    </w:lvl>
    <w:lvl w:ilvl="3" w:tplc="0415000F" w:tentative="1">
      <w:start w:val="1"/>
      <w:numFmt w:val="decimal"/>
      <w:lvlText w:val="%4."/>
      <w:lvlJc w:val="left"/>
      <w:pPr>
        <w:ind w:left="5400" w:hanging="360"/>
      </w:pPr>
    </w:lvl>
    <w:lvl w:ilvl="4" w:tplc="04150019" w:tentative="1">
      <w:start w:val="1"/>
      <w:numFmt w:val="lowerLetter"/>
      <w:lvlText w:val="%5."/>
      <w:lvlJc w:val="left"/>
      <w:pPr>
        <w:ind w:left="6120" w:hanging="360"/>
      </w:pPr>
    </w:lvl>
    <w:lvl w:ilvl="5" w:tplc="0415001B" w:tentative="1">
      <w:start w:val="1"/>
      <w:numFmt w:val="lowerRoman"/>
      <w:lvlText w:val="%6."/>
      <w:lvlJc w:val="right"/>
      <w:pPr>
        <w:ind w:left="6840" w:hanging="180"/>
      </w:pPr>
    </w:lvl>
    <w:lvl w:ilvl="6" w:tplc="0415000F" w:tentative="1">
      <w:start w:val="1"/>
      <w:numFmt w:val="decimal"/>
      <w:lvlText w:val="%7."/>
      <w:lvlJc w:val="left"/>
      <w:pPr>
        <w:ind w:left="7560" w:hanging="360"/>
      </w:pPr>
    </w:lvl>
    <w:lvl w:ilvl="7" w:tplc="04150019" w:tentative="1">
      <w:start w:val="1"/>
      <w:numFmt w:val="lowerLetter"/>
      <w:lvlText w:val="%8."/>
      <w:lvlJc w:val="left"/>
      <w:pPr>
        <w:ind w:left="8280" w:hanging="360"/>
      </w:pPr>
    </w:lvl>
    <w:lvl w:ilvl="8" w:tplc="0415001B" w:tentative="1">
      <w:start w:val="1"/>
      <w:numFmt w:val="lowerRoman"/>
      <w:lvlText w:val="%9."/>
      <w:lvlJc w:val="right"/>
      <w:pPr>
        <w:ind w:left="9000" w:hanging="180"/>
      </w:pPr>
    </w:lvl>
  </w:abstractNum>
  <w:abstractNum w:abstractNumId="43" w15:restartNumberingAfterBreak="0">
    <w:nsid w:val="51A74315"/>
    <w:multiLevelType w:val="multilevel"/>
    <w:tmpl w:val="E7AC52C4"/>
    <w:lvl w:ilvl="0">
      <w:start w:val="1"/>
      <w:numFmt w:val="decimal"/>
      <w:lvlText w:val="%1."/>
      <w:lvlJc w:val="left"/>
      <w:pPr>
        <w:ind w:left="539" w:hanging="284"/>
      </w:pPr>
      <w:rPr>
        <w:rFonts w:ascii="Calibri" w:hAnsi="Calibri" w:cs="Calibri"/>
        <w:b w:val="0"/>
        <w:bCs w:val="0"/>
        <w:color w:val="000009"/>
        <w:w w:val="100"/>
        <w:sz w:val="22"/>
        <w:szCs w:val="22"/>
      </w:rPr>
    </w:lvl>
    <w:lvl w:ilvl="1">
      <w:start w:val="1"/>
      <w:numFmt w:val="decimal"/>
      <w:lvlText w:val="%2)"/>
      <w:lvlJc w:val="left"/>
      <w:pPr>
        <w:ind w:left="822" w:hanging="284"/>
      </w:pPr>
      <w:rPr>
        <w:rFonts w:cs="Times New Roman"/>
        <w:b w:val="0"/>
        <w:bCs w:val="0"/>
        <w:w w:val="100"/>
      </w:rPr>
    </w:lvl>
    <w:lvl w:ilvl="2">
      <w:start w:val="1"/>
      <w:numFmt w:val="lowerLetter"/>
      <w:lvlText w:val="%3)"/>
      <w:lvlJc w:val="left"/>
      <w:pPr>
        <w:ind w:left="1108" w:hanging="286"/>
      </w:pPr>
      <w:rPr>
        <w:rFonts w:ascii="Calibri" w:hAnsi="Calibri" w:cs="Calibri"/>
        <w:b w:val="0"/>
        <w:bCs w:val="0"/>
        <w:spacing w:val="-1"/>
        <w:w w:val="100"/>
        <w:sz w:val="22"/>
        <w:szCs w:val="22"/>
      </w:rPr>
    </w:lvl>
    <w:lvl w:ilvl="3">
      <w:start w:val="1"/>
      <w:numFmt w:val="decimal"/>
      <w:lvlText w:val="%4)"/>
      <w:lvlJc w:val="left"/>
      <w:pPr>
        <w:ind w:left="360" w:hanging="360"/>
      </w:pPr>
    </w:lvl>
    <w:lvl w:ilvl="4">
      <w:numFmt w:val="bullet"/>
      <w:lvlText w:val="•"/>
      <w:lvlJc w:val="left"/>
      <w:pPr>
        <w:ind w:left="3186" w:hanging="286"/>
      </w:pPr>
    </w:lvl>
    <w:lvl w:ilvl="5">
      <w:numFmt w:val="bullet"/>
      <w:lvlText w:val="•"/>
      <w:lvlJc w:val="left"/>
      <w:pPr>
        <w:ind w:left="4229" w:hanging="286"/>
      </w:pPr>
    </w:lvl>
    <w:lvl w:ilvl="6">
      <w:numFmt w:val="bullet"/>
      <w:lvlText w:val="•"/>
      <w:lvlJc w:val="left"/>
      <w:pPr>
        <w:ind w:left="5273" w:hanging="286"/>
      </w:pPr>
    </w:lvl>
    <w:lvl w:ilvl="7">
      <w:numFmt w:val="bullet"/>
      <w:lvlText w:val="•"/>
      <w:lvlJc w:val="left"/>
      <w:pPr>
        <w:ind w:left="6316" w:hanging="286"/>
      </w:pPr>
    </w:lvl>
    <w:lvl w:ilvl="8">
      <w:numFmt w:val="bullet"/>
      <w:lvlText w:val="•"/>
      <w:lvlJc w:val="left"/>
      <w:pPr>
        <w:ind w:left="7359" w:hanging="286"/>
      </w:pPr>
    </w:lvl>
  </w:abstractNum>
  <w:abstractNum w:abstractNumId="44" w15:restartNumberingAfterBreak="0">
    <w:nsid w:val="51E455D3"/>
    <w:multiLevelType w:val="hybridMultilevel"/>
    <w:tmpl w:val="7D640DB0"/>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5" w15:restartNumberingAfterBreak="0">
    <w:nsid w:val="55433FE9"/>
    <w:multiLevelType w:val="hybridMultilevel"/>
    <w:tmpl w:val="274CEC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A3036A9"/>
    <w:multiLevelType w:val="multilevel"/>
    <w:tmpl w:val="A8289380"/>
    <w:lvl w:ilvl="0">
      <w:start w:val="1"/>
      <w:numFmt w:val="decimal"/>
      <w:lvlText w:val="%1."/>
      <w:lvlJc w:val="left"/>
      <w:pPr>
        <w:ind w:left="539" w:hanging="284"/>
      </w:pPr>
      <w:rPr>
        <w:rFonts w:ascii="Calibri" w:hAnsi="Calibri" w:cs="Calibri"/>
        <w:b w:val="0"/>
        <w:bCs w:val="0"/>
        <w:color w:val="000009"/>
        <w:w w:val="100"/>
        <w:sz w:val="22"/>
        <w:szCs w:val="22"/>
      </w:rPr>
    </w:lvl>
    <w:lvl w:ilvl="1">
      <w:start w:val="1"/>
      <w:numFmt w:val="decimal"/>
      <w:lvlText w:val="%2)"/>
      <w:lvlJc w:val="left"/>
      <w:pPr>
        <w:ind w:left="822" w:hanging="284"/>
      </w:pPr>
      <w:rPr>
        <w:rFonts w:cs="Times New Roman"/>
        <w:b w:val="0"/>
        <w:bCs w:val="0"/>
        <w:w w:val="100"/>
      </w:rPr>
    </w:lvl>
    <w:lvl w:ilvl="2">
      <w:start w:val="1"/>
      <w:numFmt w:val="lowerLetter"/>
      <w:lvlText w:val="%3)"/>
      <w:lvlJc w:val="left"/>
      <w:pPr>
        <w:ind w:left="1108" w:hanging="286"/>
      </w:pPr>
      <w:rPr>
        <w:rFonts w:ascii="Calibri" w:hAnsi="Calibri" w:cs="Calibri"/>
        <w:b w:val="0"/>
        <w:bCs w:val="0"/>
        <w:spacing w:val="-1"/>
        <w:w w:val="100"/>
        <w:sz w:val="22"/>
        <w:szCs w:val="22"/>
      </w:rPr>
    </w:lvl>
    <w:lvl w:ilvl="3">
      <w:start w:val="1"/>
      <w:numFmt w:val="decimal"/>
      <w:lvlText w:val="%4)"/>
      <w:lvlJc w:val="left"/>
      <w:pPr>
        <w:ind w:left="360" w:hanging="360"/>
      </w:pPr>
    </w:lvl>
    <w:lvl w:ilvl="4">
      <w:numFmt w:val="bullet"/>
      <w:lvlText w:val="•"/>
      <w:lvlJc w:val="left"/>
      <w:pPr>
        <w:ind w:left="3186" w:hanging="286"/>
      </w:pPr>
    </w:lvl>
    <w:lvl w:ilvl="5">
      <w:numFmt w:val="bullet"/>
      <w:lvlText w:val="•"/>
      <w:lvlJc w:val="left"/>
      <w:pPr>
        <w:ind w:left="4229" w:hanging="286"/>
      </w:pPr>
    </w:lvl>
    <w:lvl w:ilvl="6">
      <w:numFmt w:val="bullet"/>
      <w:lvlText w:val="•"/>
      <w:lvlJc w:val="left"/>
      <w:pPr>
        <w:ind w:left="5273" w:hanging="286"/>
      </w:pPr>
    </w:lvl>
    <w:lvl w:ilvl="7">
      <w:numFmt w:val="bullet"/>
      <w:lvlText w:val="•"/>
      <w:lvlJc w:val="left"/>
      <w:pPr>
        <w:ind w:left="6316" w:hanging="286"/>
      </w:pPr>
    </w:lvl>
    <w:lvl w:ilvl="8">
      <w:numFmt w:val="bullet"/>
      <w:lvlText w:val="•"/>
      <w:lvlJc w:val="left"/>
      <w:pPr>
        <w:ind w:left="7359" w:hanging="286"/>
      </w:pPr>
    </w:lvl>
  </w:abstractNum>
  <w:abstractNum w:abstractNumId="47" w15:restartNumberingAfterBreak="0">
    <w:nsid w:val="5C1152F5"/>
    <w:multiLevelType w:val="multilevel"/>
    <w:tmpl w:val="D60E94AC"/>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0462895"/>
    <w:multiLevelType w:val="hybridMultilevel"/>
    <w:tmpl w:val="254E98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2274D84"/>
    <w:multiLevelType w:val="hybridMultilevel"/>
    <w:tmpl w:val="57641990"/>
    <w:lvl w:ilvl="0" w:tplc="C4BC07AE">
      <w:start w:val="1"/>
      <w:numFmt w:val="decimal"/>
      <w:lvlText w:val="%1."/>
      <w:lvlJc w:val="left"/>
      <w:pPr>
        <w:tabs>
          <w:tab w:val="num" w:pos="360"/>
        </w:tabs>
        <w:ind w:left="360" w:hanging="360"/>
      </w:pPr>
      <w:rPr>
        <w:rFonts w:hint="default"/>
      </w:rPr>
    </w:lvl>
    <w:lvl w:ilvl="1" w:tplc="04150011">
      <w:start w:val="1"/>
      <w:numFmt w:val="decimal"/>
      <w:lvlText w:val="%2)"/>
      <w:lvlJc w:val="left"/>
      <w:pPr>
        <w:tabs>
          <w:tab w:val="num" w:pos="720"/>
        </w:tabs>
        <w:ind w:left="720" w:hanging="360"/>
      </w:pPr>
      <w:rPr>
        <w:rFonts w:hint="default"/>
      </w:rPr>
    </w:lvl>
    <w:lvl w:ilvl="2" w:tplc="ED846190">
      <w:start w:val="1"/>
      <w:numFmt w:val="lowerLetter"/>
      <w:lvlText w:val="%3)"/>
      <w:lvlJc w:val="right"/>
      <w:pPr>
        <w:tabs>
          <w:tab w:val="num" w:pos="606"/>
        </w:tabs>
        <w:ind w:left="606" w:hanging="180"/>
      </w:pPr>
      <w:rPr>
        <w:rFonts w:ascii="Arial Narrow" w:eastAsia="Times New Roman" w:hAnsi="Arial Narrow" w:cs="Arial" w:hint="default"/>
      </w:rPr>
    </w:lvl>
    <w:lvl w:ilvl="3" w:tplc="0415000F">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50" w15:restartNumberingAfterBreak="0">
    <w:nsid w:val="63477794"/>
    <w:multiLevelType w:val="multilevel"/>
    <w:tmpl w:val="CA8C0C4E"/>
    <w:lvl w:ilvl="0">
      <w:start w:val="1"/>
      <w:numFmt w:val="decimal"/>
      <w:lvlText w:val="%1."/>
      <w:lvlJc w:val="left"/>
      <w:pPr>
        <w:tabs>
          <w:tab w:val="num" w:pos="0"/>
        </w:tabs>
        <w:ind w:left="360" w:hanging="360"/>
      </w:pPr>
      <w:rPr>
        <w:rFonts w:ascii="Arial" w:hAnsi="Arial" w:cs="Arial" w:hint="default"/>
        <w:b w:val="0"/>
        <w:i w:val="0"/>
        <w: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0"/>
        </w:tabs>
        <w:ind w:left="1080" w:hanging="360"/>
      </w:pPr>
      <w:rPr>
        <w:rFonts w:ascii="Times New Roman" w:hAnsi="Times New Roman" w:cs="Calibri"/>
        <w:color w:val="000000"/>
        <w:sz w:val="22"/>
      </w:rPr>
    </w:lvl>
    <w:lvl w:ilvl="2">
      <w:start w:val="1"/>
      <w:numFmt w:val="lowerRoman"/>
      <w:lvlText w:val="%2.%3."/>
      <w:lvlJc w:val="right"/>
      <w:pPr>
        <w:tabs>
          <w:tab w:val="num" w:pos="0"/>
        </w:tabs>
        <w:ind w:left="1800" w:hanging="180"/>
      </w:pPr>
      <w:rPr>
        <w:rFonts w:ascii="Times New Roman" w:hAnsi="Times New Roman" w:cs="Times New Roman"/>
        <w:sz w:val="22"/>
      </w:rPr>
    </w:lvl>
    <w:lvl w:ilvl="3">
      <w:start w:val="1"/>
      <w:numFmt w:val="decimal"/>
      <w:lvlText w:val="%2.%3.%4."/>
      <w:lvlJc w:val="left"/>
      <w:pPr>
        <w:tabs>
          <w:tab w:val="num" w:pos="0"/>
        </w:tabs>
        <w:ind w:left="2520" w:hanging="360"/>
      </w:pPr>
      <w:rPr>
        <w:rFonts w:ascii="Times New Roman" w:hAnsi="Times New Roman" w:cs="Times New Roman"/>
        <w:caps w:val="0"/>
        <w:small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2.%3.%4.%5."/>
      <w:lvlJc w:val="left"/>
      <w:pPr>
        <w:tabs>
          <w:tab w:val="num" w:pos="0"/>
        </w:tabs>
        <w:ind w:left="3240" w:hanging="360"/>
      </w:pPr>
      <w:rPr>
        <w:rFonts w:cs="Times New Roman"/>
      </w:rPr>
    </w:lvl>
    <w:lvl w:ilvl="5">
      <w:start w:val="1"/>
      <w:numFmt w:val="lowerRoman"/>
      <w:lvlText w:val="%2.%3.%4.%5.%6."/>
      <w:lvlJc w:val="right"/>
      <w:pPr>
        <w:tabs>
          <w:tab w:val="num" w:pos="0"/>
        </w:tabs>
        <w:ind w:left="3960" w:hanging="180"/>
      </w:pPr>
      <w:rPr>
        <w:rFonts w:cs="Times New Roman"/>
      </w:rPr>
    </w:lvl>
    <w:lvl w:ilvl="6">
      <w:start w:val="1"/>
      <w:numFmt w:val="decimal"/>
      <w:lvlText w:val="%2.%3.%4.%5.%6.%7."/>
      <w:lvlJc w:val="left"/>
      <w:pPr>
        <w:tabs>
          <w:tab w:val="num" w:pos="0"/>
        </w:tabs>
        <w:ind w:left="4680" w:hanging="360"/>
      </w:pPr>
      <w:rPr>
        <w:rFonts w:cs="Times New Roman"/>
      </w:rPr>
    </w:lvl>
    <w:lvl w:ilvl="7">
      <w:start w:val="1"/>
      <w:numFmt w:val="lowerLetter"/>
      <w:lvlText w:val="%2.%3.%4.%5.%6.%7.%8."/>
      <w:lvlJc w:val="left"/>
      <w:pPr>
        <w:tabs>
          <w:tab w:val="num" w:pos="0"/>
        </w:tabs>
        <w:ind w:left="5400" w:hanging="360"/>
      </w:pPr>
      <w:rPr>
        <w:rFonts w:cs="Times New Roman"/>
      </w:rPr>
    </w:lvl>
    <w:lvl w:ilvl="8">
      <w:start w:val="1"/>
      <w:numFmt w:val="lowerRoman"/>
      <w:lvlText w:val="%2.%3.%4.%5.%6.%7.%8.%9."/>
      <w:lvlJc w:val="right"/>
      <w:pPr>
        <w:tabs>
          <w:tab w:val="num" w:pos="0"/>
        </w:tabs>
        <w:ind w:left="6120" w:hanging="180"/>
      </w:pPr>
      <w:rPr>
        <w:rFonts w:cs="Times New Roman"/>
      </w:rPr>
    </w:lvl>
  </w:abstractNum>
  <w:abstractNum w:abstractNumId="51" w15:restartNumberingAfterBreak="0">
    <w:nsid w:val="6444408D"/>
    <w:multiLevelType w:val="hybridMultilevel"/>
    <w:tmpl w:val="42D0A474"/>
    <w:lvl w:ilvl="0" w:tplc="04150017">
      <w:start w:val="1"/>
      <w:numFmt w:val="lowerLetter"/>
      <w:lvlText w:val="%1)"/>
      <w:lvlJc w:val="left"/>
      <w:pPr>
        <w:ind w:left="1074" w:hanging="360"/>
      </w:pPr>
    </w:lvl>
    <w:lvl w:ilvl="1" w:tplc="04150019">
      <w:start w:val="1"/>
      <w:numFmt w:val="lowerLetter"/>
      <w:lvlText w:val="%2."/>
      <w:lvlJc w:val="left"/>
      <w:pPr>
        <w:ind w:left="1794" w:hanging="360"/>
      </w:pPr>
    </w:lvl>
    <w:lvl w:ilvl="2" w:tplc="A370A5A4">
      <w:start w:val="1"/>
      <w:numFmt w:val="decimal"/>
      <w:lvlText w:val="%3)"/>
      <w:lvlJc w:val="left"/>
      <w:pPr>
        <w:ind w:left="2914" w:hanging="580"/>
      </w:pPr>
      <w:rPr>
        <w:rFonts w:hint="default"/>
      </w:r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52" w15:restartNumberingAfterBreak="0">
    <w:nsid w:val="6710110A"/>
    <w:multiLevelType w:val="hybridMultilevel"/>
    <w:tmpl w:val="D3340AE8"/>
    <w:lvl w:ilvl="0" w:tplc="04150011">
      <w:start w:val="1"/>
      <w:numFmt w:val="decimal"/>
      <w:lvlText w:val="%1)"/>
      <w:lvlJc w:val="left"/>
      <w:pPr>
        <w:ind w:left="717" w:hanging="360"/>
      </w:pPr>
    </w:lvl>
    <w:lvl w:ilvl="1" w:tplc="04150019">
      <w:start w:val="1"/>
      <w:numFmt w:val="lowerLetter"/>
      <w:lvlText w:val="%2."/>
      <w:lvlJc w:val="left"/>
      <w:pPr>
        <w:ind w:left="1437" w:hanging="360"/>
      </w:pPr>
    </w:lvl>
    <w:lvl w:ilvl="2" w:tplc="0415001B">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3" w15:restartNumberingAfterBreak="0">
    <w:nsid w:val="68537A16"/>
    <w:multiLevelType w:val="hybridMultilevel"/>
    <w:tmpl w:val="50F07312"/>
    <w:lvl w:ilvl="0" w:tplc="1C426FB4">
      <w:start w:val="1"/>
      <w:numFmt w:val="decimal"/>
      <w:lvlText w:val="%1."/>
      <w:lvlJc w:val="left"/>
      <w:rPr>
        <w:rFonts w:ascii="Arial" w:hAnsi="Arial" w:cs="Arial"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6F695F48"/>
    <w:multiLevelType w:val="hybridMultilevel"/>
    <w:tmpl w:val="0B8EB184"/>
    <w:lvl w:ilvl="0" w:tplc="B4640E5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FB967F2"/>
    <w:multiLevelType w:val="hybridMultilevel"/>
    <w:tmpl w:val="0CB27B44"/>
    <w:lvl w:ilvl="0" w:tplc="A4C211CE">
      <w:start w:val="1"/>
      <w:numFmt w:val="decimal"/>
      <w:lvlText w:val="%1."/>
      <w:lvlJc w:val="left"/>
      <w:pPr>
        <w:ind w:left="705" w:hanging="705"/>
      </w:pPr>
      <w:rPr>
        <w:rFonts w:hint="default"/>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73CA6C7C"/>
    <w:multiLevelType w:val="hybridMultilevel"/>
    <w:tmpl w:val="4D840E7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6765B50"/>
    <w:multiLevelType w:val="multilevel"/>
    <w:tmpl w:val="1018BC16"/>
    <w:numStyleLink w:val="Styl1"/>
  </w:abstractNum>
  <w:abstractNum w:abstractNumId="58" w15:restartNumberingAfterBreak="0">
    <w:nsid w:val="7D491C7C"/>
    <w:multiLevelType w:val="hybridMultilevel"/>
    <w:tmpl w:val="0944EAA6"/>
    <w:lvl w:ilvl="0" w:tplc="B33ED528">
      <w:start w:val="1"/>
      <w:numFmt w:val="lowerLetter"/>
      <w:lvlText w:val="%1)"/>
      <w:lvlJc w:val="left"/>
      <w:pPr>
        <w:ind w:left="18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DB26DA1"/>
    <w:multiLevelType w:val="multilevel"/>
    <w:tmpl w:val="D60E94AC"/>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31355045">
    <w:abstractNumId w:val="10"/>
  </w:num>
  <w:num w:numId="2" w16cid:durableId="1730297865">
    <w:abstractNumId w:val="9"/>
  </w:num>
  <w:num w:numId="3" w16cid:durableId="1840581711">
    <w:abstractNumId w:val="8"/>
  </w:num>
  <w:num w:numId="4" w16cid:durableId="1614096206">
    <w:abstractNumId w:val="7"/>
  </w:num>
  <w:num w:numId="5" w16cid:durableId="1936862747">
    <w:abstractNumId w:val="6"/>
  </w:num>
  <w:num w:numId="6" w16cid:durableId="377898555">
    <w:abstractNumId w:val="5"/>
  </w:num>
  <w:num w:numId="7" w16cid:durableId="1081949742">
    <w:abstractNumId w:val="4"/>
  </w:num>
  <w:num w:numId="8" w16cid:durableId="212810662">
    <w:abstractNumId w:val="3"/>
  </w:num>
  <w:num w:numId="9" w16cid:durableId="1552881884">
    <w:abstractNumId w:val="2"/>
  </w:num>
  <w:num w:numId="10" w16cid:durableId="1853177034">
    <w:abstractNumId w:val="1"/>
  </w:num>
  <w:num w:numId="11" w16cid:durableId="1432821588">
    <w:abstractNumId w:val="0"/>
  </w:num>
  <w:num w:numId="12" w16cid:durableId="171588499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64197221">
    <w:abstractNumId w:val="39"/>
  </w:num>
  <w:num w:numId="14" w16cid:durableId="1100292345">
    <w:abstractNumId w:val="57"/>
    <w:lvlOverride w:ilvl="0">
      <w:lvl w:ilvl="0">
        <w:start w:val="1"/>
        <w:numFmt w:val="decimal"/>
        <w:lvlText w:val="%1."/>
        <w:lvlJc w:val="left"/>
        <w:pPr>
          <w:tabs>
            <w:tab w:val="num" w:pos="0"/>
          </w:tabs>
          <w:ind w:left="360" w:hanging="360"/>
        </w:pPr>
        <w:rPr>
          <w:rFonts w:ascii="Arial" w:hAnsi="Arial" w:cs="Arial" w:hint="default"/>
          <w:b w:val="0"/>
          <w:i w:val="0"/>
          <w: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lvlText w:val="%2)"/>
        <w:lvlJc w:val="left"/>
        <w:pPr>
          <w:tabs>
            <w:tab w:val="num" w:pos="0"/>
          </w:tabs>
          <w:ind w:left="1080" w:hanging="360"/>
        </w:pPr>
        <w:rPr>
          <w:rFonts w:ascii="Book Antiqua" w:hAnsi="Book Antiqua" w:cs="Calibri" w:hint="default"/>
          <w:color w:val="000000"/>
          <w:sz w:val="22"/>
          <w:szCs w:val="22"/>
        </w:rPr>
      </w:lvl>
    </w:lvlOverride>
    <w:lvlOverride w:ilvl="2">
      <w:lvl w:ilvl="2">
        <w:start w:val="1"/>
        <w:numFmt w:val="lowerRoman"/>
        <w:lvlText w:val="%2.%3."/>
        <w:lvlJc w:val="right"/>
        <w:pPr>
          <w:tabs>
            <w:tab w:val="num" w:pos="0"/>
          </w:tabs>
          <w:ind w:left="1800" w:hanging="180"/>
        </w:pPr>
        <w:rPr>
          <w:rFonts w:ascii="Times New Roman" w:hAnsi="Times New Roman" w:cs="Times New Roman"/>
          <w:sz w:val="22"/>
        </w:rPr>
      </w:lvl>
    </w:lvlOverride>
    <w:lvlOverride w:ilvl="3">
      <w:lvl w:ilvl="3">
        <w:start w:val="1"/>
        <w:numFmt w:val="decimal"/>
        <w:lvlText w:val="%2.%3.%4."/>
        <w:lvlJc w:val="left"/>
        <w:pPr>
          <w:tabs>
            <w:tab w:val="num" w:pos="0"/>
          </w:tabs>
          <w:ind w:left="2520" w:hanging="360"/>
        </w:pPr>
        <w:rPr>
          <w:rFonts w:ascii="Times New Roman" w:hAnsi="Times New Roman" w:cs="Times New Roman"/>
          <w:caps w:val="0"/>
          <w:small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lowerLetter"/>
        <w:lvlText w:val="%2.%3.%4.%5."/>
        <w:lvlJc w:val="left"/>
        <w:pPr>
          <w:tabs>
            <w:tab w:val="num" w:pos="0"/>
          </w:tabs>
          <w:ind w:left="3240" w:hanging="360"/>
        </w:pPr>
        <w:rPr>
          <w:rFonts w:cs="Times New Roman"/>
        </w:rPr>
      </w:lvl>
    </w:lvlOverride>
    <w:lvlOverride w:ilvl="5">
      <w:lvl w:ilvl="5">
        <w:start w:val="1"/>
        <w:numFmt w:val="lowerRoman"/>
        <w:lvlText w:val="%2.%3.%4.%5.%6."/>
        <w:lvlJc w:val="right"/>
        <w:pPr>
          <w:tabs>
            <w:tab w:val="num" w:pos="0"/>
          </w:tabs>
          <w:ind w:left="3960" w:hanging="180"/>
        </w:pPr>
        <w:rPr>
          <w:rFonts w:cs="Times New Roman"/>
        </w:rPr>
      </w:lvl>
    </w:lvlOverride>
    <w:lvlOverride w:ilvl="6">
      <w:lvl w:ilvl="6">
        <w:start w:val="1"/>
        <w:numFmt w:val="decimal"/>
        <w:lvlText w:val="%2.%3.%4.%5.%6.%7."/>
        <w:lvlJc w:val="left"/>
        <w:pPr>
          <w:tabs>
            <w:tab w:val="num" w:pos="0"/>
          </w:tabs>
          <w:ind w:left="4680" w:hanging="360"/>
        </w:pPr>
        <w:rPr>
          <w:rFonts w:cs="Times New Roman"/>
        </w:rPr>
      </w:lvl>
    </w:lvlOverride>
    <w:lvlOverride w:ilvl="7">
      <w:lvl w:ilvl="7">
        <w:start w:val="1"/>
        <w:numFmt w:val="lowerLetter"/>
        <w:lvlText w:val="%2.%3.%4.%5.%6.%7.%8."/>
        <w:lvlJc w:val="left"/>
        <w:pPr>
          <w:tabs>
            <w:tab w:val="num" w:pos="0"/>
          </w:tabs>
          <w:ind w:left="5400" w:hanging="360"/>
        </w:pPr>
        <w:rPr>
          <w:rFonts w:cs="Times New Roman"/>
        </w:rPr>
      </w:lvl>
    </w:lvlOverride>
    <w:lvlOverride w:ilvl="8">
      <w:lvl w:ilvl="8">
        <w:start w:val="1"/>
        <w:numFmt w:val="lowerRoman"/>
        <w:lvlText w:val="%2.%3.%4.%5.%6.%7.%8.%9."/>
        <w:lvlJc w:val="right"/>
        <w:pPr>
          <w:tabs>
            <w:tab w:val="num" w:pos="0"/>
          </w:tabs>
          <w:ind w:left="6120" w:hanging="180"/>
        </w:pPr>
        <w:rPr>
          <w:rFonts w:cs="Times New Roman"/>
        </w:rPr>
      </w:lvl>
    </w:lvlOverride>
  </w:num>
  <w:num w:numId="15" w16cid:durableId="389423845">
    <w:abstractNumId w:val="20"/>
  </w:num>
  <w:num w:numId="16" w16cid:durableId="304166455">
    <w:abstractNumId w:val="25"/>
  </w:num>
  <w:num w:numId="17" w16cid:durableId="1186822126">
    <w:abstractNumId w:val="16"/>
  </w:num>
  <w:num w:numId="18" w16cid:durableId="425426116">
    <w:abstractNumId w:val="34"/>
  </w:num>
  <w:num w:numId="19" w16cid:durableId="1176307031">
    <w:abstractNumId w:val="50"/>
  </w:num>
  <w:num w:numId="20" w16cid:durableId="1196040328">
    <w:abstractNumId w:val="21"/>
  </w:num>
  <w:num w:numId="21" w16cid:durableId="294340519">
    <w:abstractNumId w:val="56"/>
  </w:num>
  <w:num w:numId="22" w16cid:durableId="85339">
    <w:abstractNumId w:val="54"/>
  </w:num>
  <w:num w:numId="23" w16cid:durableId="280650026">
    <w:abstractNumId w:val="59"/>
  </w:num>
  <w:num w:numId="24" w16cid:durableId="823856824">
    <w:abstractNumId w:val="33"/>
  </w:num>
  <w:num w:numId="25" w16cid:durableId="1452358572">
    <w:abstractNumId w:val="22"/>
  </w:num>
  <w:num w:numId="26" w16cid:durableId="752238800">
    <w:abstractNumId w:val="47"/>
  </w:num>
  <w:num w:numId="27" w16cid:durableId="1335642148">
    <w:abstractNumId w:val="18"/>
  </w:num>
  <w:num w:numId="28" w16cid:durableId="1708682141">
    <w:abstractNumId w:val="13"/>
  </w:num>
  <w:num w:numId="29" w16cid:durableId="478889606">
    <w:abstractNumId w:val="12"/>
  </w:num>
  <w:num w:numId="30" w16cid:durableId="1020668879">
    <w:abstractNumId w:val="27"/>
  </w:num>
  <w:num w:numId="31" w16cid:durableId="1759476860">
    <w:abstractNumId w:val="40"/>
  </w:num>
  <w:num w:numId="32" w16cid:durableId="1253779264">
    <w:abstractNumId w:val="43"/>
  </w:num>
  <w:num w:numId="33" w16cid:durableId="1672248383">
    <w:abstractNumId w:val="28"/>
  </w:num>
  <w:num w:numId="34" w16cid:durableId="740827895">
    <w:abstractNumId w:val="19"/>
  </w:num>
  <w:num w:numId="35" w16cid:durableId="157242015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5573484">
    <w:abstractNumId w:val="24"/>
  </w:num>
  <w:num w:numId="37" w16cid:durableId="1682659559">
    <w:abstractNumId w:val="30"/>
  </w:num>
  <w:num w:numId="38" w16cid:durableId="1725834162">
    <w:abstractNumId w:val="38"/>
  </w:num>
  <w:num w:numId="39" w16cid:durableId="238953833">
    <w:abstractNumId w:val="44"/>
  </w:num>
  <w:num w:numId="40" w16cid:durableId="1843280903">
    <w:abstractNumId w:val="51"/>
  </w:num>
  <w:num w:numId="41" w16cid:durableId="2124616177">
    <w:abstractNumId w:val="52"/>
  </w:num>
  <w:num w:numId="42" w16cid:durableId="1059477220">
    <w:abstractNumId w:val="45"/>
  </w:num>
  <w:num w:numId="43" w16cid:durableId="1509522627">
    <w:abstractNumId w:val="53"/>
  </w:num>
  <w:num w:numId="44" w16cid:durableId="1858735941">
    <w:abstractNumId w:val="49"/>
  </w:num>
  <w:num w:numId="45" w16cid:durableId="204947815">
    <w:abstractNumId w:val="11"/>
  </w:num>
  <w:num w:numId="46" w16cid:durableId="805926921">
    <w:abstractNumId w:val="23"/>
  </w:num>
  <w:num w:numId="47" w16cid:durableId="2113744649">
    <w:abstractNumId w:val="55"/>
  </w:num>
  <w:num w:numId="48" w16cid:durableId="2056927835">
    <w:abstractNumId w:val="31"/>
  </w:num>
  <w:num w:numId="49" w16cid:durableId="680932778">
    <w:abstractNumId w:val="29"/>
  </w:num>
  <w:num w:numId="50" w16cid:durableId="189077390">
    <w:abstractNumId w:val="36"/>
  </w:num>
  <w:num w:numId="51" w16cid:durableId="836533173">
    <w:abstractNumId w:val="48"/>
  </w:num>
  <w:num w:numId="52" w16cid:durableId="937566452">
    <w:abstractNumId w:val="17"/>
  </w:num>
  <w:num w:numId="53" w16cid:durableId="848443556">
    <w:abstractNumId w:val="42"/>
  </w:num>
  <w:num w:numId="54" w16cid:durableId="1871260824">
    <w:abstractNumId w:val="15"/>
  </w:num>
  <w:num w:numId="55" w16cid:durableId="59905757">
    <w:abstractNumId w:val="14"/>
  </w:num>
  <w:num w:numId="56" w16cid:durableId="2095742793">
    <w:abstractNumId w:val="58"/>
  </w:num>
  <w:num w:numId="57" w16cid:durableId="399212484">
    <w:abstractNumId w:val="46"/>
  </w:num>
  <w:num w:numId="58" w16cid:durableId="1668821262">
    <w:abstractNumId w:val="35"/>
  </w:num>
  <w:num w:numId="59" w16cid:durableId="153690672">
    <w:abstractNumId w:val="26"/>
  </w:num>
  <w:num w:numId="60" w16cid:durableId="1969705960">
    <w:abstractNumId w:val="37"/>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4BC"/>
    <w:rsid w:val="00000A2F"/>
    <w:rsid w:val="00004EA3"/>
    <w:rsid w:val="00010C50"/>
    <w:rsid w:val="00030C03"/>
    <w:rsid w:val="00033386"/>
    <w:rsid w:val="00050378"/>
    <w:rsid w:val="00051760"/>
    <w:rsid w:val="00052E50"/>
    <w:rsid w:val="00063DEB"/>
    <w:rsid w:val="00093311"/>
    <w:rsid w:val="000933C8"/>
    <w:rsid w:val="00097A6A"/>
    <w:rsid w:val="000A5692"/>
    <w:rsid w:val="000D059C"/>
    <w:rsid w:val="000E0371"/>
    <w:rsid w:val="000E22FC"/>
    <w:rsid w:val="00117581"/>
    <w:rsid w:val="0012182A"/>
    <w:rsid w:val="00146D3A"/>
    <w:rsid w:val="001652D5"/>
    <w:rsid w:val="001673DF"/>
    <w:rsid w:val="00174968"/>
    <w:rsid w:val="00183E56"/>
    <w:rsid w:val="0018594B"/>
    <w:rsid w:val="00194ABD"/>
    <w:rsid w:val="001A386D"/>
    <w:rsid w:val="001A53CE"/>
    <w:rsid w:val="001B389D"/>
    <w:rsid w:val="001C2FEC"/>
    <w:rsid w:val="001E55B8"/>
    <w:rsid w:val="001E6657"/>
    <w:rsid w:val="00200A9F"/>
    <w:rsid w:val="00221571"/>
    <w:rsid w:val="00222ECA"/>
    <w:rsid w:val="00231330"/>
    <w:rsid w:val="00234E57"/>
    <w:rsid w:val="0024609C"/>
    <w:rsid w:val="00290F72"/>
    <w:rsid w:val="00295278"/>
    <w:rsid w:val="002E47D0"/>
    <w:rsid w:val="002F7930"/>
    <w:rsid w:val="003075F2"/>
    <w:rsid w:val="0035471C"/>
    <w:rsid w:val="00365D83"/>
    <w:rsid w:val="0037399A"/>
    <w:rsid w:val="00383787"/>
    <w:rsid w:val="00385122"/>
    <w:rsid w:val="003944D0"/>
    <w:rsid w:val="003C71F4"/>
    <w:rsid w:val="003D00E3"/>
    <w:rsid w:val="003E1EAD"/>
    <w:rsid w:val="003E7DB3"/>
    <w:rsid w:val="0040155C"/>
    <w:rsid w:val="00401B95"/>
    <w:rsid w:val="00405FD1"/>
    <w:rsid w:val="004069F3"/>
    <w:rsid w:val="00434C4D"/>
    <w:rsid w:val="00435E04"/>
    <w:rsid w:val="0045107F"/>
    <w:rsid w:val="00462D85"/>
    <w:rsid w:val="00465E2F"/>
    <w:rsid w:val="0047484B"/>
    <w:rsid w:val="00494A78"/>
    <w:rsid w:val="00497B4E"/>
    <w:rsid w:val="004B08DF"/>
    <w:rsid w:val="004B5D99"/>
    <w:rsid w:val="004C4B91"/>
    <w:rsid w:val="00501BA0"/>
    <w:rsid w:val="00502C36"/>
    <w:rsid w:val="00506DCE"/>
    <w:rsid w:val="00515EF7"/>
    <w:rsid w:val="00544E74"/>
    <w:rsid w:val="00547FD4"/>
    <w:rsid w:val="00550E28"/>
    <w:rsid w:val="00562534"/>
    <w:rsid w:val="00566076"/>
    <w:rsid w:val="005663C2"/>
    <w:rsid w:val="00573399"/>
    <w:rsid w:val="00580B1A"/>
    <w:rsid w:val="005813EC"/>
    <w:rsid w:val="005906A4"/>
    <w:rsid w:val="005942A7"/>
    <w:rsid w:val="005A080F"/>
    <w:rsid w:val="005B6A29"/>
    <w:rsid w:val="005C3FFF"/>
    <w:rsid w:val="005C4439"/>
    <w:rsid w:val="005D4A59"/>
    <w:rsid w:val="0060749B"/>
    <w:rsid w:val="0062330A"/>
    <w:rsid w:val="006354F2"/>
    <w:rsid w:val="00650F3F"/>
    <w:rsid w:val="006567A5"/>
    <w:rsid w:val="006634BC"/>
    <w:rsid w:val="00673C2F"/>
    <w:rsid w:val="006756B1"/>
    <w:rsid w:val="00681280"/>
    <w:rsid w:val="0069513F"/>
    <w:rsid w:val="006E4AAE"/>
    <w:rsid w:val="0070020E"/>
    <w:rsid w:val="00704E03"/>
    <w:rsid w:val="0071775E"/>
    <w:rsid w:val="007221FD"/>
    <w:rsid w:val="007347EC"/>
    <w:rsid w:val="00734B67"/>
    <w:rsid w:val="00741899"/>
    <w:rsid w:val="00760843"/>
    <w:rsid w:val="00763223"/>
    <w:rsid w:val="00774CEC"/>
    <w:rsid w:val="007B3D3A"/>
    <w:rsid w:val="007B7EE0"/>
    <w:rsid w:val="007C0753"/>
    <w:rsid w:val="00816825"/>
    <w:rsid w:val="008239D9"/>
    <w:rsid w:val="00826E7C"/>
    <w:rsid w:val="00827176"/>
    <w:rsid w:val="0083304E"/>
    <w:rsid w:val="00851237"/>
    <w:rsid w:val="00886B74"/>
    <w:rsid w:val="008872EE"/>
    <w:rsid w:val="00894229"/>
    <w:rsid w:val="008962FD"/>
    <w:rsid w:val="008A1579"/>
    <w:rsid w:val="008A6C5F"/>
    <w:rsid w:val="008C3DEB"/>
    <w:rsid w:val="008C441E"/>
    <w:rsid w:val="008E48DE"/>
    <w:rsid w:val="008F14F5"/>
    <w:rsid w:val="00910262"/>
    <w:rsid w:val="00923EE2"/>
    <w:rsid w:val="009258F2"/>
    <w:rsid w:val="0095783D"/>
    <w:rsid w:val="009639AE"/>
    <w:rsid w:val="00981383"/>
    <w:rsid w:val="009921EA"/>
    <w:rsid w:val="0099698C"/>
    <w:rsid w:val="009A7070"/>
    <w:rsid w:val="009B1791"/>
    <w:rsid w:val="009C181D"/>
    <w:rsid w:val="009D1124"/>
    <w:rsid w:val="009D3123"/>
    <w:rsid w:val="009E081F"/>
    <w:rsid w:val="009E30B0"/>
    <w:rsid w:val="00A0146C"/>
    <w:rsid w:val="00A021B7"/>
    <w:rsid w:val="00A106C9"/>
    <w:rsid w:val="00A12B05"/>
    <w:rsid w:val="00A33225"/>
    <w:rsid w:val="00A338BC"/>
    <w:rsid w:val="00A3737A"/>
    <w:rsid w:val="00A47C0D"/>
    <w:rsid w:val="00A61986"/>
    <w:rsid w:val="00A7047F"/>
    <w:rsid w:val="00A71AFC"/>
    <w:rsid w:val="00AC3E0C"/>
    <w:rsid w:val="00AD2E47"/>
    <w:rsid w:val="00B02E18"/>
    <w:rsid w:val="00B03983"/>
    <w:rsid w:val="00B165FD"/>
    <w:rsid w:val="00B168EE"/>
    <w:rsid w:val="00B17966"/>
    <w:rsid w:val="00B513E2"/>
    <w:rsid w:val="00B5628F"/>
    <w:rsid w:val="00B67431"/>
    <w:rsid w:val="00B67974"/>
    <w:rsid w:val="00BB1B29"/>
    <w:rsid w:val="00BC4CAE"/>
    <w:rsid w:val="00BE00D3"/>
    <w:rsid w:val="00BE34B4"/>
    <w:rsid w:val="00BE71E8"/>
    <w:rsid w:val="00C161C0"/>
    <w:rsid w:val="00C41CFD"/>
    <w:rsid w:val="00C4533C"/>
    <w:rsid w:val="00C46BAF"/>
    <w:rsid w:val="00C711C6"/>
    <w:rsid w:val="00C93CCC"/>
    <w:rsid w:val="00CB0FA2"/>
    <w:rsid w:val="00CB3C7A"/>
    <w:rsid w:val="00CC14BA"/>
    <w:rsid w:val="00CC2B3D"/>
    <w:rsid w:val="00CC7B56"/>
    <w:rsid w:val="00D145A1"/>
    <w:rsid w:val="00D816B5"/>
    <w:rsid w:val="00D966AB"/>
    <w:rsid w:val="00DD2449"/>
    <w:rsid w:val="00DD6451"/>
    <w:rsid w:val="00DE3C37"/>
    <w:rsid w:val="00DF7286"/>
    <w:rsid w:val="00E230FD"/>
    <w:rsid w:val="00E26717"/>
    <w:rsid w:val="00E35D9E"/>
    <w:rsid w:val="00E42BFE"/>
    <w:rsid w:val="00E5387C"/>
    <w:rsid w:val="00E56F88"/>
    <w:rsid w:val="00E658C8"/>
    <w:rsid w:val="00E812E1"/>
    <w:rsid w:val="00EA11F1"/>
    <w:rsid w:val="00EB7536"/>
    <w:rsid w:val="00EC7126"/>
    <w:rsid w:val="00EE5033"/>
    <w:rsid w:val="00EF3538"/>
    <w:rsid w:val="00F30571"/>
    <w:rsid w:val="00F41004"/>
    <w:rsid w:val="00F42675"/>
    <w:rsid w:val="00F47363"/>
    <w:rsid w:val="00F509C3"/>
    <w:rsid w:val="00F661B2"/>
    <w:rsid w:val="00F85F1B"/>
    <w:rsid w:val="00FB289E"/>
    <w:rsid w:val="00FB31DA"/>
    <w:rsid w:val="00FB5DDC"/>
    <w:rsid w:val="00FB7553"/>
    <w:rsid w:val="00FB786E"/>
    <w:rsid w:val="00FC2765"/>
    <w:rsid w:val="00FC34BD"/>
    <w:rsid w:val="00FC38F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AF89C"/>
  <w15:chartTrackingRefBased/>
  <w15:docId w15:val="{7C76EBEA-2DBF-4D56-A73E-6B73C6EAE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8F14F5"/>
    <w:pPr>
      <w:widowControl w:val="0"/>
      <w:autoSpaceDE w:val="0"/>
      <w:autoSpaceDN w:val="0"/>
      <w:adjustRightInd w:val="0"/>
      <w:spacing w:after="0" w:line="240" w:lineRule="auto"/>
    </w:pPr>
  </w:style>
  <w:style w:type="paragraph" w:styleId="Nagwek1">
    <w:name w:val="heading 1"/>
    <w:basedOn w:val="Normalny"/>
    <w:next w:val="Normalny"/>
    <w:link w:val="Nagwek1Znak"/>
    <w:uiPriority w:val="1"/>
    <w:qFormat/>
    <w:rsid w:val="008F14F5"/>
    <w:pPr>
      <w:ind w:left="256"/>
      <w:outlineLvl w:val="0"/>
    </w:pPr>
    <w:rPr>
      <w:b/>
      <w:bCs/>
    </w:rPr>
  </w:style>
  <w:style w:type="paragraph" w:styleId="Nagwek3">
    <w:name w:val="heading 3"/>
    <w:basedOn w:val="Normalny"/>
    <w:next w:val="Normalny"/>
    <w:link w:val="Nagwek3Znak"/>
    <w:uiPriority w:val="9"/>
    <w:unhideWhenUsed/>
    <w:qFormat/>
    <w:rsid w:val="008F14F5"/>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gwek5">
    <w:name w:val="heading 5"/>
    <w:basedOn w:val="Normalny"/>
    <w:next w:val="Normalny"/>
    <w:link w:val="Nagwek5Znak"/>
    <w:uiPriority w:val="9"/>
    <w:semiHidden/>
    <w:unhideWhenUsed/>
    <w:qFormat/>
    <w:rsid w:val="008F14F5"/>
    <w:pPr>
      <w:spacing w:before="240" w:after="60"/>
      <w:outlineLvl w:val="4"/>
    </w:pPr>
    <w:rPr>
      <w:rFonts w:cs="Times New Roman"/>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1"/>
    <w:rsid w:val="008F14F5"/>
    <w:rPr>
      <w:rFonts w:ascii="Calibri" w:eastAsiaTheme="minorEastAsia" w:hAnsi="Calibri" w:cs="Calibri"/>
      <w:b/>
      <w:bCs/>
      <w:lang w:eastAsia="pl-PL"/>
    </w:rPr>
  </w:style>
  <w:style w:type="character" w:customStyle="1" w:styleId="Nagwek3Znak">
    <w:name w:val="Nagłówek 3 Znak"/>
    <w:basedOn w:val="Domylnaczcionkaakapitu"/>
    <w:link w:val="Nagwek3"/>
    <w:uiPriority w:val="9"/>
    <w:rsid w:val="008F14F5"/>
    <w:rPr>
      <w:rFonts w:asciiTheme="majorHAnsi" w:eastAsiaTheme="majorEastAsia" w:hAnsiTheme="majorHAnsi" w:cstheme="majorBidi"/>
      <w:color w:val="1F3763" w:themeColor="accent1" w:themeShade="7F"/>
      <w:sz w:val="24"/>
      <w:szCs w:val="24"/>
      <w:lang w:eastAsia="pl-PL"/>
    </w:rPr>
  </w:style>
  <w:style w:type="character" w:customStyle="1" w:styleId="Nagwek5Znak">
    <w:name w:val="Nagłówek 5 Znak"/>
    <w:basedOn w:val="Domylnaczcionkaakapitu"/>
    <w:link w:val="Nagwek5"/>
    <w:uiPriority w:val="9"/>
    <w:semiHidden/>
    <w:rsid w:val="008F14F5"/>
    <w:rPr>
      <w:rFonts w:eastAsiaTheme="minorEastAsia" w:cs="Times New Roman"/>
      <w:b/>
      <w:bCs/>
      <w:i/>
      <w:iCs/>
      <w:sz w:val="26"/>
      <w:szCs w:val="26"/>
      <w:lang w:eastAsia="pl-PL"/>
    </w:rPr>
  </w:style>
  <w:style w:type="paragraph" w:styleId="Nagwek">
    <w:name w:val="header"/>
    <w:basedOn w:val="Normalny"/>
    <w:link w:val="NagwekZnak"/>
    <w:uiPriority w:val="99"/>
    <w:unhideWhenUsed/>
    <w:rsid w:val="008F14F5"/>
    <w:pPr>
      <w:tabs>
        <w:tab w:val="center" w:pos="4536"/>
        <w:tab w:val="right" w:pos="9072"/>
      </w:tabs>
    </w:pPr>
  </w:style>
  <w:style w:type="character" w:customStyle="1" w:styleId="NagwekZnak">
    <w:name w:val="Nagłówek Znak"/>
    <w:basedOn w:val="Domylnaczcionkaakapitu"/>
    <w:link w:val="Nagwek"/>
    <w:uiPriority w:val="99"/>
    <w:rsid w:val="008F14F5"/>
    <w:rPr>
      <w:rFonts w:ascii="Calibri" w:eastAsiaTheme="minorEastAsia" w:hAnsi="Calibri" w:cs="Calibri"/>
      <w:lang w:eastAsia="pl-PL"/>
    </w:rPr>
  </w:style>
  <w:style w:type="paragraph" w:styleId="Stopka">
    <w:name w:val="footer"/>
    <w:basedOn w:val="Normalny"/>
    <w:link w:val="StopkaZnak"/>
    <w:uiPriority w:val="99"/>
    <w:unhideWhenUsed/>
    <w:rsid w:val="008F14F5"/>
    <w:pPr>
      <w:tabs>
        <w:tab w:val="center" w:pos="4536"/>
        <w:tab w:val="right" w:pos="9072"/>
      </w:tabs>
    </w:pPr>
  </w:style>
  <w:style w:type="character" w:customStyle="1" w:styleId="StopkaZnak">
    <w:name w:val="Stopka Znak"/>
    <w:basedOn w:val="Domylnaczcionkaakapitu"/>
    <w:link w:val="Stopka"/>
    <w:uiPriority w:val="99"/>
    <w:rsid w:val="008F14F5"/>
    <w:rPr>
      <w:rFonts w:ascii="Calibri" w:eastAsiaTheme="minorEastAsia" w:hAnsi="Calibri" w:cs="Calibri"/>
      <w:lang w:eastAsia="pl-PL"/>
    </w:rPr>
  </w:style>
  <w:style w:type="paragraph" w:styleId="Tekstpodstawowy">
    <w:name w:val="Body Text"/>
    <w:basedOn w:val="Normalny"/>
    <w:link w:val="TekstpodstawowyZnak"/>
    <w:uiPriority w:val="1"/>
    <w:qFormat/>
    <w:rsid w:val="008F14F5"/>
    <w:pPr>
      <w:ind w:left="539" w:hanging="284"/>
      <w:jc w:val="both"/>
    </w:pPr>
  </w:style>
  <w:style w:type="character" w:customStyle="1" w:styleId="TekstpodstawowyZnak">
    <w:name w:val="Tekst podstawowy Znak"/>
    <w:basedOn w:val="Domylnaczcionkaakapitu"/>
    <w:link w:val="Tekstpodstawowy"/>
    <w:uiPriority w:val="1"/>
    <w:rsid w:val="008F14F5"/>
    <w:rPr>
      <w:rFonts w:ascii="Calibri" w:eastAsiaTheme="minorEastAsia" w:hAnsi="Calibri" w:cs="Calibri"/>
      <w:lang w:eastAsia="pl-PL"/>
    </w:rPr>
  </w:style>
  <w:style w:type="paragraph" w:styleId="Tytu">
    <w:name w:val="Title"/>
    <w:basedOn w:val="Normalny"/>
    <w:next w:val="Normalny"/>
    <w:link w:val="TytuZnak"/>
    <w:uiPriority w:val="1"/>
    <w:qFormat/>
    <w:rsid w:val="008F14F5"/>
    <w:pPr>
      <w:spacing w:before="188"/>
      <w:ind w:left="3569"/>
    </w:pPr>
    <w:rPr>
      <w:b/>
      <w:bCs/>
      <w:sz w:val="26"/>
      <w:szCs w:val="26"/>
    </w:rPr>
  </w:style>
  <w:style w:type="character" w:customStyle="1" w:styleId="TytuZnak">
    <w:name w:val="Tytuł Znak"/>
    <w:basedOn w:val="Domylnaczcionkaakapitu"/>
    <w:link w:val="Tytu"/>
    <w:uiPriority w:val="1"/>
    <w:rsid w:val="008F14F5"/>
    <w:rPr>
      <w:rFonts w:ascii="Calibri" w:eastAsiaTheme="minorEastAsia" w:hAnsi="Calibri" w:cs="Calibri"/>
      <w:b/>
      <w:bCs/>
      <w:sz w:val="26"/>
      <w:szCs w:val="26"/>
      <w:lang w:eastAsia="pl-PL"/>
    </w:rPr>
  </w:style>
  <w:style w:type="paragraph" w:styleId="Akapitzlist">
    <w:name w:val="List Paragraph"/>
    <w:aliases w:val="Numerowanie,List Paragraph,Akapit z listą4,L1,Akapit z listą5,Akapit normalny,Podsis rysunku,T_SZ_List Paragraph,BulletC,Wyliczanie,Obiekt,normalny tekst,Akapit z listą31,Bullets,List Paragraph1,Wypunktowanie,CP-UC,CP-Punkty,Bullet List,b"/>
    <w:basedOn w:val="Normalny"/>
    <w:link w:val="AkapitzlistZnak"/>
    <w:uiPriority w:val="34"/>
    <w:qFormat/>
    <w:rsid w:val="008F14F5"/>
    <w:pPr>
      <w:widowControl/>
      <w:suppressAutoHyphens/>
      <w:autoSpaceDE/>
      <w:autoSpaceDN/>
      <w:adjustRightInd/>
      <w:spacing w:after="200" w:line="276" w:lineRule="auto"/>
      <w:ind w:left="708"/>
    </w:pPr>
    <w:rPr>
      <w:rFonts w:eastAsia="SimSun" w:cs="Tahoma"/>
      <w:kern w:val="2"/>
      <w:sz w:val="24"/>
      <w:szCs w:val="24"/>
      <w:lang w:eastAsia="ar-SA"/>
    </w:rPr>
  </w:style>
  <w:style w:type="paragraph" w:customStyle="1" w:styleId="TableParagraph">
    <w:name w:val="Table Paragraph"/>
    <w:basedOn w:val="Normalny"/>
    <w:uiPriority w:val="1"/>
    <w:qFormat/>
    <w:rsid w:val="008F14F5"/>
    <w:pPr>
      <w:spacing w:line="265" w:lineRule="exact"/>
      <w:ind w:left="88"/>
    </w:pPr>
    <w:rPr>
      <w:sz w:val="24"/>
      <w:szCs w:val="24"/>
    </w:rPr>
  </w:style>
  <w:style w:type="table" w:styleId="Tabela-Siatka">
    <w:name w:val="Table Grid"/>
    <w:basedOn w:val="Standardowy"/>
    <w:uiPriority w:val="39"/>
    <w:rsid w:val="008F14F5"/>
    <w:pPr>
      <w:spacing w:after="0" w:line="240" w:lineRule="auto"/>
    </w:pPr>
    <w:rPr>
      <w:rFonts w:eastAsiaTheme="minorEastAsia"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le">
    <w:name w:val="pole"/>
    <w:basedOn w:val="Normalny"/>
    <w:rsid w:val="008F14F5"/>
    <w:pPr>
      <w:widowControl/>
      <w:autoSpaceDE/>
      <w:autoSpaceDN/>
      <w:adjustRightInd/>
    </w:pPr>
    <w:rPr>
      <w:rFonts w:ascii="Bookman Old Style" w:hAnsi="Bookman Old Style" w:cs="Times New Roman"/>
    </w:rPr>
  </w:style>
  <w:style w:type="character" w:styleId="Odwoaniedokomentarza">
    <w:name w:val="annotation reference"/>
    <w:basedOn w:val="Domylnaczcionkaakapitu"/>
    <w:uiPriority w:val="99"/>
    <w:semiHidden/>
    <w:unhideWhenUsed/>
    <w:rsid w:val="008F14F5"/>
    <w:rPr>
      <w:rFonts w:cs="Times New Roman"/>
      <w:sz w:val="16"/>
      <w:szCs w:val="16"/>
    </w:rPr>
  </w:style>
  <w:style w:type="paragraph" w:styleId="Tekstkomentarza">
    <w:name w:val="annotation text"/>
    <w:basedOn w:val="Normalny"/>
    <w:link w:val="TekstkomentarzaZnak"/>
    <w:uiPriority w:val="99"/>
    <w:unhideWhenUsed/>
    <w:rsid w:val="008F14F5"/>
    <w:rPr>
      <w:sz w:val="20"/>
      <w:szCs w:val="20"/>
    </w:rPr>
  </w:style>
  <w:style w:type="character" w:customStyle="1" w:styleId="TekstkomentarzaZnak">
    <w:name w:val="Tekst komentarza Znak"/>
    <w:basedOn w:val="Domylnaczcionkaakapitu"/>
    <w:link w:val="Tekstkomentarza"/>
    <w:uiPriority w:val="99"/>
    <w:rsid w:val="008F14F5"/>
    <w:rPr>
      <w:rFonts w:ascii="Calibri" w:eastAsiaTheme="minorEastAsia" w:hAnsi="Calibri" w:cs="Calibri"/>
      <w:sz w:val="20"/>
      <w:szCs w:val="20"/>
      <w:lang w:eastAsia="pl-PL"/>
    </w:rPr>
  </w:style>
  <w:style w:type="paragraph" w:styleId="Tematkomentarza">
    <w:name w:val="annotation subject"/>
    <w:basedOn w:val="Tekstkomentarza"/>
    <w:next w:val="Tekstkomentarza"/>
    <w:link w:val="TematkomentarzaZnak"/>
    <w:uiPriority w:val="99"/>
    <w:semiHidden/>
    <w:unhideWhenUsed/>
    <w:rsid w:val="008F14F5"/>
    <w:rPr>
      <w:b/>
      <w:bCs/>
    </w:rPr>
  </w:style>
  <w:style w:type="character" w:customStyle="1" w:styleId="TematkomentarzaZnak">
    <w:name w:val="Temat komentarza Znak"/>
    <w:basedOn w:val="TekstkomentarzaZnak"/>
    <w:link w:val="Tematkomentarza"/>
    <w:uiPriority w:val="99"/>
    <w:semiHidden/>
    <w:rsid w:val="008F14F5"/>
    <w:rPr>
      <w:rFonts w:ascii="Calibri" w:eastAsiaTheme="minorEastAsia" w:hAnsi="Calibri" w:cs="Calibri"/>
      <w:b/>
      <w:bCs/>
      <w:sz w:val="20"/>
      <w:szCs w:val="20"/>
      <w:lang w:eastAsia="pl-PL"/>
    </w:rPr>
  </w:style>
  <w:style w:type="paragraph" w:customStyle="1" w:styleId="1Wyliczankawpara">
    <w:name w:val="1. Wyliczanka_w_para"/>
    <w:basedOn w:val="Normalny"/>
    <w:rsid w:val="008F14F5"/>
    <w:pPr>
      <w:widowControl/>
      <w:numPr>
        <w:numId w:val="12"/>
      </w:numPr>
      <w:autoSpaceDE/>
      <w:autoSpaceDN/>
      <w:adjustRightInd/>
      <w:spacing w:after="120"/>
      <w:jc w:val="both"/>
    </w:pPr>
    <w:rPr>
      <w:rFonts w:ascii="Times New Roman" w:hAnsi="Times New Roman" w:cs="Times New Roman"/>
      <w:sz w:val="24"/>
      <w:szCs w:val="24"/>
    </w:rPr>
  </w:style>
  <w:style w:type="paragraph" w:styleId="Tekstprzypisukocowego">
    <w:name w:val="endnote text"/>
    <w:basedOn w:val="Normalny"/>
    <w:link w:val="TekstprzypisukocowegoZnak"/>
    <w:uiPriority w:val="99"/>
    <w:semiHidden/>
    <w:unhideWhenUsed/>
    <w:rsid w:val="008F14F5"/>
    <w:rPr>
      <w:sz w:val="20"/>
      <w:szCs w:val="20"/>
    </w:rPr>
  </w:style>
  <w:style w:type="character" w:customStyle="1" w:styleId="TekstprzypisukocowegoZnak">
    <w:name w:val="Tekst przypisu końcowego Znak"/>
    <w:basedOn w:val="Domylnaczcionkaakapitu"/>
    <w:link w:val="Tekstprzypisukocowego"/>
    <w:uiPriority w:val="99"/>
    <w:semiHidden/>
    <w:rsid w:val="008F14F5"/>
    <w:rPr>
      <w:rFonts w:ascii="Calibri" w:eastAsiaTheme="minorEastAsia" w:hAnsi="Calibri" w:cs="Calibri"/>
      <w:sz w:val="20"/>
      <w:szCs w:val="20"/>
      <w:lang w:eastAsia="pl-PL"/>
    </w:rPr>
  </w:style>
  <w:style w:type="character" w:styleId="Odwoanieprzypisukocowego">
    <w:name w:val="endnote reference"/>
    <w:basedOn w:val="Domylnaczcionkaakapitu"/>
    <w:uiPriority w:val="99"/>
    <w:semiHidden/>
    <w:unhideWhenUsed/>
    <w:rsid w:val="008F14F5"/>
    <w:rPr>
      <w:rFonts w:cs="Times New Roman"/>
      <w:vertAlign w:val="superscript"/>
    </w:rPr>
  </w:style>
  <w:style w:type="paragraph" w:customStyle="1" w:styleId="wt-listawielopoziomowa">
    <w:name w:val="wt-lista_wielopoziomowa"/>
    <w:basedOn w:val="Normalny"/>
    <w:rsid w:val="008F14F5"/>
    <w:pPr>
      <w:widowControl/>
      <w:autoSpaceDE/>
      <w:autoSpaceDN/>
      <w:adjustRightInd/>
      <w:spacing w:before="240"/>
      <w:jc w:val="both"/>
    </w:pPr>
    <w:rPr>
      <w:rFonts w:ascii="Arial" w:hAnsi="Arial" w:cs="Arial"/>
      <w:color w:val="000000"/>
      <w:kern w:val="2"/>
      <w:szCs w:val="24"/>
      <w:lang w:eastAsia="hi-IN" w:bidi="hi-IN"/>
    </w:rPr>
  </w:style>
  <w:style w:type="paragraph" w:customStyle="1" w:styleId="Style15">
    <w:name w:val="Style15"/>
    <w:basedOn w:val="Normalny"/>
    <w:rsid w:val="008F14F5"/>
    <w:pPr>
      <w:widowControl/>
      <w:autoSpaceDE/>
      <w:autoSpaceDN/>
      <w:adjustRightInd/>
      <w:spacing w:line="266" w:lineRule="exact"/>
      <w:ind w:hanging="360"/>
      <w:jc w:val="both"/>
    </w:pPr>
    <w:rPr>
      <w:rFonts w:ascii="Liberation Serif" w:hAnsi="Liberation Serif" w:cs="FreeSans"/>
      <w:color w:val="00000A"/>
      <w:kern w:val="2"/>
      <w:sz w:val="24"/>
      <w:szCs w:val="24"/>
      <w:lang w:eastAsia="hi-IN" w:bidi="hi-IN"/>
    </w:rPr>
  </w:style>
  <w:style w:type="character" w:customStyle="1" w:styleId="FontStyle39">
    <w:name w:val="Font Style39"/>
    <w:rsid w:val="008F14F5"/>
    <w:rPr>
      <w:rFonts w:ascii="Times New Roman" w:hAnsi="Times New Roman"/>
      <w:sz w:val="22"/>
    </w:rPr>
  </w:style>
  <w:style w:type="character" w:styleId="Hipercze">
    <w:name w:val="Hyperlink"/>
    <w:basedOn w:val="Domylnaczcionkaakapitu"/>
    <w:uiPriority w:val="99"/>
    <w:unhideWhenUsed/>
    <w:rsid w:val="008F14F5"/>
    <w:rPr>
      <w:rFonts w:cs="Times New Roman"/>
      <w:color w:val="0563C1"/>
      <w:u w:val="single"/>
    </w:rPr>
  </w:style>
  <w:style w:type="paragraph" w:customStyle="1" w:styleId="Kolorowalistaakcent12">
    <w:name w:val="Kolorowa lista — akcent 12"/>
    <w:basedOn w:val="Normalny"/>
    <w:rsid w:val="008F14F5"/>
    <w:pPr>
      <w:widowControl/>
      <w:autoSpaceDE/>
      <w:autoSpaceDN/>
      <w:adjustRightInd/>
      <w:ind w:left="720"/>
    </w:pPr>
    <w:rPr>
      <w:rFonts w:ascii="Liberation Serif" w:hAnsi="Liberation Serif" w:cs="FreeSans"/>
      <w:color w:val="00000A"/>
      <w:kern w:val="2"/>
      <w:sz w:val="24"/>
      <w:szCs w:val="24"/>
      <w:lang w:eastAsia="hi-IN" w:bidi="hi-IN"/>
    </w:rPr>
  </w:style>
  <w:style w:type="character" w:customStyle="1" w:styleId="AkapitzlistZnak">
    <w:name w:val="Akapit z listą Znak"/>
    <w:aliases w:val="Numerowanie Znak,List Paragraph Znak,Akapit z listą4 Znak,L1 Znak,Akapit z listą5 Znak,Akapit normalny Znak,Podsis rysunku Znak,T_SZ_List Paragraph Znak,BulletC Znak,Wyliczanie Znak,Obiekt Znak,normalny tekst Znak,Bullets Znak,b Znak"/>
    <w:basedOn w:val="Domylnaczcionkaakapitu"/>
    <w:link w:val="Akapitzlist"/>
    <w:uiPriority w:val="34"/>
    <w:qFormat/>
    <w:locked/>
    <w:rsid w:val="008F14F5"/>
    <w:rPr>
      <w:rFonts w:ascii="Calibri" w:eastAsia="SimSun" w:hAnsi="Calibri" w:cs="Tahoma"/>
      <w:kern w:val="2"/>
      <w:sz w:val="24"/>
      <w:szCs w:val="24"/>
      <w:lang w:eastAsia="ar-SA"/>
    </w:rPr>
  </w:style>
  <w:style w:type="numbering" w:customStyle="1" w:styleId="Styl1">
    <w:name w:val="Styl1"/>
    <w:uiPriority w:val="99"/>
    <w:rsid w:val="008F14F5"/>
    <w:pPr>
      <w:numPr>
        <w:numId w:val="15"/>
      </w:numPr>
    </w:pPr>
  </w:style>
  <w:style w:type="paragraph" w:styleId="Poprawka">
    <w:name w:val="Revision"/>
    <w:hidden/>
    <w:uiPriority w:val="99"/>
    <w:semiHidden/>
    <w:rsid w:val="008F14F5"/>
    <w:pPr>
      <w:spacing w:after="0" w:line="240" w:lineRule="auto"/>
    </w:pPr>
    <w:rPr>
      <w:rFonts w:ascii="Calibri" w:eastAsiaTheme="minorEastAsia" w:hAnsi="Calibri" w:cs="Calibri"/>
      <w:lang w:eastAsia="pl-PL"/>
    </w:rPr>
  </w:style>
  <w:style w:type="character" w:customStyle="1" w:styleId="Pogrubienie1">
    <w:name w:val="Pogrubienie1"/>
    <w:rsid w:val="008F14F5"/>
  </w:style>
  <w:style w:type="paragraph" w:styleId="Tekstdymka">
    <w:name w:val="Balloon Text"/>
    <w:basedOn w:val="Normalny"/>
    <w:link w:val="TekstdymkaZnak"/>
    <w:uiPriority w:val="99"/>
    <w:semiHidden/>
    <w:unhideWhenUsed/>
    <w:rsid w:val="008F14F5"/>
    <w:rPr>
      <w:rFonts w:ascii="Segoe UI" w:hAnsi="Segoe UI" w:cs="Segoe UI"/>
      <w:sz w:val="18"/>
      <w:szCs w:val="18"/>
    </w:rPr>
  </w:style>
  <w:style w:type="character" w:customStyle="1" w:styleId="TekstdymkaZnak">
    <w:name w:val="Tekst dymka Znak"/>
    <w:basedOn w:val="Domylnaczcionkaakapitu"/>
    <w:link w:val="Tekstdymka"/>
    <w:uiPriority w:val="99"/>
    <w:semiHidden/>
    <w:rsid w:val="008F14F5"/>
    <w:rPr>
      <w:rFonts w:ascii="Segoe UI" w:eastAsiaTheme="minorEastAsia" w:hAnsi="Segoe UI" w:cs="Segoe UI"/>
      <w:sz w:val="18"/>
      <w:szCs w:val="18"/>
      <w:lang w:eastAsia="pl-PL"/>
    </w:rPr>
  </w:style>
  <w:style w:type="paragraph" w:customStyle="1" w:styleId="Default">
    <w:name w:val="Default"/>
    <w:rsid w:val="008F14F5"/>
    <w:pPr>
      <w:autoSpaceDE w:val="0"/>
      <w:autoSpaceDN w:val="0"/>
      <w:adjustRightInd w:val="0"/>
      <w:spacing w:after="0" w:line="240" w:lineRule="auto"/>
    </w:pPr>
    <w:rPr>
      <w:rFonts w:ascii="Calibri" w:hAnsi="Calibri" w:cs="Calibri"/>
      <w:color w:val="000000"/>
      <w:sz w:val="24"/>
      <w:szCs w:val="24"/>
    </w:rPr>
  </w:style>
  <w:style w:type="character" w:customStyle="1" w:styleId="Nierozpoznanawzmianka1">
    <w:name w:val="Nierozpoznana wzmianka1"/>
    <w:basedOn w:val="Domylnaczcionkaakapitu"/>
    <w:uiPriority w:val="99"/>
    <w:semiHidden/>
    <w:unhideWhenUsed/>
    <w:rsid w:val="008F14F5"/>
    <w:rPr>
      <w:color w:val="605E5C"/>
      <w:shd w:val="clear" w:color="auto" w:fill="E1DFDD"/>
    </w:rPr>
  </w:style>
  <w:style w:type="paragraph" w:customStyle="1" w:styleId="CharChar">
    <w:name w:val="Char Char"/>
    <w:basedOn w:val="Normalny"/>
    <w:rsid w:val="008F14F5"/>
    <w:pPr>
      <w:widowControl/>
      <w:autoSpaceDE/>
      <w:autoSpaceDN/>
      <w:adjustRightInd/>
    </w:pPr>
    <w:rPr>
      <w:rFonts w:ascii="Arial" w:eastAsia="Times New Roman" w:hAnsi="Arial" w:cs="Arial"/>
      <w:sz w:val="24"/>
      <w:szCs w:val="24"/>
    </w:rPr>
  </w:style>
  <w:style w:type="character" w:customStyle="1" w:styleId="WW8Num1z6">
    <w:name w:val="WW8Num1z6"/>
    <w:rsid w:val="008F14F5"/>
  </w:style>
  <w:style w:type="character" w:customStyle="1" w:styleId="Nierozpoznanawzmianka2">
    <w:name w:val="Nierozpoznana wzmianka2"/>
    <w:basedOn w:val="Domylnaczcionkaakapitu"/>
    <w:uiPriority w:val="99"/>
    <w:semiHidden/>
    <w:unhideWhenUsed/>
    <w:rsid w:val="008F14F5"/>
    <w:rPr>
      <w:color w:val="605E5C"/>
      <w:shd w:val="clear" w:color="auto" w:fill="E1DFDD"/>
    </w:rPr>
  </w:style>
  <w:style w:type="character" w:customStyle="1" w:styleId="fontstyle01">
    <w:name w:val="fontstyle01"/>
    <w:basedOn w:val="Domylnaczcionkaakapitu"/>
    <w:rsid w:val="008F14F5"/>
    <w:rPr>
      <w:rFonts w:ascii="BookAntiqua" w:hAnsi="BookAntiqua" w:hint="default"/>
      <w:b w:val="0"/>
      <w:bCs w:val="0"/>
      <w:i w:val="0"/>
      <w:iCs w:val="0"/>
      <w:color w:val="000000"/>
      <w:sz w:val="22"/>
      <w:szCs w:val="22"/>
    </w:rPr>
  </w:style>
  <w:style w:type="paragraph" w:styleId="NormalnyWeb">
    <w:name w:val="Normal (Web)"/>
    <w:basedOn w:val="Normalny"/>
    <w:uiPriority w:val="99"/>
    <w:semiHidden/>
    <w:unhideWhenUsed/>
    <w:rsid w:val="006567A5"/>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Domylnaczcionkaakapitu"/>
    <w:rsid w:val="006567A5"/>
  </w:style>
  <w:style w:type="paragraph" w:customStyle="1" w:styleId="Style4">
    <w:name w:val="Style4"/>
    <w:basedOn w:val="Normalny"/>
    <w:uiPriority w:val="99"/>
    <w:rsid w:val="0040155C"/>
    <w:pPr>
      <w:spacing w:line="229" w:lineRule="exact"/>
    </w:pPr>
    <w:rPr>
      <w:rFonts w:ascii="Arial Unicode MS" w:eastAsia="Arial Unicode MS" w:cs="Arial Unicode MS"/>
      <w:sz w:val="24"/>
      <w:szCs w:val="24"/>
    </w:rPr>
  </w:style>
  <w:style w:type="character" w:customStyle="1" w:styleId="FontStyle12">
    <w:name w:val="Font Style12"/>
    <w:rsid w:val="00E812E1"/>
    <w:rPr>
      <w:rFonts w:ascii="Arial" w:hAnsi="Arial"/>
      <w:b/>
      <w:sz w:val="24"/>
    </w:rPr>
  </w:style>
  <w:style w:type="paragraph" w:styleId="Tekstprzypisudolnego">
    <w:name w:val="footnote text"/>
    <w:basedOn w:val="Normalny"/>
    <w:link w:val="TekstprzypisudolnegoZnak"/>
    <w:rsid w:val="006354F2"/>
    <w:pPr>
      <w:widowControl/>
      <w:autoSpaceDE/>
      <w:autoSpaceDN/>
      <w:adjustRightInd/>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rsid w:val="006354F2"/>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6354F2"/>
    <w:rPr>
      <w:vertAlign w:val="superscript"/>
    </w:rPr>
  </w:style>
  <w:style w:type="character" w:customStyle="1" w:styleId="Teksttreci2Pogrubienie">
    <w:name w:val="Tekst treści (2) + Pogrubienie"/>
    <w:basedOn w:val="Domylnaczcionkaakapitu"/>
    <w:qFormat/>
    <w:rsid w:val="00494A78"/>
    <w:rPr>
      <w:rFonts w:ascii="Arial" w:hAnsi="Arial" w:cs="Arial"/>
      <w:b/>
      <w:bCs/>
      <w:color w:val="000000"/>
      <w:spacing w:val="0"/>
      <w:w w:val="100"/>
      <w:position w:val="0"/>
      <w:sz w:val="20"/>
      <w:szCs w:val="20"/>
      <w:u w:val="none"/>
      <w:shd w:val="clear" w:color="auto" w:fill="FFFFFF"/>
      <w:vertAlign w:val="baseline"/>
      <w:lang w:val="pl-PL" w:eastAsia="pl-PL"/>
    </w:rPr>
  </w:style>
  <w:style w:type="paragraph" w:customStyle="1" w:styleId="Teksttreci21">
    <w:name w:val="Tekst treści (2)1"/>
    <w:basedOn w:val="Normalny"/>
    <w:qFormat/>
    <w:rsid w:val="00494A78"/>
    <w:pPr>
      <w:shd w:val="clear" w:color="auto" w:fill="FFFFFF"/>
      <w:suppressAutoHyphens/>
      <w:autoSpaceDE/>
      <w:autoSpaceDN/>
      <w:adjustRightInd/>
      <w:spacing w:line="243" w:lineRule="exact"/>
      <w:ind w:hanging="560"/>
      <w:jc w:val="both"/>
    </w:pPr>
    <w:rPr>
      <w:rFonts w:ascii="Arial" w:eastAsia="SimSun" w:hAnsi="Arial" w:cs="Arial"/>
      <w:kern w:val="2"/>
      <w:sz w:val="20"/>
      <w:szCs w:val="20"/>
      <w:lang w:eastAsia="zh-CN" w:bidi="hi-IN"/>
    </w:rPr>
  </w:style>
  <w:style w:type="character" w:customStyle="1" w:styleId="Nierozpoznanawzmianka3">
    <w:name w:val="Nierozpoznana wzmianka3"/>
    <w:basedOn w:val="Domylnaczcionkaakapitu"/>
    <w:uiPriority w:val="99"/>
    <w:semiHidden/>
    <w:unhideWhenUsed/>
    <w:rsid w:val="00494A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9528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szpitalnawrzesinie.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F05CF-6805-42A1-A2B0-B9F05A8DF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10987</Words>
  <Characters>65926</Characters>
  <Application>Microsoft Office Word</Application>
  <DocSecurity>0</DocSecurity>
  <Lines>549</Lines>
  <Paragraphs>153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Zbigniew Skwarka</dc:creator>
  <cp:keywords/>
  <dc:description/>
  <cp:lastModifiedBy>ŁM</cp:lastModifiedBy>
  <cp:revision>6</cp:revision>
  <cp:lastPrinted>2024-07-30T09:53:00Z</cp:lastPrinted>
  <dcterms:created xsi:type="dcterms:W3CDTF">2024-10-02T07:26:00Z</dcterms:created>
  <dcterms:modified xsi:type="dcterms:W3CDTF">2024-10-08T07:46:00Z</dcterms:modified>
</cp:coreProperties>
</file>